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4A2AE2FF" w:rsidR="00E52905" w:rsidRPr="0007631D" w:rsidRDefault="00E52905" w:rsidP="00E52905">
      <w:pPr>
        <w:tabs>
          <w:tab w:val="right" w:pos="10000"/>
        </w:tabs>
        <w:jc w:val="both"/>
        <w:rPr>
          <w:b/>
          <w:szCs w:val="24"/>
        </w:rPr>
      </w:pPr>
      <w:bookmarkStart w:id="0" w:name="_Hlk1045022"/>
      <w:r w:rsidRPr="0007631D">
        <w:rPr>
          <w:b/>
          <w:szCs w:val="24"/>
        </w:rPr>
        <w:t>3GPP TSG-RAN WG1</w:t>
      </w:r>
      <w:r>
        <w:rPr>
          <w:b/>
          <w:szCs w:val="24"/>
        </w:rPr>
        <w:t xml:space="preserve"> Meeting #10</w:t>
      </w:r>
      <w:r w:rsidR="001F5DC8">
        <w:rPr>
          <w:b/>
          <w:szCs w:val="24"/>
        </w:rPr>
        <w:t>7</w:t>
      </w:r>
      <w:r w:rsidR="00EB09AC">
        <w:rPr>
          <w:b/>
          <w:szCs w:val="24"/>
        </w:rPr>
        <w:t>-bis</w:t>
      </w:r>
      <w:r>
        <w:rPr>
          <w:b/>
          <w:szCs w:val="24"/>
        </w:rPr>
        <w:t>-e</w:t>
      </w:r>
      <w:r w:rsidRPr="0007631D">
        <w:rPr>
          <w:b/>
          <w:szCs w:val="24"/>
        </w:rPr>
        <w:tab/>
      </w:r>
      <w:r w:rsidR="00CD4B5A" w:rsidRPr="00CD4B5A">
        <w:rPr>
          <w:b/>
          <w:szCs w:val="24"/>
        </w:rPr>
        <w:t>R1-2200311</w:t>
      </w:r>
    </w:p>
    <w:p w14:paraId="72D60F7F" w14:textId="0DE38726" w:rsidR="00E52905" w:rsidRPr="001F5DC8" w:rsidRDefault="00E52905" w:rsidP="00E52905">
      <w:pPr>
        <w:pStyle w:val="Footer"/>
        <w:jc w:val="both"/>
        <w:rPr>
          <w:b/>
          <w:i/>
          <w:szCs w:val="24"/>
        </w:rPr>
      </w:pPr>
      <w:r w:rsidRPr="001F5DC8">
        <w:rPr>
          <w:b/>
          <w:szCs w:val="24"/>
        </w:rPr>
        <w:t xml:space="preserve">e-Meeting, </w:t>
      </w:r>
      <w:r w:rsidR="00EA60AC">
        <w:rPr>
          <w:b/>
          <w:szCs w:val="24"/>
        </w:rPr>
        <w:t>January</w:t>
      </w:r>
      <w:r w:rsidRPr="001F5DC8">
        <w:rPr>
          <w:b/>
          <w:szCs w:val="24"/>
        </w:rPr>
        <w:t xml:space="preserve"> 1</w:t>
      </w:r>
      <w:r w:rsidR="00EA60AC">
        <w:rPr>
          <w:b/>
          <w:szCs w:val="24"/>
        </w:rPr>
        <w:t>7</w:t>
      </w:r>
      <w:r w:rsidRPr="001F5DC8">
        <w:rPr>
          <w:b/>
          <w:szCs w:val="24"/>
        </w:rPr>
        <w:t xml:space="preserve">th – </w:t>
      </w:r>
      <w:r w:rsidR="00EA60AC">
        <w:rPr>
          <w:b/>
          <w:szCs w:val="24"/>
        </w:rPr>
        <w:t>January</w:t>
      </w:r>
      <w:r w:rsidRPr="001F5DC8">
        <w:rPr>
          <w:b/>
          <w:szCs w:val="24"/>
        </w:rPr>
        <w:t xml:space="preserve"> </w:t>
      </w:r>
      <w:r w:rsidR="00EA60AC">
        <w:rPr>
          <w:b/>
          <w:szCs w:val="24"/>
        </w:rPr>
        <w:t>25</w:t>
      </w:r>
      <w:r w:rsidRPr="001F5DC8">
        <w:rPr>
          <w:b/>
          <w:szCs w:val="24"/>
        </w:rPr>
        <w:t>th, 202</w:t>
      </w:r>
      <w:r w:rsidR="00EB09AC">
        <w:rPr>
          <w:b/>
          <w:szCs w:val="24"/>
        </w:rPr>
        <w:t>2</w:t>
      </w:r>
    </w:p>
    <w:p w14:paraId="191D5DE5" w14:textId="77777777" w:rsidR="00E52905" w:rsidRDefault="00E52905" w:rsidP="00E52905">
      <w:pPr>
        <w:pStyle w:val="Footer"/>
        <w:jc w:val="both"/>
        <w:rPr>
          <w:i/>
          <w:szCs w:val="24"/>
        </w:rPr>
      </w:pPr>
    </w:p>
    <w:bookmarkEnd w:id="0"/>
    <w:p w14:paraId="16A7DD41" w14:textId="77777777" w:rsidR="00E52905" w:rsidRPr="0007631D" w:rsidRDefault="00E52905" w:rsidP="00E52905">
      <w:pPr>
        <w:pStyle w:val="Footer"/>
        <w:jc w:val="both"/>
        <w:rPr>
          <w:i/>
        </w:rPr>
      </w:pPr>
    </w:p>
    <w:p w14:paraId="40DFCFE5" w14:textId="1C173238" w:rsidR="00E52905" w:rsidRPr="0007631D" w:rsidRDefault="00E52905" w:rsidP="00E52905">
      <w:pPr>
        <w:tabs>
          <w:tab w:val="left" w:pos="1985"/>
        </w:tabs>
        <w:jc w:val="both"/>
        <w:rPr>
          <w:b/>
        </w:rPr>
      </w:pPr>
      <w:r w:rsidRPr="0007631D">
        <w:rPr>
          <w:b/>
        </w:rPr>
        <w:t>Agenda item:</w:t>
      </w:r>
      <w:r w:rsidRPr="0007631D">
        <w:rPr>
          <w:b/>
        </w:rPr>
        <w:tab/>
      </w:r>
      <w:bookmarkStart w:id="1" w:name="Source"/>
      <w:bookmarkEnd w:id="1"/>
      <w:r>
        <w:rPr>
          <w:b/>
        </w:rPr>
        <w:t>8.</w:t>
      </w:r>
      <w:r w:rsidR="006E408A">
        <w:rPr>
          <w:b/>
        </w:rPr>
        <w:t>1</w:t>
      </w:r>
      <w:r w:rsidR="00283727">
        <w:rPr>
          <w:b/>
        </w:rPr>
        <w:t>5</w:t>
      </w:r>
      <w:r>
        <w:rPr>
          <w:b/>
        </w:rPr>
        <w:t>.</w:t>
      </w:r>
      <w:r w:rsidR="006E408A">
        <w:rPr>
          <w:b/>
        </w:rPr>
        <w:t>1</w:t>
      </w:r>
    </w:p>
    <w:p w14:paraId="65375064" w14:textId="77777777" w:rsidR="00E52905" w:rsidRPr="0007631D" w:rsidRDefault="00E52905" w:rsidP="00E52905">
      <w:pPr>
        <w:tabs>
          <w:tab w:val="left" w:pos="1985"/>
        </w:tabs>
        <w:jc w:val="both"/>
      </w:pPr>
      <w:r w:rsidRPr="0007631D">
        <w:rPr>
          <w:b/>
        </w:rPr>
        <w:t xml:space="preserve">Source: </w:t>
      </w:r>
      <w:r w:rsidRPr="0007631D">
        <w:rPr>
          <w:b/>
        </w:rPr>
        <w:tab/>
      </w:r>
      <w:r w:rsidRPr="0007631D">
        <w:t>Qualcomm Incorporated</w:t>
      </w:r>
    </w:p>
    <w:p w14:paraId="1614021E" w14:textId="19607592" w:rsidR="00E52905" w:rsidRPr="0007631D" w:rsidRDefault="00E52905" w:rsidP="00E52905">
      <w:pPr>
        <w:ind w:left="1988" w:hanging="1988"/>
        <w:jc w:val="both"/>
      </w:pPr>
      <w:r w:rsidRPr="0007631D">
        <w:rPr>
          <w:b/>
        </w:rPr>
        <w:t>Title:</w:t>
      </w:r>
      <w:r w:rsidRPr="0007631D">
        <w:t xml:space="preserve"> </w:t>
      </w:r>
      <w:r w:rsidRPr="0007631D">
        <w:rPr>
          <w:sz w:val="22"/>
        </w:rPr>
        <w:tab/>
      </w:r>
      <w:r w:rsidR="00B90323" w:rsidRPr="00B90323">
        <w:t xml:space="preserve">Discussion on </w:t>
      </w:r>
      <w:proofErr w:type="spellStart"/>
      <w:r w:rsidR="00B90323" w:rsidRPr="00B90323">
        <w:t>FeMIMO</w:t>
      </w:r>
      <w:proofErr w:type="spellEnd"/>
      <w:r w:rsidR="00B90323" w:rsidRPr="00B90323">
        <w:t xml:space="preserve"> UE features</w:t>
      </w:r>
    </w:p>
    <w:p w14:paraId="18A2010F" w14:textId="77777777" w:rsidR="00E52905" w:rsidRPr="0007631D" w:rsidRDefault="00E52905" w:rsidP="00E52905">
      <w:pPr>
        <w:ind w:left="1988" w:hanging="1988"/>
        <w:jc w:val="both"/>
      </w:pPr>
      <w:r w:rsidRPr="0007631D">
        <w:rPr>
          <w:b/>
        </w:rPr>
        <w:t>Document for:</w:t>
      </w:r>
      <w:r w:rsidRPr="0007631D">
        <w:tab/>
      </w:r>
      <w:bookmarkStart w:id="2" w:name="DocumentFor"/>
      <w:bookmarkEnd w:id="2"/>
      <w:r w:rsidRPr="0007631D">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F119D0">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7D56155C" w14:textId="28D869CF" w:rsidR="00133D4E" w:rsidRDefault="007C000E"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sidRPr="007C000E">
        <w:rPr>
          <w:rFonts w:eastAsia="Batang"/>
          <w:sz w:val="22"/>
          <w:szCs w:val="22"/>
          <w:lang w:val="en-US" w:eastAsia="ko-KR"/>
        </w:rPr>
        <w:t>Updated RAN1 UE features list for Rel-17 NR after RAN1 #10</w:t>
      </w:r>
      <w:r w:rsidR="001311A8">
        <w:rPr>
          <w:rFonts w:eastAsia="Batang"/>
          <w:sz w:val="22"/>
          <w:szCs w:val="22"/>
          <w:lang w:val="en-US" w:eastAsia="ko-KR"/>
        </w:rPr>
        <w:t>7</w:t>
      </w:r>
      <w:r w:rsidRPr="007C000E">
        <w:rPr>
          <w:rFonts w:eastAsia="Batang"/>
          <w:sz w:val="22"/>
          <w:szCs w:val="22"/>
          <w:lang w:val="en-US" w:eastAsia="ko-KR"/>
        </w:rPr>
        <w:t>-e</w:t>
      </w:r>
      <w:r w:rsidR="00B137A6">
        <w:rPr>
          <w:rFonts w:eastAsia="Batang"/>
          <w:sz w:val="22"/>
          <w:szCs w:val="22"/>
          <w:lang w:val="en-US" w:eastAsia="ko-KR"/>
        </w:rPr>
        <w:t xml:space="preserve"> is captured in </w:t>
      </w:r>
      <w:r w:rsidR="001311A8" w:rsidRPr="001311A8">
        <w:rPr>
          <w:rFonts w:eastAsia="Batang"/>
          <w:sz w:val="22"/>
          <w:szCs w:val="22"/>
          <w:lang w:val="en-US" w:eastAsia="ko-KR"/>
        </w:rPr>
        <w:t>R1-2112902</w:t>
      </w:r>
      <w:r w:rsidR="00773EE2">
        <w:rPr>
          <w:rFonts w:eastAsia="Batang"/>
          <w:sz w:val="22"/>
          <w:szCs w:val="22"/>
          <w:lang w:val="en-US" w:eastAsia="ko-KR"/>
        </w:rPr>
        <w:t xml:space="preserve">, where some of the basic FGs are agreed at high-level while many of the details </w:t>
      </w:r>
      <w:r w:rsidR="000445C1">
        <w:rPr>
          <w:rFonts w:eastAsia="Batang"/>
          <w:sz w:val="22"/>
          <w:szCs w:val="22"/>
          <w:lang w:val="en-US" w:eastAsia="ko-KR"/>
        </w:rPr>
        <w:t>are still under discussion.</w:t>
      </w:r>
      <w:r w:rsidR="00EA629D">
        <w:rPr>
          <w:rFonts w:eastAsia="Batang"/>
          <w:sz w:val="22"/>
          <w:szCs w:val="22"/>
          <w:lang w:val="en-US" w:eastAsia="ko-KR"/>
        </w:rPr>
        <w:t xml:space="preserve"> </w:t>
      </w:r>
      <w:r w:rsidR="00E02885">
        <w:rPr>
          <w:rFonts w:eastAsia="Malgun Gothic" w:cs="Batang"/>
          <w:sz w:val="22"/>
          <w:szCs w:val="22"/>
          <w:lang w:val="en-US" w:eastAsia="en-US"/>
        </w:rPr>
        <w:t xml:space="preserve">In this contribution, we discuss our views on various </w:t>
      </w:r>
      <w:proofErr w:type="spellStart"/>
      <w:r w:rsidR="00E02885" w:rsidRPr="00E02885">
        <w:rPr>
          <w:rFonts w:eastAsia="Malgun Gothic" w:cs="Batang"/>
          <w:sz w:val="22"/>
          <w:szCs w:val="22"/>
          <w:lang w:val="en-US" w:eastAsia="en-US"/>
        </w:rPr>
        <w:t>FeMIMO</w:t>
      </w:r>
      <w:proofErr w:type="spellEnd"/>
      <w:r w:rsidR="00E02885" w:rsidRPr="00E02885">
        <w:rPr>
          <w:rFonts w:eastAsia="Malgun Gothic" w:cs="Batang"/>
          <w:sz w:val="22"/>
          <w:szCs w:val="22"/>
          <w:lang w:val="en-US" w:eastAsia="en-US"/>
        </w:rPr>
        <w:t xml:space="preserve"> UE features</w:t>
      </w:r>
      <w:r w:rsidR="00E02885">
        <w:rPr>
          <w:rFonts w:eastAsia="Malgun Gothic" w:cs="Batang"/>
          <w:sz w:val="22"/>
          <w:szCs w:val="22"/>
          <w:lang w:val="en-US" w:eastAsia="en-US"/>
        </w:rPr>
        <w:t>.</w:t>
      </w:r>
    </w:p>
    <w:p w14:paraId="7527B575" w14:textId="3B9C5E28" w:rsidR="00B417F8" w:rsidRDefault="00B417F8">
      <w:pPr>
        <w:rPr>
          <w:rFonts w:eastAsia="Malgun Gothic" w:cs="Batang"/>
          <w:sz w:val="22"/>
          <w:szCs w:val="22"/>
          <w:lang w:val="en-US" w:eastAsia="en-US"/>
        </w:rPr>
      </w:pPr>
      <w:r>
        <w:rPr>
          <w:rFonts w:eastAsia="Malgun Gothic" w:cs="Batang"/>
          <w:sz w:val="22"/>
          <w:szCs w:val="22"/>
          <w:lang w:val="en-US" w:eastAsia="en-US"/>
        </w:rPr>
        <w:br w:type="page"/>
      </w:r>
    </w:p>
    <w:p w14:paraId="74D8E393" w14:textId="4BAF1F74" w:rsidR="00050C1C" w:rsidRPr="00042973" w:rsidRDefault="00515D35" w:rsidP="00042973">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Multi-Beam Operation</w:t>
      </w:r>
    </w:p>
    <w:p w14:paraId="7138E9C6" w14:textId="77777777" w:rsidR="00FB1BF7" w:rsidRDefault="00FB1BF7" w:rsidP="008E796C">
      <w:pPr>
        <w:spacing w:before="60" w:after="120"/>
        <w:jc w:val="both"/>
        <w:rPr>
          <w:rFonts w:ascii="Calibri" w:eastAsia="MS Mincho" w:hAnsi="Calibri" w:cs="Calibri"/>
          <w:sz w:val="20"/>
          <w:lang w:val="en-US" w:eastAsia="en-US"/>
        </w:rPr>
      </w:pPr>
    </w:p>
    <w:p w14:paraId="08AD61D4" w14:textId="70778F52" w:rsidR="00FB1BF7" w:rsidRDefault="004D4CFA" w:rsidP="00FB1BF7">
      <w:pPr>
        <w:jc w:val="both"/>
        <w:rPr>
          <w:rFonts w:ascii="Calibri" w:eastAsia="MS Mincho" w:hAnsi="Calibri" w:cs="Calibri"/>
          <w:sz w:val="20"/>
          <w:lang w:val="en-US"/>
        </w:rPr>
      </w:pPr>
      <w:r w:rsidRPr="00BD497C">
        <w:rPr>
          <w:rFonts w:ascii="Calibri" w:eastAsia="MS Mincho" w:hAnsi="Calibri" w:cs="Calibri"/>
          <w:b/>
          <w:i/>
          <w:u w:val="single"/>
        </w:rPr>
        <w:t>Proposal</w:t>
      </w:r>
      <w:r w:rsidR="00A738A4" w:rsidRPr="00BD497C">
        <w:rPr>
          <w:rFonts w:ascii="Calibri" w:eastAsia="MS Mincho" w:hAnsi="Calibri" w:cs="Calibri"/>
          <w:b/>
          <w:i/>
          <w:u w:val="single"/>
        </w:rPr>
        <w:t xml:space="preserve"> </w:t>
      </w:r>
      <w:r w:rsidR="00BD497C" w:rsidRPr="00BD497C">
        <w:rPr>
          <w:rFonts w:ascii="Calibri" w:eastAsia="MS Mincho" w:hAnsi="Calibri" w:cs="Calibri"/>
          <w:b/>
          <w:bCs/>
          <w:i/>
          <w:iCs/>
          <w:u w:val="single"/>
        </w:rPr>
        <w:t>2-</w:t>
      </w:r>
      <w:r w:rsidR="00A738A4" w:rsidRPr="00BD497C">
        <w:rPr>
          <w:rFonts w:ascii="Calibri" w:eastAsia="MS Mincho" w:hAnsi="Calibri" w:cs="Calibri"/>
          <w:b/>
          <w:i/>
          <w:u w:val="single"/>
        </w:rPr>
        <w:t>1</w:t>
      </w:r>
      <w:r w:rsidR="00A738A4">
        <w:rPr>
          <w:rFonts w:ascii="Calibri" w:eastAsia="MS Mincho" w:hAnsi="Calibri" w:cs="Calibri"/>
        </w:rPr>
        <w:t xml:space="preserve">: </w:t>
      </w:r>
      <w:r w:rsidR="00385159">
        <w:rPr>
          <w:rFonts w:ascii="Calibri" w:eastAsia="MS Mincho" w:hAnsi="Calibri" w:cs="Calibri"/>
        </w:rPr>
        <w:t xml:space="preserve">For the joint TCI for intra-cell operation, suggest </w:t>
      </w:r>
      <w:proofErr w:type="gramStart"/>
      <w:r w:rsidR="00385159">
        <w:rPr>
          <w:rFonts w:ascii="Calibri" w:eastAsia="MS Mincho" w:hAnsi="Calibri" w:cs="Calibri"/>
        </w:rPr>
        <w:t>to adopt</w:t>
      </w:r>
      <w:proofErr w:type="gramEnd"/>
      <w:r w:rsidR="00385159">
        <w:rPr>
          <w:rFonts w:ascii="Calibri" w:eastAsia="MS Mincho" w:hAnsi="Calibri" w:cs="Calibri"/>
        </w:rPr>
        <w:t xml:space="preserve"> the following changes</w:t>
      </w:r>
      <w:r w:rsidR="00FB1BF7">
        <w:rPr>
          <w:rFonts w:ascii="Calibri" w:eastAsia="MS Mincho" w:hAnsi="Calibri" w:cs="Calibri"/>
        </w:rPr>
        <w:t xml:space="preserve">. </w:t>
      </w:r>
    </w:p>
    <w:p w14:paraId="7E8EC85F" w14:textId="77777777" w:rsidR="00FB1BF7" w:rsidRDefault="00FB1BF7" w:rsidP="00FB1BF7">
      <w:pPr>
        <w:jc w:val="both"/>
        <w:rPr>
          <w:rFonts w:ascii="Calibri" w:eastAsia="MS Mincho" w:hAnsi="Calibri" w:cs="Calibri"/>
        </w:rPr>
      </w:pPr>
    </w:p>
    <w:p w14:paraId="46A9D3DB" w14:textId="77777777"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For component 1</w:t>
      </w:r>
    </w:p>
    <w:p w14:paraId="7C314F66" w14:textId="0F05C9C8" w:rsidR="00FB1BF7" w:rsidRDefault="00FB1BF7" w:rsidP="00B71495">
      <w:pPr>
        <w:numPr>
          <w:ilvl w:val="1"/>
          <w:numId w:val="27"/>
        </w:numPr>
        <w:spacing w:before="60" w:after="120"/>
        <w:jc w:val="both"/>
        <w:rPr>
          <w:rFonts w:ascii="Calibri" w:eastAsia="MS Mincho" w:hAnsi="Calibri" w:cs="Calibri"/>
        </w:rPr>
      </w:pPr>
      <w:r>
        <w:rPr>
          <w:rFonts w:ascii="Calibri" w:eastAsia="MS Mincho" w:hAnsi="Calibri" w:cs="Calibri"/>
        </w:rPr>
        <w:t xml:space="preserve">suggest </w:t>
      </w:r>
      <w:proofErr w:type="gramStart"/>
      <w:r>
        <w:rPr>
          <w:rFonts w:ascii="Calibri" w:eastAsia="MS Mincho" w:hAnsi="Calibri" w:cs="Calibri"/>
        </w:rPr>
        <w:t>to remove</w:t>
      </w:r>
      <w:proofErr w:type="gramEnd"/>
      <w:r>
        <w:rPr>
          <w:rFonts w:ascii="Calibri" w:eastAsia="MS Mincho" w:hAnsi="Calibri" w:cs="Calibri"/>
        </w:rPr>
        <w:t xml:space="preserve"> bracket of “</w:t>
      </w:r>
      <w:r w:rsidR="007E4DFC">
        <w:rPr>
          <w:rFonts w:ascii="Calibri" w:eastAsia="MS Mincho" w:hAnsi="Calibri" w:cs="Calibri"/>
        </w:rPr>
        <w:t xml:space="preserve">QCL rules” and </w:t>
      </w:r>
      <w:r>
        <w:rPr>
          <w:rFonts w:ascii="Calibri" w:eastAsia="MS Mincho" w:hAnsi="Calibri" w:cs="Calibri"/>
        </w:rPr>
        <w:t xml:space="preserve">“MAC-CE -based TCI”, which </w:t>
      </w:r>
      <w:r w:rsidR="007E4DFC">
        <w:rPr>
          <w:rFonts w:ascii="Calibri" w:eastAsia="MS Mincho" w:hAnsi="Calibri" w:cs="Calibri"/>
        </w:rPr>
        <w:t>are</w:t>
      </w:r>
      <w:r>
        <w:rPr>
          <w:rFonts w:ascii="Calibri" w:eastAsia="MS Mincho" w:hAnsi="Calibri" w:cs="Calibri"/>
        </w:rPr>
        <w:t xml:space="preserve"> must-have function</w:t>
      </w:r>
    </w:p>
    <w:p w14:paraId="0ABFE9E7" w14:textId="77777777" w:rsidR="00FB1BF7" w:rsidRDefault="00FB1BF7" w:rsidP="00B71495">
      <w:pPr>
        <w:numPr>
          <w:ilvl w:val="1"/>
          <w:numId w:val="27"/>
        </w:numPr>
        <w:spacing w:before="60" w:after="120"/>
        <w:jc w:val="both"/>
        <w:rPr>
          <w:rFonts w:ascii="Calibri" w:eastAsia="MS Mincho" w:hAnsi="Calibri" w:cs="Calibri"/>
        </w:rPr>
      </w:pPr>
      <w:r>
        <w:rPr>
          <w:rFonts w:ascii="Calibri" w:eastAsia="MS Mincho" w:hAnsi="Calibri" w:cs="Calibri"/>
        </w:rPr>
        <w:t xml:space="preserve">suggest </w:t>
      </w:r>
      <w:proofErr w:type="gramStart"/>
      <w:r>
        <w:rPr>
          <w:rFonts w:ascii="Calibri" w:eastAsia="MS Mincho" w:hAnsi="Calibri" w:cs="Calibri"/>
        </w:rPr>
        <w:t>to add</w:t>
      </w:r>
      <w:proofErr w:type="gramEnd"/>
      <w:r>
        <w:rPr>
          <w:rFonts w:ascii="Calibri" w:eastAsia="MS Mincho" w:hAnsi="Calibri" w:cs="Calibri"/>
        </w:rPr>
        <w:t xml:space="preserve"> “MAC-CE+DCI-based TCI state indication using DCI formats 1_1/1_2 with DL assignment for UE supporting more than 1 active joint TCI”, which is must-have function</w:t>
      </w:r>
    </w:p>
    <w:p w14:paraId="79AEBF38" w14:textId="77777777"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For component 3, prefer to remove the bracket around “PUCCH, PUSCH, and SRS”, which is the definition in WI agreement</w:t>
      </w:r>
    </w:p>
    <w:p w14:paraId="3FEACB25" w14:textId="77777777"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 xml:space="preserve">For component 5, suggest </w:t>
      </w:r>
      <w:proofErr w:type="gramStart"/>
      <w:r>
        <w:rPr>
          <w:rFonts w:ascii="Calibri" w:eastAsia="MS Mincho" w:hAnsi="Calibri" w:cs="Calibri"/>
        </w:rPr>
        <w:t>to remove</w:t>
      </w:r>
      <w:proofErr w:type="gramEnd"/>
      <w:r>
        <w:rPr>
          <w:rFonts w:ascii="Calibri" w:eastAsia="MS Mincho" w:hAnsi="Calibri" w:cs="Calibri"/>
        </w:rPr>
        <w:t xml:space="preserve"> the bracket but strike out the “with DL assignment”, which is moved to component 1 and should be must-have function for UE supporting more than 1 active joint TCI</w:t>
      </w:r>
    </w:p>
    <w:p w14:paraId="2D801166" w14:textId="77777777"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 xml:space="preserve">For component 6, we need to keep this, which is NOT must-have function. More importantly, the NO support of component 6 may not be indicated by max # of configured TCI pools in component 10. For example, UE reporting max # of configured TCI pool # of 5 does not mean UE can support configuring common TCI pool on a reference BWP/CC. </w:t>
      </w:r>
    </w:p>
    <w:p w14:paraId="2528506C" w14:textId="77777777"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 xml:space="preserve">For component 7, support remove the bracket. No need to configure BFR on every CC if all CCs sharing the same </w:t>
      </w:r>
      <w:proofErr w:type="spellStart"/>
      <w:r>
        <w:rPr>
          <w:rFonts w:ascii="Calibri" w:eastAsia="MS Mincho" w:hAnsi="Calibri" w:cs="Calibri"/>
        </w:rPr>
        <w:t>analog</w:t>
      </w:r>
      <w:proofErr w:type="spellEnd"/>
      <w:r>
        <w:rPr>
          <w:rFonts w:ascii="Calibri" w:eastAsia="MS Mincho" w:hAnsi="Calibri" w:cs="Calibri"/>
        </w:rPr>
        <w:t xml:space="preserve"> beam. </w:t>
      </w:r>
    </w:p>
    <w:p w14:paraId="16A1F4F6" w14:textId="7EFF13E5"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 xml:space="preserve">For component 8, support remove the bracket and </w:t>
      </w:r>
      <w:r w:rsidR="00F027D4" w:rsidRPr="00F027D4">
        <w:rPr>
          <w:rFonts w:ascii="Calibri" w:eastAsia="MS Mincho" w:hAnsi="Calibri" w:cs="Calibri"/>
        </w:rPr>
        <w:t xml:space="preserve">suggest </w:t>
      </w:r>
      <w:proofErr w:type="gramStart"/>
      <w:r w:rsidR="00F027D4" w:rsidRPr="00F027D4">
        <w:rPr>
          <w:rFonts w:ascii="Calibri" w:eastAsia="MS Mincho" w:hAnsi="Calibri" w:cs="Calibri"/>
        </w:rPr>
        <w:t>to replace</w:t>
      </w:r>
      <w:proofErr w:type="gramEnd"/>
      <w:r w:rsidR="00F027D4" w:rsidRPr="00F027D4">
        <w:rPr>
          <w:rFonts w:ascii="Calibri" w:eastAsia="MS Mincho" w:hAnsi="Calibri" w:cs="Calibri"/>
        </w:rPr>
        <w:t xml:space="preserve"> “that cannot” with “to not”, since “that cannot” </w:t>
      </w:r>
      <w:r w:rsidR="002D2CEE">
        <w:rPr>
          <w:rFonts w:ascii="Calibri" w:eastAsia="MS Mincho" w:hAnsi="Calibri" w:cs="Calibri"/>
        </w:rPr>
        <w:t>may</w:t>
      </w:r>
      <w:r w:rsidR="00F027D4" w:rsidRPr="00F027D4">
        <w:rPr>
          <w:rFonts w:ascii="Calibri" w:eastAsia="MS Mincho" w:hAnsi="Calibri" w:cs="Calibri"/>
        </w:rPr>
        <w:t xml:space="preserve"> refer to channels/RSs that can NEVER share the same unified TCI, while the intention here is for channels/RSs that is eligible to share but NW configured them not to share</w:t>
      </w:r>
    </w:p>
    <w:p w14:paraId="5E3F3DE8" w14:textId="0AD37EEB"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 xml:space="preserve">For component 9, </w:t>
      </w:r>
      <w:r w:rsidR="002A2258">
        <w:rPr>
          <w:rFonts w:ascii="Calibri" w:eastAsia="MS Mincho" w:hAnsi="Calibri" w:cs="Calibri"/>
        </w:rPr>
        <w:t>it has been agreed in WI and should be deleted</w:t>
      </w:r>
    </w:p>
    <w:p w14:paraId="43E88F3D" w14:textId="0498D8D3"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 xml:space="preserve">For component 11, suggest </w:t>
      </w:r>
      <w:proofErr w:type="gramStart"/>
      <w:r>
        <w:rPr>
          <w:rFonts w:ascii="Calibri" w:eastAsia="MS Mincho" w:hAnsi="Calibri" w:cs="Calibri"/>
        </w:rPr>
        <w:t xml:space="preserve">to </w:t>
      </w:r>
      <w:r w:rsidR="00247298">
        <w:rPr>
          <w:rFonts w:ascii="Calibri" w:eastAsia="MS Mincho" w:hAnsi="Calibri" w:cs="Calibri"/>
        </w:rPr>
        <w:t>remove</w:t>
      </w:r>
      <w:proofErr w:type="gramEnd"/>
      <w:r w:rsidR="00247298">
        <w:rPr>
          <w:rFonts w:ascii="Calibri" w:eastAsia="MS Mincho" w:hAnsi="Calibri" w:cs="Calibri"/>
        </w:rPr>
        <w:t xml:space="preserve"> the bracket</w:t>
      </w:r>
    </w:p>
    <w:p w14:paraId="351FEC20" w14:textId="776B0E57" w:rsidR="00247298" w:rsidRDefault="00247298" w:rsidP="00B71495">
      <w:pPr>
        <w:numPr>
          <w:ilvl w:val="0"/>
          <w:numId w:val="27"/>
        </w:numPr>
        <w:spacing w:before="60" w:after="120"/>
        <w:jc w:val="both"/>
        <w:rPr>
          <w:rFonts w:ascii="Calibri" w:eastAsia="MS Mincho" w:hAnsi="Calibri" w:cs="Calibri"/>
        </w:rPr>
      </w:pPr>
      <w:r>
        <w:rPr>
          <w:rFonts w:ascii="Calibri" w:eastAsia="MS Mincho" w:hAnsi="Calibri" w:cs="Calibri"/>
        </w:rPr>
        <w:t xml:space="preserve">For component 12, suggest </w:t>
      </w:r>
      <w:proofErr w:type="gramStart"/>
      <w:r>
        <w:rPr>
          <w:rFonts w:ascii="Calibri" w:eastAsia="MS Mincho" w:hAnsi="Calibri" w:cs="Calibri"/>
        </w:rPr>
        <w:t>to remove</w:t>
      </w:r>
      <w:proofErr w:type="gramEnd"/>
      <w:r>
        <w:rPr>
          <w:rFonts w:ascii="Calibri" w:eastAsia="MS Mincho" w:hAnsi="Calibri" w:cs="Calibri"/>
        </w:rPr>
        <w:t xml:space="preserve"> the bracket and add “per BWP”</w:t>
      </w:r>
    </w:p>
    <w:p w14:paraId="4BCBEC5A" w14:textId="77777777"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 xml:space="preserve">For component 13, suggest </w:t>
      </w:r>
      <w:proofErr w:type="gramStart"/>
      <w:r>
        <w:rPr>
          <w:rFonts w:ascii="Calibri" w:eastAsia="MS Mincho" w:hAnsi="Calibri" w:cs="Calibri"/>
        </w:rPr>
        <w:t>to remove</w:t>
      </w:r>
      <w:proofErr w:type="gramEnd"/>
      <w:r>
        <w:rPr>
          <w:rFonts w:ascii="Calibri" w:eastAsia="MS Mincho" w:hAnsi="Calibri" w:cs="Calibri"/>
        </w:rPr>
        <w:t xml:space="preserve"> all brackets</w:t>
      </w:r>
    </w:p>
    <w:p w14:paraId="693726B0" w14:textId="63AEE5BA"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 xml:space="preserve">For component 14, </w:t>
      </w:r>
      <w:r w:rsidR="00BC26C2">
        <w:rPr>
          <w:rFonts w:ascii="Calibri" w:eastAsia="MS Mincho" w:hAnsi="Calibri" w:cs="Calibri"/>
        </w:rPr>
        <w:t xml:space="preserve">suggest </w:t>
      </w:r>
      <w:proofErr w:type="gramStart"/>
      <w:r w:rsidR="00BC26C2">
        <w:rPr>
          <w:rFonts w:ascii="Calibri" w:eastAsia="MS Mincho" w:hAnsi="Calibri" w:cs="Calibri"/>
        </w:rPr>
        <w:t>to delete</w:t>
      </w:r>
      <w:proofErr w:type="gramEnd"/>
      <w:r w:rsidR="00BC26C2">
        <w:rPr>
          <w:rFonts w:ascii="Calibri" w:eastAsia="MS Mincho" w:hAnsi="Calibri" w:cs="Calibri"/>
        </w:rPr>
        <w:t xml:space="preserve">, since </w:t>
      </w:r>
      <w:r w:rsidR="0093010F">
        <w:rPr>
          <w:rFonts w:ascii="Calibri" w:eastAsia="MS Mincho" w:hAnsi="Calibri" w:cs="Calibri"/>
        </w:rPr>
        <w:t>agreed</w:t>
      </w:r>
      <w:r w:rsidR="00F81048">
        <w:rPr>
          <w:rFonts w:ascii="Calibri" w:eastAsia="MS Mincho" w:hAnsi="Calibri" w:cs="Calibri"/>
        </w:rPr>
        <w:t xml:space="preserve"> </w:t>
      </w:r>
      <w:r w:rsidR="008F1A39">
        <w:rPr>
          <w:rFonts w:ascii="Calibri" w:eastAsia="MS Mincho" w:hAnsi="Calibri" w:cs="Calibri"/>
        </w:rPr>
        <w:t xml:space="preserve">target </w:t>
      </w:r>
      <w:r w:rsidR="00F81048">
        <w:rPr>
          <w:rFonts w:ascii="Calibri" w:eastAsia="MS Mincho" w:hAnsi="Calibri" w:cs="Calibri"/>
        </w:rPr>
        <w:t xml:space="preserve">DL RS </w:t>
      </w:r>
      <w:r w:rsidR="0093010F">
        <w:rPr>
          <w:rFonts w:ascii="Calibri" w:eastAsia="MS Mincho" w:hAnsi="Calibri" w:cs="Calibri"/>
        </w:rPr>
        <w:t>should be sufficient</w:t>
      </w:r>
      <w:r w:rsidR="00F81048">
        <w:rPr>
          <w:rFonts w:ascii="Calibri" w:eastAsia="MS Mincho" w:hAnsi="Calibri" w:cs="Calibri"/>
        </w:rPr>
        <w:t xml:space="preserve"> </w:t>
      </w:r>
    </w:p>
    <w:p w14:paraId="03D420A8" w14:textId="77777777"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For component 15, it can be replaced by component 16, which is the exact agreed definition</w:t>
      </w:r>
    </w:p>
    <w:p w14:paraId="7BF58406" w14:textId="77777777" w:rsidR="00FB1BF7" w:rsidRDefault="00FB1BF7" w:rsidP="00B71495">
      <w:pPr>
        <w:numPr>
          <w:ilvl w:val="0"/>
          <w:numId w:val="27"/>
        </w:numPr>
        <w:spacing w:before="60" w:after="120"/>
        <w:jc w:val="both"/>
        <w:rPr>
          <w:rFonts w:ascii="Calibri" w:eastAsia="MS Mincho" w:hAnsi="Calibri" w:cs="Calibri"/>
        </w:rPr>
      </w:pPr>
      <w:r>
        <w:rPr>
          <w:rFonts w:ascii="Calibri" w:eastAsia="MS Mincho" w:hAnsi="Calibri" w:cs="Calibri"/>
        </w:rPr>
        <w:t xml:space="preserve">For component 16, suggest </w:t>
      </w:r>
      <w:proofErr w:type="gramStart"/>
      <w:r>
        <w:rPr>
          <w:rFonts w:ascii="Calibri" w:eastAsia="MS Mincho" w:hAnsi="Calibri" w:cs="Calibri"/>
        </w:rPr>
        <w:t>to add</w:t>
      </w:r>
      <w:proofErr w:type="gramEnd"/>
      <w:r>
        <w:rPr>
          <w:rFonts w:ascii="Calibri" w:eastAsia="MS Mincho" w:hAnsi="Calibri" w:cs="Calibri"/>
        </w:rPr>
        <w:t xml:space="preserve"> “per SCS” at the end, since the time gap is SCS dependent</w:t>
      </w:r>
    </w:p>
    <w:p w14:paraId="14D6E6D3" w14:textId="77777777" w:rsidR="00FB1BF7" w:rsidRDefault="00FB1BF7" w:rsidP="00FB1BF7">
      <w:pPr>
        <w:jc w:val="both"/>
        <w:rPr>
          <w:rFonts w:ascii="Calibri" w:eastAsia="MS Mincho" w:hAnsi="Calibri" w:cs="Calibri"/>
        </w:rPr>
      </w:pPr>
    </w:p>
    <w:p w14:paraId="1361DDE2" w14:textId="77777777" w:rsidR="00FB1BF7" w:rsidRDefault="00FB1BF7" w:rsidP="00B71495">
      <w:pPr>
        <w:numPr>
          <w:ilvl w:val="0"/>
          <w:numId w:val="26"/>
        </w:numPr>
        <w:spacing w:before="60" w:after="120"/>
        <w:jc w:val="both"/>
        <w:rPr>
          <w:rFonts w:ascii="Calibri" w:eastAsia="Times New Roman" w:hAnsi="Calibri" w:cs="Calibri"/>
        </w:rPr>
      </w:pPr>
      <w:r>
        <w:rPr>
          <w:rFonts w:ascii="Calibri" w:hAnsi="Calibri" w:cs="Calibri"/>
        </w:rPr>
        <w:t>The following are the components of the feature</w:t>
      </w:r>
      <w:r>
        <w:rPr>
          <w:rFonts w:ascii="Calibri" w:hAnsi="Calibri" w:cs="Calibri"/>
          <w:sz w:val="28"/>
        </w:rPr>
        <w:t xml:space="preserve"> </w:t>
      </w:r>
      <w:r>
        <w:rPr>
          <w:rFonts w:ascii="Calibri" w:hAnsi="Calibri" w:cs="Calibri"/>
        </w:rPr>
        <w:t>“joint TCI for intra-cell operation”</w:t>
      </w:r>
    </w:p>
    <w:p w14:paraId="2C89E78B" w14:textId="35FF0CC8" w:rsidR="00FB1BF7" w:rsidRDefault="00FB1BF7" w:rsidP="00B71495">
      <w:pPr>
        <w:numPr>
          <w:ilvl w:val="0"/>
          <w:numId w:val="28"/>
        </w:numPr>
        <w:snapToGrid w:val="0"/>
        <w:spacing w:before="60" w:after="120"/>
        <w:jc w:val="both"/>
        <w:rPr>
          <w:rFonts w:ascii="Calibri" w:hAnsi="Calibri" w:cs="Calibri"/>
          <w:color w:val="000000"/>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(configuration mechanism, </w:t>
      </w:r>
      <w:r w:rsidRPr="00617CC4">
        <w:rPr>
          <w:rFonts w:ascii="Calibri" w:hAnsi="Calibri" w:cs="Calibri"/>
          <w:color w:val="FF0000"/>
        </w:rPr>
        <w:t>QCL rules</w:t>
      </w:r>
      <w:r w:rsidRPr="00617CC4">
        <w:rPr>
          <w:rFonts w:ascii="Calibri" w:hAnsi="Calibri" w:cs="Calibri"/>
          <w:color w:val="000000"/>
        </w:rPr>
        <w:t>,</w:t>
      </w:r>
      <w:r>
        <w:rPr>
          <w:rFonts w:ascii="Calibri" w:hAnsi="Calibri" w:cs="Calibri"/>
          <w:color w:val="000000"/>
        </w:rPr>
        <w:t xml:space="preserve"> applicable source and target signals</w:t>
      </w:r>
      <w:r>
        <w:rPr>
          <w:rFonts w:ascii="Calibri" w:hAnsi="Calibri" w:cs="Calibri"/>
          <w:color w:val="FF0000"/>
        </w:rPr>
        <w:t>, MAC-CE -based TCI</w:t>
      </w:r>
      <w:r>
        <w:rPr>
          <w:rFonts w:ascii="Calibri" w:hAnsi="Calibri" w:cs="Calibri"/>
          <w:color w:val="000000"/>
        </w:rPr>
        <w:t xml:space="preserve"> </w:t>
      </w:r>
      <w:r w:rsidR="00CD47DC">
        <w:rPr>
          <w:rFonts w:ascii="Calibri" w:hAnsi="Calibri" w:cs="Calibri"/>
          <w:color w:val="000000"/>
        </w:rPr>
        <w:t>activation</w:t>
      </w:r>
      <w:r>
        <w:rPr>
          <w:rFonts w:ascii="Calibri" w:hAnsi="Calibri" w:cs="Calibri"/>
          <w:color w:val="000000"/>
        </w:rPr>
        <w:t xml:space="preserve">, </w:t>
      </w:r>
      <w:r>
        <w:rPr>
          <w:rFonts w:ascii="Calibri" w:hAnsi="Calibri" w:cs="Calibri"/>
          <w:color w:val="FF0000"/>
        </w:rPr>
        <w:t>MAC-CE+DCI-based TCI state indication using DCI formats 1_1/1_2 with DL assignment for UE supporting more than 1 active joint TCI</w:t>
      </w:r>
      <w:r>
        <w:rPr>
          <w:rFonts w:ascii="Calibri" w:hAnsi="Calibri" w:cs="Calibri"/>
          <w:color w:val="000000"/>
        </w:rPr>
        <w:t xml:space="preserve">) </w:t>
      </w:r>
    </w:p>
    <w:p w14:paraId="41847B10" w14:textId="239C37FC" w:rsidR="00FB1BF7" w:rsidRDefault="00FB1BF7" w:rsidP="00B71495">
      <w:pPr>
        <w:numPr>
          <w:ilvl w:val="0"/>
          <w:numId w:val="28"/>
        </w:numPr>
        <w:snapToGrid w:val="0"/>
        <w:spacing w:before="60" w:after="120"/>
        <w:jc w:val="both"/>
        <w:rPr>
          <w:rFonts w:ascii="Calibri" w:hAnsi="Calibri" w:cs="Calibri"/>
          <w:color w:val="000000"/>
        </w:rPr>
      </w:pPr>
      <w:r>
        <w:rPr>
          <w:rFonts w:ascii="Calibri" w:hAnsi="Calibri" w:cs="Calibri"/>
          <w:color w:val="000000"/>
        </w:rPr>
        <w:t xml:space="preserve">Common </w:t>
      </w:r>
      <w:r w:rsidR="008051F0">
        <w:rPr>
          <w:rFonts w:ascii="Calibri" w:hAnsi="Calibri" w:cs="Calibri"/>
          <w:color w:val="000000"/>
        </w:rPr>
        <w:t>multi</w:t>
      </w:r>
      <w:r>
        <w:rPr>
          <w:rFonts w:ascii="Calibri" w:hAnsi="Calibri" w:cs="Calibri"/>
          <w:color w:val="000000"/>
        </w:rPr>
        <w:t>-CC TCI update and activation</w:t>
      </w:r>
    </w:p>
    <w:p w14:paraId="1271FE2A" w14:textId="77777777" w:rsidR="00FB1BF7" w:rsidRDefault="00FB1BF7" w:rsidP="00B71495">
      <w:pPr>
        <w:numPr>
          <w:ilvl w:val="0"/>
          <w:numId w:val="28"/>
        </w:numPr>
        <w:snapToGrid w:val="0"/>
        <w:spacing w:before="60" w:after="120"/>
        <w:jc w:val="both"/>
        <w:rPr>
          <w:rFonts w:ascii="Calibri" w:hAnsi="Calibri" w:cs="Calibri"/>
          <w:color w:val="000000"/>
        </w:rPr>
      </w:pPr>
      <w:r>
        <w:rPr>
          <w:rFonts w:ascii="Calibri" w:hAnsi="Calibri" w:cs="Calibri"/>
          <w:color w:val="000000"/>
        </w:rPr>
        <w:t xml:space="preserve">Association between TCI state and UL PC settings except for PL RS </w:t>
      </w:r>
      <w:r>
        <w:rPr>
          <w:rFonts w:ascii="Calibri" w:hAnsi="Calibri" w:cs="Calibri"/>
          <w:strike/>
          <w:color w:val="FF0000"/>
        </w:rPr>
        <w:t>[</w:t>
      </w:r>
      <w:r>
        <w:rPr>
          <w:rFonts w:ascii="Calibri" w:hAnsi="Calibri" w:cs="Calibri"/>
          <w:color w:val="000000"/>
        </w:rPr>
        <w:t>for PUCCH, PUSCH, and SRS</w:t>
      </w:r>
      <w:r>
        <w:rPr>
          <w:rFonts w:ascii="Calibri" w:hAnsi="Calibri" w:cs="Calibri"/>
          <w:strike/>
          <w:color w:val="FF0000"/>
        </w:rPr>
        <w:t xml:space="preserve">] </w:t>
      </w:r>
    </w:p>
    <w:p w14:paraId="3A305392" w14:textId="77777777" w:rsidR="00FB1BF7" w:rsidRDefault="00FB1BF7" w:rsidP="00B71495">
      <w:pPr>
        <w:numPr>
          <w:ilvl w:val="0"/>
          <w:numId w:val="28"/>
        </w:numPr>
        <w:snapToGrid w:val="0"/>
        <w:spacing w:before="60" w:after="120"/>
        <w:jc w:val="both"/>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6B02D85C" w14:textId="77777777" w:rsidR="00FB1BF7" w:rsidRDefault="00FB1BF7" w:rsidP="00B71495">
      <w:pPr>
        <w:numPr>
          <w:ilvl w:val="0"/>
          <w:numId w:val="28"/>
        </w:numPr>
        <w:snapToGrid w:val="0"/>
        <w:spacing w:before="60" w:after="120"/>
        <w:jc w:val="both"/>
        <w:rPr>
          <w:rFonts w:ascii="Calibri" w:hAnsi="Calibri" w:cs="Calibri"/>
          <w:color w:val="000000"/>
        </w:rPr>
      </w:pPr>
      <w:r>
        <w:rPr>
          <w:rFonts w:ascii="Calibri" w:hAnsi="Calibri" w:cs="Calibri"/>
          <w:strike/>
          <w:color w:val="FF0000"/>
        </w:rPr>
        <w:t>[</w:t>
      </w:r>
      <w:r>
        <w:rPr>
          <w:rFonts w:ascii="Calibri" w:hAnsi="Calibri" w:cs="Calibri"/>
          <w:color w:val="000000"/>
        </w:rPr>
        <w:t xml:space="preserve">MAC-CE+DCI-based TCI state indication (including TCI state activation, use of DCI formats 1_1/1_2 </w:t>
      </w:r>
      <w:r>
        <w:rPr>
          <w:rFonts w:ascii="Calibri" w:hAnsi="Calibri" w:cs="Calibri"/>
          <w:strike/>
          <w:color w:val="FF0000"/>
        </w:rPr>
        <w:t>with and</w:t>
      </w:r>
      <w:r>
        <w:rPr>
          <w:rFonts w:ascii="Calibri" w:hAnsi="Calibri" w:cs="Calibri"/>
          <w:color w:val="000000"/>
        </w:rPr>
        <w:t xml:space="preserve"> without DL assignment)</w:t>
      </w:r>
      <w:r>
        <w:rPr>
          <w:rFonts w:ascii="Calibri" w:hAnsi="Calibri" w:cs="Calibri"/>
          <w:strike/>
          <w:color w:val="FF0000"/>
        </w:rPr>
        <w:t>]</w:t>
      </w:r>
    </w:p>
    <w:p w14:paraId="673336D5" w14:textId="77777777" w:rsidR="00FB1BF7" w:rsidRDefault="00FB1BF7" w:rsidP="00B71495">
      <w:pPr>
        <w:numPr>
          <w:ilvl w:val="0"/>
          <w:numId w:val="28"/>
        </w:numPr>
        <w:snapToGrid w:val="0"/>
        <w:spacing w:before="60" w:after="120"/>
        <w:jc w:val="both"/>
        <w:rPr>
          <w:rFonts w:ascii="Calibri" w:hAnsi="Calibri" w:cs="Calibri"/>
          <w:color w:val="000000"/>
        </w:rPr>
      </w:pPr>
      <w:r>
        <w:rPr>
          <w:rFonts w:ascii="Calibri" w:hAnsi="Calibri" w:cs="Calibri"/>
          <w:strike/>
          <w:color w:val="FF0000"/>
        </w:rPr>
        <w:t>[</w:t>
      </w:r>
      <w:r>
        <w:rPr>
          <w:rFonts w:ascii="Calibri" w:hAnsi="Calibri" w:cs="Calibri"/>
          <w:color w:val="000000"/>
        </w:rPr>
        <w:t>TCI states pool for configured reference BWP/CC shared by a set of BWP/CC</w:t>
      </w:r>
      <w:r>
        <w:rPr>
          <w:rFonts w:ascii="Calibri" w:hAnsi="Calibri" w:cs="Calibri"/>
          <w:strike/>
          <w:color w:val="FF0000"/>
        </w:rPr>
        <w:t>]</w:t>
      </w:r>
    </w:p>
    <w:p w14:paraId="32CB7B7F" w14:textId="77777777" w:rsidR="00FB1BF7" w:rsidRDefault="00FB1BF7" w:rsidP="00B71495">
      <w:pPr>
        <w:numPr>
          <w:ilvl w:val="0"/>
          <w:numId w:val="28"/>
        </w:numPr>
        <w:snapToGrid w:val="0"/>
        <w:spacing w:before="60" w:after="120"/>
        <w:jc w:val="both"/>
        <w:rPr>
          <w:rFonts w:ascii="Calibri" w:hAnsi="Calibri" w:cs="Calibri"/>
          <w:color w:val="FF0000"/>
        </w:rPr>
      </w:pPr>
      <w:r>
        <w:rPr>
          <w:rFonts w:ascii="Calibri" w:hAnsi="Calibri" w:cs="Calibri"/>
          <w:strike/>
          <w:color w:val="FF0000"/>
        </w:rPr>
        <w:t>[</w:t>
      </w:r>
      <w:r w:rsidRPr="006143BD">
        <w:rPr>
          <w:rFonts w:ascii="Calibri" w:hAnsi="Calibri" w:cs="Calibri"/>
        </w:rPr>
        <w:t>Maximum number of CCs configured with BFR</w:t>
      </w:r>
      <w:r>
        <w:rPr>
          <w:rFonts w:ascii="Calibri" w:hAnsi="Calibri" w:cs="Calibri"/>
          <w:strike/>
          <w:color w:val="FF0000"/>
        </w:rPr>
        <w:t>]</w:t>
      </w:r>
    </w:p>
    <w:p w14:paraId="3F6A634C" w14:textId="77777777" w:rsidR="00F027D4" w:rsidRPr="00F027D4" w:rsidRDefault="00F027D4" w:rsidP="00B71495">
      <w:pPr>
        <w:pStyle w:val="ListParagraph"/>
        <w:numPr>
          <w:ilvl w:val="0"/>
          <w:numId w:val="28"/>
        </w:numPr>
        <w:spacing w:before="60" w:after="60" w:line="288" w:lineRule="auto"/>
        <w:ind w:leftChars="0"/>
        <w:jc w:val="both"/>
        <w:rPr>
          <w:rFonts w:ascii="Calibri" w:eastAsia="Malgun Gothic" w:hAnsi="Calibri" w:cs="Arial"/>
          <w:color w:val="000000"/>
          <w:szCs w:val="24"/>
          <w:lang w:eastAsia="ko-KR"/>
        </w:rPr>
      </w:pPr>
      <w:r w:rsidRPr="00F027D4">
        <w:rPr>
          <w:rFonts w:ascii="Calibri" w:eastAsia="Malgun Gothic" w:hAnsi="Calibri" w:cs="Arial"/>
          <w:bCs/>
          <w:strike/>
          <w:color w:val="FF0000"/>
          <w:szCs w:val="24"/>
          <w:lang w:eastAsia="ko-KR"/>
        </w:rPr>
        <w:t>[</w:t>
      </w:r>
      <w:r w:rsidRPr="00F027D4">
        <w:rPr>
          <w:rFonts w:ascii="Calibri" w:eastAsia="Malgun Gothic" w:hAnsi="Calibri" w:cs="Arial"/>
          <w:bCs/>
          <w:szCs w:val="24"/>
          <w:lang w:eastAsia="ko-KR"/>
        </w:rPr>
        <w:t xml:space="preserve">R17 mechanism reusing R15/16 signalling to indicate R17 TCI for individual DL channel/RS </w:t>
      </w:r>
      <w:r w:rsidRPr="00F027D4">
        <w:rPr>
          <w:rFonts w:ascii="Calibri" w:eastAsia="Malgun Gothic" w:hAnsi="Calibri" w:cs="Arial"/>
          <w:bCs/>
          <w:strike/>
          <w:color w:val="FF0000"/>
          <w:szCs w:val="24"/>
          <w:lang w:eastAsia="ko-KR"/>
        </w:rPr>
        <w:t>that cannot</w:t>
      </w:r>
      <w:r w:rsidRPr="00F027D4">
        <w:rPr>
          <w:rFonts w:ascii="Calibri" w:eastAsia="Malgun Gothic" w:hAnsi="Calibri" w:cs="Arial"/>
          <w:bCs/>
          <w:color w:val="FF0000"/>
          <w:szCs w:val="24"/>
          <w:lang w:eastAsia="ko-KR"/>
        </w:rPr>
        <w:t xml:space="preserve"> </w:t>
      </w:r>
      <w:proofErr w:type="spellStart"/>
      <w:r w:rsidRPr="00F027D4">
        <w:rPr>
          <w:rFonts w:ascii="Calibri" w:eastAsia="Malgun Gothic" w:hAnsi="Calibri" w:cs="Arial"/>
          <w:bCs/>
          <w:color w:val="FF0000"/>
          <w:szCs w:val="24"/>
          <w:lang w:eastAsia="ko-KR"/>
        </w:rPr>
        <w:t>to</w:t>
      </w:r>
      <w:proofErr w:type="spellEnd"/>
      <w:r w:rsidRPr="00F027D4">
        <w:rPr>
          <w:rFonts w:ascii="Calibri" w:eastAsia="Malgun Gothic" w:hAnsi="Calibri" w:cs="Arial"/>
          <w:bCs/>
          <w:color w:val="FF0000"/>
          <w:szCs w:val="24"/>
          <w:lang w:eastAsia="ko-KR"/>
        </w:rPr>
        <w:t xml:space="preserve"> not </w:t>
      </w:r>
      <w:r w:rsidRPr="00F027D4">
        <w:rPr>
          <w:rFonts w:ascii="Calibri" w:eastAsia="Malgun Gothic" w:hAnsi="Calibri" w:cs="Arial"/>
          <w:bCs/>
          <w:szCs w:val="24"/>
          <w:lang w:eastAsia="ko-KR"/>
        </w:rPr>
        <w:t>share the same unified TCI as UE-dedicated PDCCH/PDSCH</w:t>
      </w:r>
      <w:r w:rsidRPr="00F027D4">
        <w:rPr>
          <w:rFonts w:ascii="Calibri" w:eastAsia="Malgun Gothic" w:hAnsi="Calibri" w:cs="Arial"/>
          <w:bCs/>
          <w:strike/>
          <w:color w:val="FF0000"/>
          <w:szCs w:val="24"/>
          <w:lang w:eastAsia="ko-KR"/>
        </w:rPr>
        <w:t>]</w:t>
      </w:r>
    </w:p>
    <w:p w14:paraId="0FABD06C" w14:textId="77777777" w:rsidR="00FB1BF7" w:rsidRDefault="00FB1BF7" w:rsidP="00B71495">
      <w:pPr>
        <w:numPr>
          <w:ilvl w:val="0"/>
          <w:numId w:val="28"/>
        </w:numPr>
        <w:snapToGrid w:val="0"/>
        <w:spacing w:before="60" w:after="120"/>
        <w:jc w:val="both"/>
        <w:rPr>
          <w:rFonts w:ascii="Calibri" w:hAnsi="Calibri" w:cs="Calibri"/>
          <w:strike/>
          <w:color w:val="FF0000"/>
        </w:rPr>
      </w:pPr>
      <w:r>
        <w:rPr>
          <w:rFonts w:ascii="Calibri" w:eastAsia="Malgun Gothic" w:hAnsi="Calibri" w:cs="Arial"/>
          <w:bCs/>
          <w:strike/>
          <w:color w:val="FF0000"/>
          <w:lang w:eastAsia="ko-KR"/>
        </w:rPr>
        <w:t>[Configuration of both R17 TCI and R15/16 TCI and spatial relation]</w:t>
      </w:r>
    </w:p>
    <w:p w14:paraId="4D676D64" w14:textId="77777777" w:rsidR="00FB1BF7" w:rsidRDefault="00FB1BF7" w:rsidP="00B71495">
      <w:pPr>
        <w:numPr>
          <w:ilvl w:val="0"/>
          <w:numId w:val="28"/>
        </w:numPr>
        <w:snapToGrid w:val="0"/>
        <w:spacing w:before="60" w:after="120"/>
        <w:jc w:val="both"/>
        <w:rPr>
          <w:rFonts w:ascii="Calibri" w:hAnsi="Calibri" w:cs="Calibri"/>
          <w:color w:val="000000"/>
        </w:rPr>
      </w:pPr>
      <w:r>
        <w:rPr>
          <w:rFonts w:ascii="Calibri" w:hAnsi="Calibri" w:cs="Calibri"/>
          <w:color w:val="000000"/>
        </w:rPr>
        <w:t>The maximum number of configured joint TCI state pools across all BWPs and all CCs in a band</w:t>
      </w:r>
    </w:p>
    <w:p w14:paraId="13DC6AF9" w14:textId="77777777" w:rsidR="00FB1BF7" w:rsidRPr="00D67296" w:rsidRDefault="00FB1BF7" w:rsidP="00B71495">
      <w:pPr>
        <w:numPr>
          <w:ilvl w:val="0"/>
          <w:numId w:val="28"/>
        </w:numPr>
        <w:snapToGrid w:val="0"/>
        <w:spacing w:before="60" w:after="120"/>
        <w:jc w:val="both"/>
        <w:rPr>
          <w:rFonts w:ascii="Calibri" w:hAnsi="Calibri" w:cs="Calibri"/>
          <w:color w:val="FF0000"/>
        </w:rPr>
      </w:pPr>
      <w:r>
        <w:rPr>
          <w:rFonts w:ascii="Calibri" w:hAnsi="Calibri" w:cs="Calibri"/>
          <w:strike/>
          <w:color w:val="FF0000"/>
        </w:rPr>
        <w:t>[</w:t>
      </w:r>
      <w:r w:rsidRPr="00D67296">
        <w:rPr>
          <w:rFonts w:ascii="Calibri" w:hAnsi="Calibri" w:cs="Calibri"/>
        </w:rPr>
        <w:t>The maximum number of configured joint TCI states across all BWPs and all CCs in a band</w:t>
      </w:r>
      <w:r>
        <w:rPr>
          <w:rFonts w:ascii="Calibri" w:hAnsi="Calibri" w:cs="Calibri"/>
          <w:strike/>
          <w:color w:val="FF0000"/>
        </w:rPr>
        <w:t>]</w:t>
      </w:r>
    </w:p>
    <w:p w14:paraId="0A009D8A" w14:textId="1FE9FFC4" w:rsidR="00FB1BF7" w:rsidRDefault="00FB1BF7" w:rsidP="00B71495">
      <w:pPr>
        <w:numPr>
          <w:ilvl w:val="0"/>
          <w:numId w:val="28"/>
        </w:numPr>
        <w:snapToGrid w:val="0"/>
        <w:spacing w:before="60" w:after="120"/>
        <w:jc w:val="both"/>
        <w:rPr>
          <w:rFonts w:ascii="Calibri" w:hAnsi="Calibri" w:cs="Calibri"/>
          <w:color w:val="000000"/>
        </w:rPr>
      </w:pPr>
      <w:r>
        <w:rPr>
          <w:rFonts w:ascii="Calibri" w:hAnsi="Calibri" w:cs="Calibri"/>
          <w:strike/>
          <w:color w:val="FF0000"/>
        </w:rPr>
        <w:t>[</w:t>
      </w:r>
      <w:r>
        <w:rPr>
          <w:rFonts w:ascii="Calibri" w:hAnsi="Calibri" w:cs="Calibri"/>
          <w:color w:val="000000"/>
        </w:rPr>
        <w:t xml:space="preserve">The maximum number of configured joint TCI states </w:t>
      </w:r>
      <w:r>
        <w:rPr>
          <w:rFonts w:ascii="Calibri" w:hAnsi="Calibri" w:cs="Calibri"/>
          <w:color w:val="FF0000"/>
        </w:rPr>
        <w:t xml:space="preserve">per BWP </w:t>
      </w:r>
      <w:r w:rsidRPr="008572C0">
        <w:rPr>
          <w:rFonts w:ascii="Calibri" w:hAnsi="Calibri" w:cs="Calibri"/>
        </w:rPr>
        <w:t xml:space="preserve">per CC </w:t>
      </w:r>
      <w:r>
        <w:rPr>
          <w:rFonts w:ascii="Calibri" w:hAnsi="Calibri" w:cs="Calibri"/>
          <w:color w:val="FF0000"/>
        </w:rPr>
        <w:t>in a band</w:t>
      </w:r>
      <w:r>
        <w:rPr>
          <w:rFonts w:ascii="Calibri" w:hAnsi="Calibri" w:cs="Calibri"/>
          <w:strike/>
          <w:color w:val="FF0000"/>
        </w:rPr>
        <w:t>]</w:t>
      </w:r>
    </w:p>
    <w:p w14:paraId="54A86AC2" w14:textId="77777777" w:rsidR="00FB1BF7" w:rsidRDefault="00FB1BF7" w:rsidP="00B71495">
      <w:pPr>
        <w:numPr>
          <w:ilvl w:val="0"/>
          <w:numId w:val="28"/>
        </w:numPr>
        <w:snapToGrid w:val="0"/>
        <w:spacing w:before="60" w:after="120"/>
        <w:jc w:val="both"/>
        <w:rPr>
          <w:rFonts w:ascii="Calibri" w:hAnsi="Calibri" w:cs="Calibri"/>
          <w:color w:val="000000"/>
        </w:rPr>
      </w:pPr>
      <w:r>
        <w:rPr>
          <w:rFonts w:ascii="Calibri" w:hAnsi="Calibri" w:cs="Calibri"/>
          <w:strike/>
          <w:color w:val="FF0000"/>
        </w:rPr>
        <w:lastRenderedPageBreak/>
        <w:t>[Support</w:t>
      </w:r>
      <w:r>
        <w:rPr>
          <w:rFonts w:ascii="Calibri" w:hAnsi="Calibri" w:cs="Calibri"/>
          <w:color w:val="FF0000"/>
        </w:rPr>
        <w:t xml:space="preserve"> </w:t>
      </w:r>
      <w:r>
        <w:rPr>
          <w:rFonts w:ascii="Calibri" w:hAnsi="Calibri" w:cs="Calibri"/>
          <w:color w:val="000000"/>
        </w:rPr>
        <w:t xml:space="preserve">Number of MAC-CE activated joint TCI states </w:t>
      </w:r>
      <w:r>
        <w:rPr>
          <w:rFonts w:ascii="Calibri" w:hAnsi="Calibri" w:cs="Calibri"/>
          <w:strike/>
          <w:color w:val="FF0000"/>
        </w:rPr>
        <w:t>[</w:t>
      </w:r>
      <w:r>
        <w:rPr>
          <w:rFonts w:ascii="Calibri" w:hAnsi="Calibri" w:cs="Calibri"/>
          <w:color w:val="FF0000"/>
        </w:rPr>
        <w:t>per BWP per CC/</w:t>
      </w:r>
      <w:r>
        <w:rPr>
          <w:rFonts w:ascii="Calibri" w:hAnsi="Calibri" w:cs="Calibri"/>
          <w:color w:val="000000"/>
        </w:rPr>
        <w:t>across all BWPs and all CCs in a band</w:t>
      </w:r>
      <w:r>
        <w:rPr>
          <w:rFonts w:ascii="Calibri" w:hAnsi="Calibri" w:cs="Calibri"/>
          <w:strike/>
          <w:color w:val="FF0000"/>
        </w:rPr>
        <w:t>]]</w:t>
      </w:r>
    </w:p>
    <w:p w14:paraId="5C147415" w14:textId="77777777" w:rsidR="00FB1BF7" w:rsidRPr="00BC26C2" w:rsidRDefault="00FB1BF7" w:rsidP="00B71495">
      <w:pPr>
        <w:numPr>
          <w:ilvl w:val="0"/>
          <w:numId w:val="28"/>
        </w:numPr>
        <w:snapToGrid w:val="0"/>
        <w:spacing w:before="60" w:after="120"/>
        <w:jc w:val="both"/>
        <w:rPr>
          <w:rFonts w:ascii="Calibri" w:hAnsi="Calibri" w:cs="Calibri"/>
          <w:strike/>
          <w:color w:val="FF0000"/>
        </w:rPr>
      </w:pPr>
      <w:r w:rsidRPr="00703262">
        <w:rPr>
          <w:rFonts w:ascii="Calibri" w:hAnsi="Calibri" w:cs="Calibri"/>
          <w:strike/>
          <w:color w:val="FF0000"/>
        </w:rPr>
        <w:t>[</w:t>
      </w:r>
      <w:r w:rsidRPr="00EC53A6">
        <w:rPr>
          <w:rFonts w:ascii="Calibri" w:hAnsi="Calibri" w:cs="Calibri"/>
          <w:strike/>
          <w:color w:val="FF0000"/>
        </w:rPr>
        <w:t>Support any</w:t>
      </w:r>
      <w:r w:rsidRPr="00BC26C2">
        <w:rPr>
          <w:rFonts w:ascii="Calibri" w:hAnsi="Calibri" w:cs="Calibri"/>
          <w:strike/>
          <w:color w:val="FF0000"/>
        </w:rPr>
        <w:t xml:space="preserve"> Whether a particular DL RS that is a valid target DL RS of a Rel-15/16 TCI state based on the Rel-15/16 QCL rules can be configured as a target DL RS of Rel-17 DL TCI (hence the Rel-17 DL TCI state pool)</w:t>
      </w:r>
      <w:r w:rsidRPr="00703262">
        <w:rPr>
          <w:rFonts w:ascii="Calibri" w:hAnsi="Calibri" w:cs="Calibri"/>
          <w:strike/>
          <w:color w:val="FF0000"/>
        </w:rPr>
        <w:t>]</w:t>
      </w:r>
    </w:p>
    <w:p w14:paraId="17B64124" w14:textId="77777777" w:rsidR="00FB1BF7" w:rsidRDefault="00FB1BF7" w:rsidP="00B71495">
      <w:pPr>
        <w:numPr>
          <w:ilvl w:val="0"/>
          <w:numId w:val="28"/>
        </w:numPr>
        <w:snapToGrid w:val="0"/>
        <w:spacing w:before="60" w:after="120"/>
        <w:jc w:val="both"/>
        <w:rPr>
          <w:rFonts w:ascii="Calibri" w:hAnsi="Calibri" w:cs="Calibri"/>
          <w:strike/>
          <w:color w:val="000000"/>
        </w:rPr>
      </w:pPr>
      <w:r>
        <w:rPr>
          <w:rFonts w:ascii="Calibri" w:hAnsi="Calibri" w:cs="Calibri"/>
          <w:strike/>
          <w:color w:val="FF0000"/>
        </w:rPr>
        <w:t>[</w:t>
      </w:r>
      <w:r>
        <w:rPr>
          <w:rFonts w:ascii="Calibri" w:hAnsi="Calibri" w:cs="Calibri"/>
          <w:strike/>
          <w:color w:val="000000"/>
        </w:rPr>
        <w:t xml:space="preserve">The minimum beam application time </w:t>
      </w:r>
      <w:r>
        <w:rPr>
          <w:rFonts w:ascii="Calibri" w:hAnsi="Calibri" w:cs="Calibri"/>
          <w:strike/>
          <w:color w:val="FF0000"/>
        </w:rPr>
        <w:t>between PUCCH of ACK and the first slot</w:t>
      </w:r>
      <w:r>
        <w:rPr>
          <w:rFonts w:ascii="Calibri" w:hAnsi="Calibri" w:cs="Calibri"/>
          <w:strike/>
          <w:color w:val="000000"/>
        </w:rPr>
        <w:t xml:space="preserve"> in Y symbols </w:t>
      </w:r>
      <w:r>
        <w:rPr>
          <w:rFonts w:ascii="Calibri" w:hAnsi="Calibri" w:cs="Calibri"/>
          <w:strike/>
          <w:color w:val="FF0000"/>
        </w:rPr>
        <w:t>per SCS]</w:t>
      </w:r>
    </w:p>
    <w:p w14:paraId="45EDD10D" w14:textId="77777777" w:rsidR="00FB1BF7" w:rsidRDefault="00FB1BF7" w:rsidP="00B71495">
      <w:pPr>
        <w:numPr>
          <w:ilvl w:val="0"/>
          <w:numId w:val="28"/>
        </w:numPr>
        <w:snapToGrid w:val="0"/>
        <w:spacing w:before="60" w:after="120"/>
        <w:jc w:val="both"/>
        <w:rPr>
          <w:rFonts w:ascii="Calibri" w:hAnsi="Calibri" w:cs="Calibri"/>
          <w:color w:val="FF0000"/>
        </w:rPr>
      </w:pPr>
      <w:r>
        <w:rPr>
          <w:rFonts w:ascii="Calibri" w:hAnsi="Calibri" w:cs="Calibri"/>
          <w:strike/>
          <w:color w:val="FF0000"/>
        </w:rPr>
        <w:t>[</w:t>
      </w:r>
      <w:r>
        <w:rPr>
          <w:rFonts w:ascii="Calibri" w:hAnsi="Calibri" w:cs="Calibri"/>
        </w:rPr>
        <w:t xml:space="preserve">The minimum time gap between the beam indication PDCCH and first slot where beam is applied </w:t>
      </w:r>
      <w:r>
        <w:rPr>
          <w:rFonts w:ascii="Calibri" w:hAnsi="Calibri" w:cs="Calibri"/>
          <w:color w:val="FF0000"/>
        </w:rPr>
        <w:t>per SCS</w:t>
      </w:r>
      <w:r>
        <w:rPr>
          <w:rFonts w:ascii="Calibri" w:hAnsi="Calibri" w:cs="Calibri"/>
          <w:strike/>
          <w:color w:val="FF0000"/>
        </w:rPr>
        <w:t>]</w:t>
      </w:r>
    </w:p>
    <w:p w14:paraId="0D55F38E" w14:textId="77777777" w:rsidR="00FB1BF7" w:rsidRPr="00FB1BF7" w:rsidRDefault="00FB1BF7" w:rsidP="008E796C">
      <w:pPr>
        <w:spacing w:before="60" w:after="120"/>
        <w:jc w:val="both"/>
        <w:rPr>
          <w:rFonts w:ascii="Calibri" w:eastAsia="MS Mincho" w:hAnsi="Calibri" w:cs="Calibri"/>
          <w:sz w:val="20"/>
          <w:lang w:eastAsia="en-US"/>
        </w:rPr>
      </w:pPr>
    </w:p>
    <w:p w14:paraId="2966E665" w14:textId="77777777" w:rsidR="00075A60" w:rsidRPr="00FB1BF7" w:rsidRDefault="00075A60" w:rsidP="008E796C">
      <w:pPr>
        <w:spacing w:before="60" w:after="120"/>
        <w:jc w:val="both"/>
        <w:rPr>
          <w:rFonts w:ascii="Calibri" w:eastAsia="MS Mincho" w:hAnsi="Calibri" w:cs="Calibri"/>
          <w:sz w:val="20"/>
          <w:lang w:eastAsia="en-US"/>
        </w:rPr>
      </w:pPr>
    </w:p>
    <w:p w14:paraId="31E01533" w14:textId="18254945" w:rsidR="00E657FA" w:rsidRDefault="00E657FA" w:rsidP="00E657FA">
      <w:pPr>
        <w:jc w:val="both"/>
        <w:rPr>
          <w:rFonts w:ascii="Calibri" w:eastAsia="MS Mincho" w:hAnsi="Calibri" w:cs="Calibri"/>
        </w:rPr>
      </w:pPr>
      <w:r w:rsidRPr="00BD497C">
        <w:rPr>
          <w:rFonts w:ascii="Calibri" w:eastAsia="MS Mincho" w:hAnsi="Calibri" w:cs="Calibri"/>
          <w:b/>
          <w:i/>
          <w:u w:val="single"/>
        </w:rPr>
        <w:t>Proposal 2</w:t>
      </w:r>
      <w:r w:rsidR="00BD497C">
        <w:rPr>
          <w:rFonts w:ascii="Calibri" w:eastAsia="MS Mincho" w:hAnsi="Calibri" w:cs="Calibri"/>
          <w:b/>
          <w:bCs/>
          <w:i/>
          <w:iCs/>
          <w:u w:val="single"/>
        </w:rPr>
        <w:t>-2</w:t>
      </w:r>
      <w:r>
        <w:rPr>
          <w:rFonts w:ascii="Calibri" w:eastAsia="MS Mincho" w:hAnsi="Calibri" w:cs="Calibri"/>
        </w:rPr>
        <w:t xml:space="preserve">: For the joint TCI for inter-cell operation, suggest </w:t>
      </w:r>
      <w:proofErr w:type="gramStart"/>
      <w:r>
        <w:rPr>
          <w:rFonts w:ascii="Calibri" w:eastAsia="MS Mincho" w:hAnsi="Calibri" w:cs="Calibri"/>
        </w:rPr>
        <w:t>to adopt</w:t>
      </w:r>
      <w:proofErr w:type="gramEnd"/>
      <w:r>
        <w:rPr>
          <w:rFonts w:ascii="Calibri" w:eastAsia="MS Mincho" w:hAnsi="Calibri" w:cs="Calibri"/>
        </w:rPr>
        <w:t xml:space="preserve"> the following changes. </w:t>
      </w:r>
    </w:p>
    <w:p w14:paraId="10305D8E" w14:textId="77777777" w:rsidR="00560ED5" w:rsidRDefault="00560ED5" w:rsidP="00E657FA">
      <w:pPr>
        <w:jc w:val="both"/>
        <w:rPr>
          <w:rFonts w:ascii="Calibri" w:eastAsia="MS Mincho" w:hAnsi="Calibri" w:cs="Calibri"/>
          <w:sz w:val="20"/>
          <w:lang w:val="en-US"/>
        </w:rPr>
      </w:pPr>
    </w:p>
    <w:p w14:paraId="4EA20AB1" w14:textId="77777777" w:rsidR="00811FAE" w:rsidRDefault="00811FAE" w:rsidP="00B71495">
      <w:pPr>
        <w:numPr>
          <w:ilvl w:val="0"/>
          <w:numId w:val="29"/>
        </w:numPr>
        <w:spacing w:before="60" w:after="120"/>
        <w:jc w:val="both"/>
        <w:rPr>
          <w:rFonts w:ascii="Calibri" w:eastAsia="MS Mincho" w:hAnsi="Calibri" w:cs="Calibri"/>
        </w:rPr>
      </w:pPr>
      <w:r>
        <w:rPr>
          <w:rFonts w:ascii="Calibri" w:eastAsia="MS Mincho" w:hAnsi="Calibri" w:cs="Calibri"/>
        </w:rPr>
        <w:t xml:space="preserve">Suggest </w:t>
      </w:r>
      <w:proofErr w:type="gramStart"/>
      <w:r>
        <w:rPr>
          <w:rFonts w:ascii="Calibri" w:eastAsia="MS Mincho" w:hAnsi="Calibri" w:cs="Calibri"/>
        </w:rPr>
        <w:t>to replace</w:t>
      </w:r>
      <w:proofErr w:type="gramEnd"/>
      <w:r>
        <w:rPr>
          <w:rFonts w:ascii="Calibri" w:eastAsia="MS Mincho" w:hAnsi="Calibri" w:cs="Calibri"/>
        </w:rPr>
        <w:t xml:space="preserve"> component 1-10 with the revised/merged component 11-18 as in the group of joint TCI for intra-cell operation</w:t>
      </w:r>
    </w:p>
    <w:p w14:paraId="39810A62" w14:textId="77777777" w:rsidR="00811FAE" w:rsidRDefault="00811FAE" w:rsidP="00B71495">
      <w:pPr>
        <w:numPr>
          <w:ilvl w:val="0"/>
          <w:numId w:val="29"/>
        </w:numPr>
        <w:spacing w:before="60" w:after="120"/>
        <w:jc w:val="both"/>
        <w:rPr>
          <w:rFonts w:ascii="Calibri" w:eastAsia="MS Mincho" w:hAnsi="Calibri" w:cs="Calibri"/>
        </w:rPr>
      </w:pPr>
      <w:r>
        <w:rPr>
          <w:rFonts w:ascii="Calibri" w:eastAsia="MS Mincho" w:hAnsi="Calibri" w:cs="Calibri"/>
        </w:rPr>
        <w:t xml:space="preserve">Suggest </w:t>
      </w:r>
      <w:proofErr w:type="gramStart"/>
      <w:r>
        <w:rPr>
          <w:rFonts w:ascii="Calibri" w:eastAsia="MS Mincho" w:hAnsi="Calibri" w:cs="Calibri"/>
        </w:rPr>
        <w:t>to move</w:t>
      </w:r>
      <w:proofErr w:type="gramEnd"/>
      <w:r>
        <w:rPr>
          <w:rFonts w:ascii="Calibri" w:eastAsia="MS Mincho" w:hAnsi="Calibri" w:cs="Calibri"/>
        </w:rPr>
        <w:t xml:space="preserve"> all measurement related components 19-30 except for component 24 to FG 23-1-2, because the measurement related capability is common for both inter-cell BM and inter-cell </w:t>
      </w:r>
      <w:proofErr w:type="spellStart"/>
      <w:r>
        <w:rPr>
          <w:rFonts w:ascii="Calibri" w:eastAsia="MS Mincho" w:hAnsi="Calibri" w:cs="Calibri"/>
        </w:rPr>
        <w:t>mTRP</w:t>
      </w:r>
      <w:proofErr w:type="spellEnd"/>
      <w:r>
        <w:rPr>
          <w:rFonts w:ascii="Calibri" w:eastAsia="MS Mincho" w:hAnsi="Calibri" w:cs="Calibri"/>
        </w:rPr>
        <w:t xml:space="preserve">, but inter-cell </w:t>
      </w:r>
      <w:proofErr w:type="spellStart"/>
      <w:r>
        <w:rPr>
          <w:rFonts w:ascii="Calibri" w:eastAsia="MS Mincho" w:hAnsi="Calibri" w:cs="Calibri"/>
        </w:rPr>
        <w:t>mTRP</w:t>
      </w:r>
      <w:proofErr w:type="spellEnd"/>
      <w:r>
        <w:rPr>
          <w:rFonts w:ascii="Calibri" w:eastAsia="MS Mincho" w:hAnsi="Calibri" w:cs="Calibri"/>
        </w:rPr>
        <w:t xml:space="preserve"> cannot use the joint or separate DL/UL TCI as in the title of this group</w:t>
      </w:r>
    </w:p>
    <w:p w14:paraId="26782287" w14:textId="3E1BF255" w:rsidR="00811FAE" w:rsidRDefault="00811FAE" w:rsidP="00B71495">
      <w:pPr>
        <w:numPr>
          <w:ilvl w:val="0"/>
          <w:numId w:val="29"/>
        </w:numPr>
        <w:spacing w:before="60" w:after="120"/>
        <w:jc w:val="both"/>
        <w:rPr>
          <w:rFonts w:ascii="Calibri" w:eastAsia="MS Mincho" w:hAnsi="Calibri" w:cs="Calibri"/>
        </w:rPr>
      </w:pPr>
      <w:r>
        <w:rPr>
          <w:rFonts w:ascii="Calibri" w:eastAsia="MS Mincho" w:hAnsi="Calibri" w:cs="Calibri"/>
        </w:rPr>
        <w:t xml:space="preserve">Suggest </w:t>
      </w:r>
      <w:proofErr w:type="gramStart"/>
      <w:r>
        <w:rPr>
          <w:rFonts w:ascii="Calibri" w:eastAsia="MS Mincho" w:hAnsi="Calibri" w:cs="Calibri"/>
        </w:rPr>
        <w:t>to replace</w:t>
      </w:r>
      <w:proofErr w:type="gramEnd"/>
      <w:r>
        <w:rPr>
          <w:rFonts w:ascii="Calibri" w:eastAsia="MS Mincho" w:hAnsi="Calibri" w:cs="Calibri"/>
        </w:rPr>
        <w:t xml:space="preserve"> component 31-36 with the revised component 37-4</w:t>
      </w:r>
      <w:r w:rsidR="00E657FA">
        <w:rPr>
          <w:rFonts w:ascii="Calibri" w:eastAsia="MS Mincho" w:hAnsi="Calibri" w:cs="Calibri"/>
        </w:rPr>
        <w:t>1</w:t>
      </w:r>
      <w:r>
        <w:rPr>
          <w:rFonts w:ascii="Calibri" w:eastAsia="MS Mincho" w:hAnsi="Calibri" w:cs="Calibri"/>
        </w:rPr>
        <w:t xml:space="preserve"> as in the group of joint TCI for intra-cell operation</w:t>
      </w:r>
    </w:p>
    <w:p w14:paraId="69D14F1C" w14:textId="77777777" w:rsidR="00811FAE" w:rsidRDefault="00811FAE" w:rsidP="00811FAE">
      <w:pPr>
        <w:jc w:val="both"/>
        <w:rPr>
          <w:rFonts w:ascii="Calibri" w:eastAsia="MS Mincho" w:hAnsi="Calibri" w:cs="Calibri"/>
        </w:rPr>
      </w:pPr>
    </w:p>
    <w:p w14:paraId="1DD4DC9C" w14:textId="77777777" w:rsidR="00811FAE" w:rsidRDefault="00811FAE" w:rsidP="00B71495">
      <w:pPr>
        <w:numPr>
          <w:ilvl w:val="0"/>
          <w:numId w:val="26"/>
        </w:numPr>
        <w:spacing w:before="60" w:after="120"/>
        <w:jc w:val="both"/>
        <w:rPr>
          <w:rFonts w:ascii="Calibri" w:eastAsia="Times New Roman" w:hAnsi="Calibri" w:cs="Calibri"/>
        </w:rPr>
      </w:pPr>
      <w:r>
        <w:rPr>
          <w:rFonts w:ascii="Calibri" w:hAnsi="Calibri" w:cs="Calibri"/>
        </w:rPr>
        <w:t>The following are the components of the feature “joint TCI for inter-cell operation”</w:t>
      </w:r>
    </w:p>
    <w:p w14:paraId="0A2014AE" w14:textId="77777777" w:rsidR="00811FAE" w:rsidRDefault="00811FAE" w:rsidP="00B71495">
      <w:pPr>
        <w:numPr>
          <w:ilvl w:val="0"/>
          <w:numId w:val="30"/>
        </w:numPr>
        <w:snapToGrid w:val="0"/>
        <w:spacing w:before="60" w:after="120"/>
        <w:jc w:val="both"/>
        <w:rPr>
          <w:rFonts w:ascii="Calibri" w:hAnsi="Calibri" w:cs="Calibri"/>
          <w:strike/>
          <w:color w:val="000000"/>
        </w:rPr>
      </w:pPr>
      <w:r>
        <w:rPr>
          <w:rFonts w:ascii="Calibri" w:hAnsi="Calibri" w:cs="Calibri"/>
          <w:strike/>
          <w:color w:val="FF0000"/>
        </w:rPr>
        <w:t>[</w:t>
      </w:r>
      <w:r>
        <w:rPr>
          <w:rFonts w:ascii="Calibri" w:hAnsi="Calibri" w:cs="Calibri"/>
          <w:strike/>
          <w:color w:val="000000"/>
        </w:rPr>
        <w:t xml:space="preserve">Support of joint DL/UL TCI update with their components (configuration </w:t>
      </w:r>
      <w:proofErr w:type="gramStart"/>
      <w:r>
        <w:rPr>
          <w:rFonts w:ascii="Calibri" w:hAnsi="Calibri" w:cs="Calibri"/>
          <w:strike/>
          <w:color w:val="000000"/>
        </w:rPr>
        <w:t>mechanism</w:t>
      </w:r>
      <w:r>
        <w:rPr>
          <w:rFonts w:ascii="Calibri" w:hAnsi="Calibri" w:cs="Calibri"/>
          <w:strike/>
          <w:color w:val="FF0000"/>
        </w:rPr>
        <w:t>[</w:t>
      </w:r>
      <w:proofErr w:type="gramEnd"/>
      <w:r>
        <w:rPr>
          <w:rFonts w:ascii="Calibri" w:hAnsi="Calibri" w:cs="Calibri"/>
          <w:strike/>
          <w:color w:val="000000"/>
        </w:rPr>
        <w:t>, QCL rules</w:t>
      </w:r>
      <w:r>
        <w:rPr>
          <w:rFonts w:ascii="Calibri" w:hAnsi="Calibri" w:cs="Calibri"/>
          <w:strike/>
          <w:color w:val="FF0000"/>
        </w:rPr>
        <w:t>]</w:t>
      </w:r>
      <w:r>
        <w:rPr>
          <w:rFonts w:ascii="Calibri" w:hAnsi="Calibri" w:cs="Calibri"/>
          <w:strike/>
          <w:color w:val="000000"/>
        </w:rPr>
        <w:t xml:space="preserve">, applicable source and target signals </w:t>
      </w:r>
      <w:r>
        <w:rPr>
          <w:rFonts w:ascii="Calibri" w:hAnsi="Calibri" w:cs="Calibri"/>
          <w:strike/>
          <w:color w:val="FF0000"/>
        </w:rPr>
        <w:t>including non-serving SSB as direct/indirect QCL source</w:t>
      </w:r>
      <w:r>
        <w:rPr>
          <w:rFonts w:ascii="Calibri" w:hAnsi="Calibri" w:cs="Calibri"/>
          <w:strike/>
          <w:color w:val="000000"/>
        </w:rPr>
        <w:t>)</w:t>
      </w:r>
      <w:r>
        <w:rPr>
          <w:rFonts w:ascii="Calibri" w:hAnsi="Calibri" w:cs="Calibri"/>
          <w:strike/>
          <w:color w:val="FF0000"/>
        </w:rPr>
        <w:t>]</w:t>
      </w:r>
    </w:p>
    <w:p w14:paraId="0BC6200B" w14:textId="77777777" w:rsidR="00811FAE" w:rsidRDefault="00811FAE" w:rsidP="00B71495">
      <w:pPr>
        <w:numPr>
          <w:ilvl w:val="0"/>
          <w:numId w:val="30"/>
        </w:numPr>
        <w:snapToGrid w:val="0"/>
        <w:spacing w:before="60" w:after="120"/>
        <w:jc w:val="both"/>
        <w:rPr>
          <w:rFonts w:ascii="Calibri" w:hAnsi="Calibri" w:cs="Calibri"/>
          <w:strike/>
          <w:color w:val="000000"/>
        </w:rPr>
      </w:pPr>
      <w:r>
        <w:rPr>
          <w:rFonts w:ascii="Calibri" w:hAnsi="Calibri" w:cs="Calibri"/>
          <w:strike/>
          <w:color w:val="FF0000"/>
        </w:rPr>
        <w:t>[</w:t>
      </w:r>
      <w:r>
        <w:rPr>
          <w:rFonts w:ascii="Calibri" w:hAnsi="Calibri" w:cs="Calibri"/>
          <w:strike/>
          <w:color w:val="000000"/>
        </w:rPr>
        <w:t>Common cross-CC TCI update and activation</w:t>
      </w:r>
      <w:r>
        <w:rPr>
          <w:rFonts w:ascii="Calibri" w:hAnsi="Calibri" w:cs="Calibri"/>
          <w:strike/>
          <w:color w:val="FF0000"/>
        </w:rPr>
        <w:t xml:space="preserve"> per SCS</w:t>
      </w:r>
      <w:r>
        <w:rPr>
          <w:rFonts w:ascii="Calibri" w:hAnsi="Calibri" w:cs="Calibri"/>
          <w:strike/>
          <w:color w:val="000000"/>
        </w:rPr>
        <w:t xml:space="preserve"> </w:t>
      </w:r>
      <w:r>
        <w:rPr>
          <w:rFonts w:ascii="Calibri" w:hAnsi="Calibri" w:cs="Calibri"/>
          <w:strike/>
          <w:color w:val="FF0000"/>
        </w:rPr>
        <w:t>(involving RRC common TCI state pool)]</w:t>
      </w:r>
    </w:p>
    <w:p w14:paraId="4AC80EC0"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 xml:space="preserve">[Association between </w:t>
      </w:r>
      <w:proofErr w:type="gramStart"/>
      <w:r>
        <w:rPr>
          <w:rFonts w:ascii="Calibri" w:hAnsi="Calibri" w:cs="Calibri"/>
          <w:strike/>
          <w:color w:val="FF0000"/>
        </w:rPr>
        <w:t>joint  TCI</w:t>
      </w:r>
      <w:proofErr w:type="gramEnd"/>
      <w:r>
        <w:rPr>
          <w:rFonts w:ascii="Calibri" w:hAnsi="Calibri" w:cs="Calibri"/>
          <w:strike/>
          <w:color w:val="FF0000"/>
        </w:rPr>
        <w:t xml:space="preserve"> state and UL PC settings except for PL RS [for PUCCH, PUSCH, and SRS]]</w:t>
      </w:r>
    </w:p>
    <w:p w14:paraId="77EAC3E6"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[Beam misalignment between the DL source RS in the joint TCI state to provide spatial relation indication and the PL-RS]</w:t>
      </w:r>
    </w:p>
    <w:p w14:paraId="046A3AD4"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[MAC-CE+DCI-based TCI state indication [(including TCI state activation, use of DCI formats 1_1/1_2 with and without DL assignment)]]</w:t>
      </w:r>
    </w:p>
    <w:p w14:paraId="7A5F9C9F"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[MAC-CE-based TCI state indication]</w:t>
      </w:r>
    </w:p>
    <w:p w14:paraId="41087626"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[TCI states pool for configured reference BWP/CC shared by a set of BWP/CC]</w:t>
      </w:r>
    </w:p>
    <w:p w14:paraId="7CA96957"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[Maximum number of CCs configured with BFR]</w:t>
      </w:r>
    </w:p>
    <w:p w14:paraId="0A3B3122"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eastAsia="Malgun Gothic" w:hAnsi="Calibri" w:cs="Arial"/>
          <w:bCs/>
          <w:strike/>
          <w:color w:val="FF0000"/>
          <w:lang w:eastAsia="ko-KR"/>
        </w:rPr>
        <w:t>[R15/16 signalling to indicate R17 TCI for individual DL channel/RS that can share the same unified TCI as UE-dedicated PDCCH/PDSCH]</w:t>
      </w:r>
    </w:p>
    <w:p w14:paraId="1BD8A904" w14:textId="77777777" w:rsidR="00811FAE" w:rsidRDefault="00811FAE" w:rsidP="00B71495">
      <w:pPr>
        <w:numPr>
          <w:ilvl w:val="0"/>
          <w:numId w:val="30"/>
        </w:numPr>
        <w:snapToGrid w:val="0"/>
        <w:spacing w:before="60" w:after="120"/>
        <w:jc w:val="both"/>
        <w:rPr>
          <w:rFonts w:ascii="Calibri" w:eastAsia="Malgun Gothic" w:hAnsi="Calibri" w:cs="Arial"/>
          <w:bCs/>
          <w:strike/>
          <w:color w:val="FF0000"/>
          <w:lang w:eastAsia="ko-KR"/>
        </w:rPr>
      </w:pPr>
      <w:r>
        <w:rPr>
          <w:rFonts w:ascii="Calibri" w:eastAsia="Malgun Gothic" w:hAnsi="Calibri" w:cs="Arial"/>
          <w:bCs/>
          <w:strike/>
          <w:color w:val="FF0000"/>
          <w:lang w:eastAsia="ko-KR"/>
        </w:rPr>
        <w:t>[Configuration of both R17 TCI and R15/16 TCI and spatial relation]</w:t>
      </w:r>
    </w:p>
    <w:p w14:paraId="61D8B2C0" w14:textId="4264CCC4" w:rsidR="00811FAE" w:rsidRDefault="00811FAE" w:rsidP="00B71495">
      <w:pPr>
        <w:numPr>
          <w:ilvl w:val="0"/>
          <w:numId w:val="30"/>
        </w:numPr>
        <w:snapToGrid w:val="0"/>
        <w:spacing w:before="60" w:after="120"/>
        <w:jc w:val="both"/>
        <w:rPr>
          <w:rFonts w:ascii="Calibri" w:eastAsia="Times New Roman" w:hAnsi="Calibri" w:cs="Calibri"/>
          <w:color w:val="000000"/>
          <w:lang w:val="en-US" w:eastAsia="en-US"/>
        </w:rPr>
      </w:pPr>
      <w:r>
        <w:rPr>
          <w:rFonts w:ascii="Calibri" w:hAnsi="Calibri" w:cs="Calibri"/>
          <w:color w:val="000000"/>
        </w:rPr>
        <w:t>Joint DL/UL TCI update with their components</w:t>
      </w:r>
      <w:r>
        <w:rPr>
          <w:rFonts w:ascii="Calibri" w:hAnsi="Calibri" w:cs="Calibri"/>
          <w:color w:val="FF0000"/>
        </w:rPr>
        <w:t>:</w:t>
      </w:r>
      <w:r>
        <w:rPr>
          <w:rFonts w:ascii="Calibri" w:hAnsi="Calibri" w:cs="Calibri"/>
          <w:color w:val="000000"/>
        </w:rPr>
        <w:t xml:space="preserve"> (configuration mechanism, </w:t>
      </w:r>
      <w:r>
        <w:rPr>
          <w:rFonts w:ascii="Calibri" w:hAnsi="Calibri" w:cs="Calibri"/>
          <w:color w:val="FF0000"/>
          <w:highlight w:val="yellow"/>
        </w:rPr>
        <w:t>[</w:t>
      </w:r>
      <w:r>
        <w:rPr>
          <w:rFonts w:ascii="Calibri" w:hAnsi="Calibri" w:cs="Calibri"/>
          <w:color w:val="000000"/>
          <w:highlight w:val="yellow"/>
        </w:rPr>
        <w:t>QCL rules,</w:t>
      </w:r>
      <w:r>
        <w:rPr>
          <w:rFonts w:ascii="Calibri" w:hAnsi="Calibri" w:cs="Calibri"/>
          <w:color w:val="FF0000"/>
          <w:highlight w:val="yellow"/>
        </w:rPr>
        <w:t>]</w:t>
      </w:r>
      <w:r>
        <w:rPr>
          <w:rFonts w:ascii="Calibri" w:hAnsi="Calibri" w:cs="Calibri"/>
          <w:color w:val="000000"/>
        </w:rPr>
        <w:t xml:space="preserve"> applicable source and target signals,</w:t>
      </w:r>
      <w:r>
        <w:t xml:space="preserve"> </w:t>
      </w:r>
      <w:r>
        <w:rPr>
          <w:rFonts w:ascii="Calibri" w:hAnsi="Calibri" w:cs="Calibri"/>
          <w:color w:val="FF0000"/>
        </w:rPr>
        <w:t>including non-serving SSB as direct/indirect QCL source, MAC-CE -based TCI</w:t>
      </w:r>
      <w:r>
        <w:rPr>
          <w:rFonts w:ascii="Calibri" w:hAnsi="Calibri" w:cs="Calibri"/>
          <w:color w:val="000000"/>
        </w:rPr>
        <w:t xml:space="preserve"> </w:t>
      </w:r>
      <w:r w:rsidR="00791F0B">
        <w:rPr>
          <w:rFonts w:ascii="Calibri" w:hAnsi="Calibri" w:cs="Calibri"/>
          <w:color w:val="000000"/>
        </w:rPr>
        <w:t>activation</w:t>
      </w:r>
      <w:r>
        <w:rPr>
          <w:rFonts w:ascii="Calibri" w:hAnsi="Calibri" w:cs="Calibri"/>
          <w:color w:val="000000"/>
        </w:rPr>
        <w:t xml:space="preserve">, </w:t>
      </w:r>
      <w:r>
        <w:rPr>
          <w:rFonts w:ascii="Calibri" w:hAnsi="Calibri" w:cs="Calibri"/>
          <w:color w:val="FF0000"/>
        </w:rPr>
        <w:t>MAC-CE+DCI-based TCI state indication using DCI formats 1_1/1_2 with DL assignment for UE supporting more than 1 active joint TCI</w:t>
      </w:r>
      <w:r>
        <w:rPr>
          <w:rFonts w:ascii="Calibri" w:hAnsi="Calibri" w:cs="Calibri"/>
          <w:color w:val="000000"/>
        </w:rPr>
        <w:t xml:space="preserve">) </w:t>
      </w:r>
    </w:p>
    <w:p w14:paraId="514E67B6" w14:textId="00F3E0F7" w:rsidR="00811FAE" w:rsidRDefault="00811FAE" w:rsidP="00B71495">
      <w:pPr>
        <w:numPr>
          <w:ilvl w:val="0"/>
          <w:numId w:val="30"/>
        </w:numPr>
        <w:snapToGrid w:val="0"/>
        <w:spacing w:before="60" w:after="120"/>
        <w:jc w:val="both"/>
        <w:rPr>
          <w:rFonts w:ascii="Calibri" w:hAnsi="Calibri" w:cs="Calibri"/>
          <w:color w:val="000000"/>
        </w:rPr>
      </w:pPr>
      <w:r>
        <w:rPr>
          <w:rFonts w:ascii="Calibri" w:hAnsi="Calibri" w:cs="Calibri"/>
          <w:color w:val="000000"/>
        </w:rPr>
        <w:t xml:space="preserve">Common </w:t>
      </w:r>
      <w:r w:rsidR="008E51AE">
        <w:rPr>
          <w:rFonts w:ascii="Calibri" w:hAnsi="Calibri" w:cs="Calibri"/>
          <w:color w:val="000000"/>
        </w:rPr>
        <w:t>multi</w:t>
      </w:r>
      <w:r>
        <w:rPr>
          <w:rFonts w:ascii="Calibri" w:hAnsi="Calibri" w:cs="Calibri"/>
          <w:color w:val="000000"/>
        </w:rPr>
        <w:t>-CC TCI update and activation</w:t>
      </w:r>
    </w:p>
    <w:p w14:paraId="47ED838A" w14:textId="77777777" w:rsidR="00811FAE" w:rsidRDefault="00811FAE" w:rsidP="00B71495">
      <w:pPr>
        <w:numPr>
          <w:ilvl w:val="0"/>
          <w:numId w:val="30"/>
        </w:numPr>
        <w:snapToGrid w:val="0"/>
        <w:spacing w:before="60" w:after="120"/>
        <w:jc w:val="both"/>
        <w:rPr>
          <w:rFonts w:ascii="Calibri" w:hAnsi="Calibri" w:cs="Calibri"/>
          <w:color w:val="000000"/>
        </w:rPr>
      </w:pPr>
      <w:r>
        <w:rPr>
          <w:rFonts w:ascii="Calibri" w:hAnsi="Calibri" w:cs="Calibri"/>
          <w:color w:val="000000"/>
        </w:rPr>
        <w:t xml:space="preserve">Association between TCI state and UL PC settings except for PL RS </w:t>
      </w:r>
      <w:r>
        <w:rPr>
          <w:rFonts w:ascii="Calibri" w:hAnsi="Calibri" w:cs="Calibri"/>
          <w:strike/>
          <w:color w:val="FF0000"/>
        </w:rPr>
        <w:t>[</w:t>
      </w:r>
      <w:r>
        <w:rPr>
          <w:rFonts w:ascii="Calibri" w:hAnsi="Calibri" w:cs="Calibri"/>
          <w:color w:val="000000"/>
        </w:rPr>
        <w:t>for PUCCH, PUSCH, and SRS</w:t>
      </w:r>
      <w:r>
        <w:rPr>
          <w:rFonts w:ascii="Calibri" w:hAnsi="Calibri" w:cs="Calibri"/>
          <w:strike/>
          <w:color w:val="FF0000"/>
        </w:rPr>
        <w:t xml:space="preserve">] </w:t>
      </w:r>
    </w:p>
    <w:p w14:paraId="7DDC177A" w14:textId="77777777" w:rsidR="00811FAE" w:rsidRDefault="00811FAE" w:rsidP="00B71495">
      <w:pPr>
        <w:numPr>
          <w:ilvl w:val="0"/>
          <w:numId w:val="30"/>
        </w:numPr>
        <w:snapToGrid w:val="0"/>
        <w:spacing w:before="60" w:after="120"/>
        <w:jc w:val="both"/>
        <w:rPr>
          <w:rFonts w:ascii="Calibri" w:hAnsi="Calibri" w:cs="Calibri"/>
          <w:color w:val="000000"/>
        </w:rPr>
      </w:pPr>
      <w:r>
        <w:rPr>
          <w:rFonts w:ascii="Calibri" w:hAnsi="Calibri" w:cs="Calibri"/>
          <w:color w:val="000000"/>
        </w:rPr>
        <w:t xml:space="preserve">Beam misalignment between the DL source RS in the TCI state to provide spatial relation indication and the PL-RS </w:t>
      </w:r>
    </w:p>
    <w:p w14:paraId="7F7D950F" w14:textId="77777777" w:rsidR="00811FAE" w:rsidRDefault="00811FAE" w:rsidP="00B71495">
      <w:pPr>
        <w:numPr>
          <w:ilvl w:val="0"/>
          <w:numId w:val="30"/>
        </w:numPr>
        <w:snapToGrid w:val="0"/>
        <w:spacing w:before="60" w:after="120"/>
        <w:jc w:val="both"/>
        <w:rPr>
          <w:rFonts w:ascii="Calibri" w:hAnsi="Calibri" w:cs="Calibri"/>
          <w:color w:val="000000"/>
        </w:rPr>
      </w:pPr>
      <w:r>
        <w:rPr>
          <w:rFonts w:ascii="Calibri" w:hAnsi="Calibri" w:cs="Calibri"/>
          <w:strike/>
          <w:color w:val="FF0000"/>
        </w:rPr>
        <w:t>[</w:t>
      </w:r>
      <w:r>
        <w:rPr>
          <w:rFonts w:ascii="Calibri" w:hAnsi="Calibri" w:cs="Calibri"/>
          <w:color w:val="000000"/>
        </w:rPr>
        <w:t xml:space="preserve">MAC-CE+DCI-based TCI state indication (including TCI state activation, use of DCI formats 1_1/1_2 </w:t>
      </w:r>
      <w:r>
        <w:rPr>
          <w:rFonts w:ascii="Calibri" w:hAnsi="Calibri" w:cs="Calibri"/>
          <w:strike/>
          <w:color w:val="FF0000"/>
        </w:rPr>
        <w:t>with and</w:t>
      </w:r>
      <w:r>
        <w:rPr>
          <w:rFonts w:ascii="Calibri" w:hAnsi="Calibri" w:cs="Calibri"/>
          <w:color w:val="000000"/>
        </w:rPr>
        <w:t xml:space="preserve"> without DL assignment)</w:t>
      </w:r>
      <w:r>
        <w:rPr>
          <w:rFonts w:ascii="Calibri" w:hAnsi="Calibri" w:cs="Calibri"/>
          <w:strike/>
          <w:color w:val="FF0000"/>
        </w:rPr>
        <w:t>]</w:t>
      </w:r>
    </w:p>
    <w:p w14:paraId="0FCC5677" w14:textId="77777777" w:rsidR="00811FAE" w:rsidRDefault="00811FAE" w:rsidP="00B71495">
      <w:pPr>
        <w:numPr>
          <w:ilvl w:val="0"/>
          <w:numId w:val="30"/>
        </w:numPr>
        <w:snapToGrid w:val="0"/>
        <w:spacing w:before="60" w:after="120"/>
        <w:jc w:val="both"/>
        <w:rPr>
          <w:rFonts w:ascii="Calibri" w:hAnsi="Calibri" w:cs="Calibri"/>
          <w:color w:val="000000"/>
        </w:rPr>
      </w:pPr>
      <w:r>
        <w:rPr>
          <w:rFonts w:ascii="Calibri" w:hAnsi="Calibri" w:cs="Calibri"/>
          <w:strike/>
          <w:color w:val="FF0000"/>
        </w:rPr>
        <w:t>[</w:t>
      </w:r>
      <w:r>
        <w:rPr>
          <w:rFonts w:ascii="Calibri" w:hAnsi="Calibri" w:cs="Calibri"/>
          <w:color w:val="000000"/>
        </w:rPr>
        <w:t>TCI states pool for configured reference BWP/CC shared by a set of BWP/CC</w:t>
      </w:r>
      <w:r>
        <w:rPr>
          <w:rFonts w:ascii="Calibri" w:hAnsi="Calibri" w:cs="Calibri"/>
          <w:strike/>
          <w:color w:val="FF0000"/>
        </w:rPr>
        <w:t>]</w:t>
      </w:r>
    </w:p>
    <w:p w14:paraId="2D1DCA01" w14:textId="77777777" w:rsidR="00811FAE" w:rsidRDefault="00811FAE" w:rsidP="00B71495">
      <w:pPr>
        <w:numPr>
          <w:ilvl w:val="0"/>
          <w:numId w:val="30"/>
        </w:numPr>
        <w:snapToGrid w:val="0"/>
        <w:spacing w:before="60" w:after="120"/>
        <w:jc w:val="both"/>
        <w:rPr>
          <w:rFonts w:ascii="Calibri" w:hAnsi="Calibri" w:cs="Calibri"/>
          <w:color w:val="FF0000"/>
        </w:rPr>
      </w:pPr>
      <w:r>
        <w:rPr>
          <w:rFonts w:ascii="Calibri" w:hAnsi="Calibri" w:cs="Calibri"/>
          <w:strike/>
          <w:color w:val="FF0000"/>
        </w:rPr>
        <w:t>[</w:t>
      </w:r>
      <w:r w:rsidRPr="008761AC">
        <w:rPr>
          <w:rFonts w:ascii="Calibri" w:hAnsi="Calibri" w:cs="Calibri"/>
        </w:rPr>
        <w:t>Maximum number of CCs configured with BFR</w:t>
      </w:r>
      <w:r>
        <w:rPr>
          <w:rFonts w:ascii="Calibri" w:hAnsi="Calibri" w:cs="Calibri"/>
          <w:strike/>
          <w:color w:val="FF0000"/>
        </w:rPr>
        <w:t>]</w:t>
      </w:r>
    </w:p>
    <w:p w14:paraId="7270FF91" w14:textId="77777777" w:rsidR="009B2916" w:rsidRPr="00F027D4" w:rsidRDefault="009B2916" w:rsidP="00B71495">
      <w:pPr>
        <w:pStyle w:val="ListParagraph"/>
        <w:numPr>
          <w:ilvl w:val="0"/>
          <w:numId w:val="30"/>
        </w:numPr>
        <w:spacing w:before="60" w:after="60" w:line="288" w:lineRule="auto"/>
        <w:ind w:leftChars="0"/>
        <w:jc w:val="both"/>
        <w:rPr>
          <w:rFonts w:ascii="Calibri" w:eastAsia="Malgun Gothic" w:hAnsi="Calibri" w:cs="Arial"/>
          <w:color w:val="000000"/>
          <w:szCs w:val="24"/>
          <w:lang w:eastAsia="ko-KR"/>
        </w:rPr>
      </w:pPr>
      <w:r w:rsidRPr="00F027D4">
        <w:rPr>
          <w:rFonts w:ascii="Calibri" w:eastAsia="Malgun Gothic" w:hAnsi="Calibri" w:cs="Arial"/>
          <w:bCs/>
          <w:strike/>
          <w:color w:val="FF0000"/>
          <w:szCs w:val="24"/>
          <w:lang w:eastAsia="ko-KR"/>
        </w:rPr>
        <w:t>[</w:t>
      </w:r>
      <w:r w:rsidRPr="00F027D4">
        <w:rPr>
          <w:rFonts w:ascii="Calibri" w:eastAsia="Malgun Gothic" w:hAnsi="Calibri" w:cs="Arial"/>
          <w:bCs/>
          <w:szCs w:val="24"/>
          <w:lang w:eastAsia="ko-KR"/>
        </w:rPr>
        <w:t xml:space="preserve">R17 mechanism reusing R15/16 signalling to indicate R17 TCI for individual DL channel/RS </w:t>
      </w:r>
      <w:r w:rsidRPr="00F027D4">
        <w:rPr>
          <w:rFonts w:ascii="Calibri" w:eastAsia="Malgun Gothic" w:hAnsi="Calibri" w:cs="Arial"/>
          <w:bCs/>
          <w:strike/>
          <w:color w:val="FF0000"/>
          <w:szCs w:val="24"/>
          <w:lang w:eastAsia="ko-KR"/>
        </w:rPr>
        <w:t>that cannot</w:t>
      </w:r>
      <w:r w:rsidRPr="00F027D4">
        <w:rPr>
          <w:rFonts w:ascii="Calibri" w:eastAsia="Malgun Gothic" w:hAnsi="Calibri" w:cs="Arial"/>
          <w:bCs/>
          <w:color w:val="FF0000"/>
          <w:szCs w:val="24"/>
          <w:lang w:eastAsia="ko-KR"/>
        </w:rPr>
        <w:t xml:space="preserve"> </w:t>
      </w:r>
      <w:proofErr w:type="spellStart"/>
      <w:r w:rsidRPr="00F027D4">
        <w:rPr>
          <w:rFonts w:ascii="Calibri" w:eastAsia="Malgun Gothic" w:hAnsi="Calibri" w:cs="Arial"/>
          <w:bCs/>
          <w:color w:val="FF0000"/>
          <w:szCs w:val="24"/>
          <w:lang w:eastAsia="ko-KR"/>
        </w:rPr>
        <w:t>to</w:t>
      </w:r>
      <w:proofErr w:type="spellEnd"/>
      <w:r w:rsidRPr="00F027D4">
        <w:rPr>
          <w:rFonts w:ascii="Calibri" w:eastAsia="Malgun Gothic" w:hAnsi="Calibri" w:cs="Arial"/>
          <w:bCs/>
          <w:color w:val="FF0000"/>
          <w:szCs w:val="24"/>
          <w:lang w:eastAsia="ko-KR"/>
        </w:rPr>
        <w:t xml:space="preserve"> not </w:t>
      </w:r>
      <w:r w:rsidRPr="00F027D4">
        <w:rPr>
          <w:rFonts w:ascii="Calibri" w:eastAsia="Malgun Gothic" w:hAnsi="Calibri" w:cs="Arial"/>
          <w:bCs/>
          <w:szCs w:val="24"/>
          <w:lang w:eastAsia="ko-KR"/>
        </w:rPr>
        <w:t>share the same unified TCI as UE-dedicated PDCCH/PDSCH</w:t>
      </w:r>
      <w:r w:rsidRPr="00F027D4">
        <w:rPr>
          <w:rFonts w:ascii="Calibri" w:eastAsia="Malgun Gothic" w:hAnsi="Calibri" w:cs="Arial"/>
          <w:bCs/>
          <w:strike/>
          <w:color w:val="FF0000"/>
          <w:szCs w:val="24"/>
          <w:lang w:eastAsia="ko-KR"/>
        </w:rPr>
        <w:t>]</w:t>
      </w:r>
    </w:p>
    <w:p w14:paraId="7C0E652C" w14:textId="77777777" w:rsidR="00811FAE" w:rsidRDefault="00811FAE" w:rsidP="00B71495">
      <w:pPr>
        <w:numPr>
          <w:ilvl w:val="0"/>
          <w:numId w:val="30"/>
        </w:numPr>
        <w:snapToGrid w:val="0"/>
        <w:spacing w:before="60" w:after="120"/>
        <w:jc w:val="both"/>
        <w:rPr>
          <w:rFonts w:ascii="Calibri" w:eastAsia="Malgun Gothic" w:hAnsi="Calibri" w:cs="Arial"/>
          <w:bCs/>
          <w:strike/>
          <w:color w:val="FF0000"/>
          <w:lang w:eastAsia="ko-KR"/>
        </w:rPr>
      </w:pPr>
      <w:r>
        <w:rPr>
          <w:rFonts w:ascii="Calibri" w:hAnsi="Calibri" w:cs="Calibri"/>
          <w:strike/>
          <w:color w:val="FF0000"/>
        </w:rPr>
        <w:t xml:space="preserve">[The maximum </w:t>
      </w:r>
      <w:r>
        <w:rPr>
          <w:rFonts w:ascii="Calibri" w:eastAsia="Malgun Gothic" w:hAnsi="Calibri" w:cs="Arial"/>
          <w:bCs/>
          <w:strike/>
          <w:color w:val="FF0000"/>
          <w:lang w:eastAsia="ko-KR"/>
        </w:rPr>
        <w:t>number of PCI(s) different from serving cell PCI that can be configured for measurement]</w:t>
      </w:r>
    </w:p>
    <w:p w14:paraId="4F4C4E22" w14:textId="77777777" w:rsidR="00811FAE" w:rsidRDefault="00811FAE" w:rsidP="00B71495">
      <w:pPr>
        <w:numPr>
          <w:ilvl w:val="0"/>
          <w:numId w:val="30"/>
        </w:numPr>
        <w:snapToGrid w:val="0"/>
        <w:spacing w:before="60" w:after="120"/>
        <w:jc w:val="both"/>
        <w:rPr>
          <w:rFonts w:ascii="Calibri" w:eastAsia="Malgun Gothic" w:hAnsi="Calibri" w:cs="Arial"/>
          <w:bCs/>
          <w:strike/>
          <w:color w:val="FF0000"/>
          <w:lang w:eastAsia="ko-KR"/>
        </w:rPr>
      </w:pPr>
      <w:r>
        <w:rPr>
          <w:rFonts w:ascii="Calibri" w:eastAsia="Malgun Gothic" w:hAnsi="Calibri" w:cs="Arial"/>
          <w:bCs/>
          <w:strike/>
          <w:color w:val="FF0000"/>
          <w:lang w:eastAsia="ko-KR"/>
        </w:rPr>
        <w:t>[The maximum number of PCI(s) different from serving cell PCI for which the active RS (refer to def. in 38.214) UE is conducting measurement on in FR1]</w:t>
      </w:r>
    </w:p>
    <w:p w14:paraId="3D5E3FA6" w14:textId="77777777" w:rsidR="00811FAE" w:rsidRDefault="00811FAE" w:rsidP="00B71495">
      <w:pPr>
        <w:numPr>
          <w:ilvl w:val="0"/>
          <w:numId w:val="30"/>
        </w:numPr>
        <w:snapToGrid w:val="0"/>
        <w:spacing w:before="60" w:after="120"/>
        <w:jc w:val="both"/>
        <w:rPr>
          <w:rFonts w:ascii="Calibri" w:eastAsia="Times New Roman" w:hAnsi="Calibri" w:cs="Calibri"/>
          <w:strike/>
          <w:color w:val="FF0000"/>
          <w:lang w:val="en-US" w:eastAsia="en-US"/>
        </w:rPr>
      </w:pPr>
      <w:r>
        <w:rPr>
          <w:rFonts w:ascii="Calibri" w:eastAsia="Malgun Gothic" w:hAnsi="Calibri" w:cs="Arial"/>
          <w:bCs/>
          <w:strike/>
          <w:color w:val="FF0000"/>
          <w:lang w:eastAsia="ko-KR"/>
        </w:rPr>
        <w:t xml:space="preserve">[The maximum </w:t>
      </w:r>
      <w:r>
        <w:rPr>
          <w:rFonts w:ascii="Calibri" w:eastAsia="DengXian" w:hAnsi="Calibri" w:cs="Calibri"/>
          <w:strike/>
          <w:color w:val="FF0000"/>
          <w:lang w:eastAsia="zh-CN"/>
        </w:rPr>
        <w:t>number of PCI(s)</w:t>
      </w:r>
      <w:r>
        <w:rPr>
          <w:rFonts w:ascii="Calibri" w:hAnsi="Calibri" w:cs="Calibri"/>
          <w:strike/>
          <w:color w:val="FF0000"/>
        </w:rPr>
        <w:t xml:space="preserve"> different from serving cell PCI for which the active RS (refer to def. in 38.214) UE is conducting measurement on in FR2]</w:t>
      </w:r>
    </w:p>
    <w:p w14:paraId="63BCA037" w14:textId="77777777" w:rsidR="00811FAE" w:rsidRDefault="00811FAE" w:rsidP="00B71495">
      <w:pPr>
        <w:numPr>
          <w:ilvl w:val="0"/>
          <w:numId w:val="30"/>
        </w:numPr>
        <w:snapToGrid w:val="0"/>
        <w:spacing w:before="60" w:after="120"/>
        <w:jc w:val="both"/>
        <w:rPr>
          <w:rFonts w:ascii="Calibri" w:hAnsi="Calibri" w:cs="Calibri"/>
          <w:strike/>
          <w:color w:val="000000"/>
        </w:rPr>
      </w:pPr>
      <w:r>
        <w:rPr>
          <w:rFonts w:ascii="Calibri" w:hAnsi="Calibri" w:cs="Calibri"/>
          <w:strike/>
          <w:color w:val="FF0000"/>
        </w:rPr>
        <w:lastRenderedPageBreak/>
        <w:t xml:space="preserve">[ </w:t>
      </w:r>
      <w:r>
        <w:rPr>
          <w:rFonts w:ascii="Calibri" w:hAnsi="Calibri" w:cs="Calibri"/>
          <w:strike/>
          <w:color w:val="000000"/>
        </w:rPr>
        <w:t>[L1-RSRP/beam] measurement and report on SSB(s) with PCI(s) different from serving cell PCI</w:t>
      </w:r>
      <w:r>
        <w:rPr>
          <w:rFonts w:ascii="Calibri" w:hAnsi="Calibri" w:cs="Calibri"/>
          <w:strike/>
          <w:color w:val="FF0000"/>
        </w:rPr>
        <w:t>]</w:t>
      </w:r>
    </w:p>
    <w:p w14:paraId="565B40CF" w14:textId="77777777" w:rsidR="00811FAE" w:rsidRDefault="00811FAE" w:rsidP="00B71495">
      <w:pPr>
        <w:numPr>
          <w:ilvl w:val="0"/>
          <w:numId w:val="30"/>
        </w:numPr>
        <w:snapToGrid w:val="0"/>
        <w:spacing w:before="60" w:after="120"/>
        <w:jc w:val="both"/>
        <w:rPr>
          <w:rFonts w:ascii="Calibri" w:hAnsi="Calibri" w:cs="Calibri"/>
          <w:strike/>
          <w:color w:val="000000"/>
        </w:rPr>
      </w:pPr>
      <w:r>
        <w:rPr>
          <w:rFonts w:ascii="Calibri" w:hAnsi="Calibri" w:cs="Calibri"/>
          <w:strike/>
          <w:color w:val="FF0000"/>
        </w:rPr>
        <w:t xml:space="preserve">[ </w:t>
      </w:r>
      <w:r>
        <w:rPr>
          <w:rFonts w:ascii="Calibri" w:hAnsi="Calibri" w:cs="Calibri"/>
          <w:strike/>
          <w:color w:val="000000"/>
        </w:rPr>
        <w:t xml:space="preserve">[L1-RSRP/beam] reporting of </w:t>
      </w:r>
      <w:proofErr w:type="spellStart"/>
      <w:r>
        <w:rPr>
          <w:rFonts w:ascii="Calibri" w:hAnsi="Calibri" w:cs="Calibri"/>
          <w:strike/>
          <w:color w:val="000000"/>
        </w:rPr>
        <w:t>Kmax</w:t>
      </w:r>
      <w:proofErr w:type="spellEnd"/>
      <w:r>
        <w:rPr>
          <w:rFonts w:ascii="Calibri" w:hAnsi="Calibri" w:cs="Calibri"/>
          <w:strike/>
          <w:color w:val="000000"/>
        </w:rPr>
        <w:t xml:space="preserve"> SSBRI-RSRP</w:t>
      </w:r>
      <w:proofErr w:type="gramStart"/>
      <w:r>
        <w:rPr>
          <w:rFonts w:ascii="Calibri" w:hAnsi="Calibri" w:cs="Calibri"/>
          <w:strike/>
          <w:color w:val="000000"/>
        </w:rPr>
        <w:t>[,SS</w:t>
      </w:r>
      <w:proofErr w:type="gramEnd"/>
      <w:r>
        <w:rPr>
          <w:rFonts w:ascii="Calibri" w:hAnsi="Calibri" w:cs="Calibri"/>
          <w:strike/>
          <w:color w:val="000000"/>
        </w:rPr>
        <w:t>-RSRP] [pairs/beams], with at least one [pair/beam] associated with a PCI different from serving cell PCI [in one report instance]</w:t>
      </w:r>
      <w:r>
        <w:rPr>
          <w:rFonts w:ascii="Calibri" w:hAnsi="Calibri" w:cs="Calibri"/>
          <w:strike/>
          <w:color w:val="FF0000"/>
        </w:rPr>
        <w:t>]</w:t>
      </w:r>
    </w:p>
    <w:p w14:paraId="05D23572" w14:textId="77777777" w:rsidR="00811FAE" w:rsidRDefault="00811FAE" w:rsidP="00B71495">
      <w:pPr>
        <w:numPr>
          <w:ilvl w:val="0"/>
          <w:numId w:val="30"/>
        </w:numPr>
        <w:snapToGrid w:val="0"/>
        <w:spacing w:before="60" w:after="120"/>
        <w:jc w:val="both"/>
        <w:rPr>
          <w:rFonts w:ascii="Calibri" w:hAnsi="Calibri" w:cs="Calibri"/>
          <w:color w:val="000000"/>
        </w:rPr>
      </w:pPr>
      <w:r>
        <w:rPr>
          <w:rFonts w:ascii="Calibri" w:hAnsi="Calibri" w:cs="Calibri"/>
          <w:color w:val="000000"/>
        </w:rPr>
        <w:t>The maximum number of PCI(s) different from serving cell PCI that can be associated with activated TCI states</w:t>
      </w:r>
    </w:p>
    <w:p w14:paraId="6C590DA2"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[The number of [RRC-configured/ MAC-CE activated] PCI(s) different from serving cell PCI for beam measurement in FR1]</w:t>
      </w:r>
    </w:p>
    <w:p w14:paraId="2F6CFB09"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[The number of [RRC- configured/ MAC-CE activated] PCI(s) different from serving cell PCI for beam measurement in FR2]</w:t>
      </w:r>
    </w:p>
    <w:p w14:paraId="02E7536D"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[The max number of SSB resources configured to measure L1-RSRP within a slot across all PCI(s) different from serving cell PCI]</w:t>
      </w:r>
    </w:p>
    <w:p w14:paraId="7F783730"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[The max number of SSB resources configured to measure L1-RSRP across all PCI(s) different from serving cell PCI]</w:t>
      </w:r>
    </w:p>
    <w:p w14:paraId="41EA2E4A"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Support that SSB(s) with PCI(s) different from serving cell PCI configured for L1 beam measurement and report are not included in SSBs with PCIs configured for L3 mobility measurement]</w:t>
      </w:r>
    </w:p>
    <w:p w14:paraId="4FFEB568"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[Maximum number of overlapped SSBs in one SSB resource for L1-RSRP measurement]</w:t>
      </w:r>
    </w:p>
    <w:p w14:paraId="79823F87"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[The maximum number of configured joint TCI state pools across all BWPs and all CCs in a band]</w:t>
      </w:r>
    </w:p>
    <w:p w14:paraId="14CC1BB3"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[The maximum number of configured joint TCI states across all BWPs and all CCs in a band]</w:t>
      </w:r>
    </w:p>
    <w:p w14:paraId="754F6D07"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[The maximum number of configured joint TCI states per CC [in a band]]</w:t>
      </w:r>
    </w:p>
    <w:p w14:paraId="03169EEE"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[Support number of MAC-CE activated joint TCI states across all BWPs and all CCs in a band]</w:t>
      </w:r>
    </w:p>
    <w:p w14:paraId="15DBCDD5"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[Support any DL RS that is a valid target DL RS of a Rel-15/16 TCI state based on the Rel-15/16 QCL rules can be configured as a target DL RS of Rel-17 DL TCI (hence the Rel-17 DL TCI state pool)]</w:t>
      </w:r>
    </w:p>
    <w:p w14:paraId="2C740ECB" w14:textId="77777777" w:rsidR="00811FAE" w:rsidRDefault="00811FAE" w:rsidP="00B71495">
      <w:pPr>
        <w:numPr>
          <w:ilvl w:val="0"/>
          <w:numId w:val="30"/>
        </w:numPr>
        <w:snapToGrid w:val="0"/>
        <w:spacing w:before="60" w:after="120"/>
        <w:jc w:val="both"/>
        <w:rPr>
          <w:rFonts w:ascii="Calibri" w:hAnsi="Calibri" w:cs="Calibri"/>
          <w:strike/>
          <w:color w:val="FF0000"/>
        </w:rPr>
      </w:pPr>
      <w:r>
        <w:rPr>
          <w:rFonts w:ascii="Calibri" w:hAnsi="Calibri" w:cs="Calibri"/>
          <w:strike/>
          <w:color w:val="FF0000"/>
        </w:rPr>
        <w:t>[The minimum beam application time between PUCCH of ACK and the first slot in Y symbols per SCS]</w:t>
      </w:r>
    </w:p>
    <w:p w14:paraId="221DE01E" w14:textId="77777777" w:rsidR="00811FAE" w:rsidRDefault="00811FAE" w:rsidP="00B71495">
      <w:pPr>
        <w:numPr>
          <w:ilvl w:val="0"/>
          <w:numId w:val="30"/>
        </w:numPr>
        <w:snapToGrid w:val="0"/>
        <w:spacing w:before="60" w:after="120"/>
        <w:jc w:val="both"/>
        <w:rPr>
          <w:rFonts w:ascii="Calibri" w:hAnsi="Calibri" w:cs="Calibri"/>
          <w:color w:val="000000"/>
        </w:rPr>
      </w:pPr>
      <w:r>
        <w:rPr>
          <w:rFonts w:ascii="Calibri" w:hAnsi="Calibri" w:cs="Calibri"/>
          <w:color w:val="000000"/>
        </w:rPr>
        <w:t>The maximum number of configured joint TCI state pools across all BWPs and all CCs in a band</w:t>
      </w:r>
    </w:p>
    <w:p w14:paraId="6F2B949F" w14:textId="77777777" w:rsidR="00811FAE" w:rsidRPr="00D67296" w:rsidRDefault="00811FAE" w:rsidP="00B71495">
      <w:pPr>
        <w:numPr>
          <w:ilvl w:val="0"/>
          <w:numId w:val="30"/>
        </w:numPr>
        <w:snapToGrid w:val="0"/>
        <w:spacing w:before="60" w:after="120"/>
        <w:jc w:val="both"/>
        <w:rPr>
          <w:rFonts w:ascii="Calibri" w:hAnsi="Calibri" w:cs="Calibri"/>
          <w:color w:val="FF0000"/>
        </w:rPr>
      </w:pPr>
      <w:r>
        <w:rPr>
          <w:rFonts w:ascii="Calibri" w:hAnsi="Calibri" w:cs="Calibri"/>
          <w:strike/>
          <w:color w:val="FF0000"/>
        </w:rPr>
        <w:t>[</w:t>
      </w:r>
      <w:r w:rsidRPr="00D67296">
        <w:rPr>
          <w:rFonts w:ascii="Calibri" w:hAnsi="Calibri" w:cs="Calibri"/>
        </w:rPr>
        <w:t>The maximum number of configured joint TCI states across all BWPs and all CCs in a band</w:t>
      </w:r>
      <w:r>
        <w:rPr>
          <w:rFonts w:ascii="Calibri" w:hAnsi="Calibri" w:cs="Calibri"/>
          <w:strike/>
          <w:color w:val="FF0000"/>
        </w:rPr>
        <w:t>]</w:t>
      </w:r>
    </w:p>
    <w:p w14:paraId="75F17AAA" w14:textId="77777777" w:rsidR="00811FAE" w:rsidRDefault="00811FAE" w:rsidP="00B71495">
      <w:pPr>
        <w:numPr>
          <w:ilvl w:val="0"/>
          <w:numId w:val="30"/>
        </w:numPr>
        <w:snapToGrid w:val="0"/>
        <w:spacing w:before="60" w:after="120"/>
        <w:jc w:val="both"/>
        <w:rPr>
          <w:rFonts w:ascii="Calibri" w:hAnsi="Calibri" w:cs="Calibri"/>
          <w:color w:val="000000"/>
        </w:rPr>
      </w:pPr>
      <w:r>
        <w:rPr>
          <w:rFonts w:ascii="Calibri" w:hAnsi="Calibri" w:cs="Calibri"/>
          <w:strike/>
          <w:color w:val="FF0000"/>
        </w:rPr>
        <w:t>[</w:t>
      </w:r>
      <w:r>
        <w:rPr>
          <w:rFonts w:ascii="Calibri" w:hAnsi="Calibri" w:cs="Calibri"/>
          <w:color w:val="000000"/>
        </w:rPr>
        <w:t xml:space="preserve">The maximum number of configured joint TCI states </w:t>
      </w:r>
      <w:r>
        <w:rPr>
          <w:rFonts w:ascii="Calibri" w:hAnsi="Calibri" w:cs="Calibri"/>
          <w:color w:val="FF0000"/>
        </w:rPr>
        <w:t xml:space="preserve">per BWP </w:t>
      </w:r>
      <w:r w:rsidRPr="008572C0">
        <w:rPr>
          <w:rFonts w:ascii="Calibri" w:hAnsi="Calibri" w:cs="Calibri"/>
        </w:rPr>
        <w:t xml:space="preserve">per CC </w:t>
      </w:r>
      <w:r>
        <w:rPr>
          <w:rFonts w:ascii="Calibri" w:hAnsi="Calibri" w:cs="Calibri"/>
          <w:color w:val="FF0000"/>
        </w:rPr>
        <w:t>in a band</w:t>
      </w:r>
      <w:r>
        <w:rPr>
          <w:rFonts w:ascii="Calibri" w:hAnsi="Calibri" w:cs="Calibri"/>
          <w:strike/>
          <w:color w:val="FF0000"/>
        </w:rPr>
        <w:t>]</w:t>
      </w:r>
    </w:p>
    <w:p w14:paraId="4BFBC2F8" w14:textId="77777777" w:rsidR="00811FAE" w:rsidRDefault="00811FAE" w:rsidP="00B71495">
      <w:pPr>
        <w:numPr>
          <w:ilvl w:val="0"/>
          <w:numId w:val="30"/>
        </w:numPr>
        <w:snapToGrid w:val="0"/>
        <w:spacing w:before="60" w:after="120"/>
        <w:jc w:val="both"/>
        <w:rPr>
          <w:rFonts w:ascii="Calibri" w:hAnsi="Calibri" w:cs="Calibri"/>
          <w:color w:val="000000"/>
        </w:rPr>
      </w:pPr>
      <w:r>
        <w:rPr>
          <w:rFonts w:ascii="Calibri" w:hAnsi="Calibri" w:cs="Calibri"/>
          <w:strike/>
          <w:color w:val="FF0000"/>
        </w:rPr>
        <w:t>[Support</w:t>
      </w:r>
      <w:r>
        <w:rPr>
          <w:rFonts w:ascii="Calibri" w:hAnsi="Calibri" w:cs="Calibri"/>
          <w:color w:val="FF0000"/>
        </w:rPr>
        <w:t xml:space="preserve"> </w:t>
      </w:r>
      <w:r>
        <w:rPr>
          <w:rFonts w:ascii="Calibri" w:hAnsi="Calibri" w:cs="Calibri"/>
          <w:color w:val="000000"/>
        </w:rPr>
        <w:t xml:space="preserve">Number of MAC-CE activated joint TCI states </w:t>
      </w:r>
      <w:r>
        <w:rPr>
          <w:rFonts w:ascii="Calibri" w:hAnsi="Calibri" w:cs="Calibri"/>
          <w:strike/>
          <w:color w:val="FF0000"/>
        </w:rPr>
        <w:t>[</w:t>
      </w:r>
      <w:r>
        <w:rPr>
          <w:rFonts w:ascii="Calibri" w:hAnsi="Calibri" w:cs="Calibri"/>
          <w:color w:val="FF0000"/>
        </w:rPr>
        <w:t>per BWP per CC/</w:t>
      </w:r>
      <w:r>
        <w:rPr>
          <w:rFonts w:ascii="Calibri" w:hAnsi="Calibri" w:cs="Calibri"/>
          <w:color w:val="000000"/>
        </w:rPr>
        <w:t>across all BWPs and all CCs in a band</w:t>
      </w:r>
      <w:r>
        <w:rPr>
          <w:rFonts w:ascii="Calibri" w:hAnsi="Calibri" w:cs="Calibri"/>
          <w:strike/>
          <w:color w:val="FF0000"/>
        </w:rPr>
        <w:t>]]</w:t>
      </w:r>
    </w:p>
    <w:p w14:paraId="0FB338F7" w14:textId="77777777" w:rsidR="00811FAE" w:rsidRDefault="00811FAE" w:rsidP="00B71495">
      <w:pPr>
        <w:numPr>
          <w:ilvl w:val="0"/>
          <w:numId w:val="30"/>
        </w:numPr>
        <w:snapToGrid w:val="0"/>
        <w:spacing w:before="60" w:after="120"/>
        <w:jc w:val="both"/>
        <w:rPr>
          <w:rFonts w:ascii="Calibri" w:hAnsi="Calibri" w:cs="Calibri"/>
          <w:color w:val="FF0000"/>
        </w:rPr>
      </w:pPr>
      <w:r>
        <w:rPr>
          <w:rFonts w:ascii="Calibri" w:hAnsi="Calibri" w:cs="Calibri"/>
          <w:strike/>
          <w:color w:val="FF0000"/>
        </w:rPr>
        <w:t>[</w:t>
      </w:r>
      <w:r>
        <w:rPr>
          <w:rFonts w:ascii="Calibri" w:hAnsi="Calibri" w:cs="Calibri"/>
        </w:rPr>
        <w:t xml:space="preserve">The minimum time gap between the beam indication PDCCH and first slot where beam is applied </w:t>
      </w:r>
      <w:r>
        <w:rPr>
          <w:rFonts w:ascii="Calibri" w:hAnsi="Calibri" w:cs="Calibri"/>
          <w:color w:val="FF0000"/>
        </w:rPr>
        <w:t>per SCS</w:t>
      </w:r>
      <w:r>
        <w:rPr>
          <w:rFonts w:ascii="Calibri" w:hAnsi="Calibri" w:cs="Calibri"/>
          <w:strike/>
          <w:color w:val="FF0000"/>
        </w:rPr>
        <w:t>]</w:t>
      </w:r>
    </w:p>
    <w:p w14:paraId="3A69DE8C" w14:textId="77777777" w:rsidR="00FB1BF7" w:rsidRPr="00811FAE" w:rsidRDefault="00FB1BF7" w:rsidP="008E796C">
      <w:pPr>
        <w:spacing w:before="60" w:after="120"/>
        <w:jc w:val="both"/>
        <w:rPr>
          <w:rFonts w:ascii="Calibri" w:eastAsia="MS Mincho" w:hAnsi="Calibri" w:cs="Calibri"/>
          <w:sz w:val="20"/>
          <w:lang w:eastAsia="en-US"/>
        </w:rPr>
      </w:pPr>
    </w:p>
    <w:p w14:paraId="1BCA051A" w14:textId="77777777" w:rsidR="00A63320" w:rsidRDefault="00A63320" w:rsidP="00A63320">
      <w:pPr>
        <w:spacing w:before="60" w:after="120"/>
        <w:jc w:val="both"/>
        <w:rPr>
          <w:rFonts w:ascii="Calibri" w:eastAsia="MS Mincho" w:hAnsi="Calibri" w:cs="Calibri"/>
          <w:sz w:val="20"/>
          <w:lang w:eastAsia="en-US"/>
        </w:rPr>
      </w:pPr>
    </w:p>
    <w:p w14:paraId="1E174760" w14:textId="44CAF66C" w:rsidR="00CF3E94" w:rsidRPr="00CF3E94" w:rsidRDefault="00A63320" w:rsidP="00BC0071">
      <w:pPr>
        <w:jc w:val="both"/>
        <w:rPr>
          <w:rFonts w:ascii="Calibri" w:eastAsia="MS Mincho" w:hAnsi="Calibri" w:cs="Calibri"/>
          <w:szCs w:val="24"/>
          <w:lang w:val="en-US" w:eastAsia="en-US"/>
        </w:rPr>
      </w:pPr>
      <w:r w:rsidRPr="00BD497C">
        <w:rPr>
          <w:rFonts w:ascii="Calibri" w:eastAsia="MS Mincho" w:hAnsi="Calibri" w:cs="Calibri"/>
          <w:b/>
          <w:i/>
          <w:u w:val="single"/>
        </w:rPr>
        <w:t xml:space="preserve">Proposal </w:t>
      </w:r>
      <w:r w:rsidR="00BD497C">
        <w:rPr>
          <w:rFonts w:ascii="Calibri" w:eastAsia="MS Mincho" w:hAnsi="Calibri" w:cs="Calibri"/>
          <w:b/>
          <w:bCs/>
          <w:i/>
          <w:iCs/>
          <w:u w:val="single"/>
        </w:rPr>
        <w:t>2-</w:t>
      </w:r>
      <w:r w:rsidRPr="00BD497C">
        <w:rPr>
          <w:rFonts w:ascii="Calibri" w:eastAsia="MS Mincho" w:hAnsi="Calibri" w:cs="Calibri"/>
          <w:b/>
          <w:i/>
          <w:u w:val="single"/>
        </w:rPr>
        <w:t>3</w:t>
      </w:r>
      <w:r>
        <w:rPr>
          <w:rFonts w:ascii="Calibri" w:eastAsia="MS Mincho" w:hAnsi="Calibri" w:cs="Calibri"/>
        </w:rPr>
        <w:t xml:space="preserve">: For the </w:t>
      </w:r>
      <w:r w:rsidR="009C5030">
        <w:rPr>
          <w:rFonts w:ascii="Calibri" w:eastAsia="MS Mincho" w:hAnsi="Calibri" w:cs="Calibri"/>
        </w:rPr>
        <w:t>separate DL/UL</w:t>
      </w:r>
      <w:r>
        <w:rPr>
          <w:rFonts w:ascii="Calibri" w:eastAsia="MS Mincho" w:hAnsi="Calibri" w:cs="Calibri"/>
        </w:rPr>
        <w:t xml:space="preserve"> TCI, </w:t>
      </w:r>
      <w:r w:rsidRPr="00CF3E94">
        <w:rPr>
          <w:rFonts w:ascii="Calibri" w:eastAsia="MS Mincho" w:hAnsi="Calibri" w:cs="Calibri"/>
          <w:szCs w:val="24"/>
          <w:lang w:val="en-US" w:eastAsia="en-US"/>
        </w:rPr>
        <w:t xml:space="preserve">suggest to </w:t>
      </w:r>
      <w:r w:rsidR="00CF3E94" w:rsidRPr="00CF3E94">
        <w:rPr>
          <w:rFonts w:ascii="Calibri" w:eastAsia="MS Mincho" w:hAnsi="Calibri" w:cs="Calibri"/>
          <w:szCs w:val="24"/>
          <w:lang w:val="en-US" w:eastAsia="en-US"/>
        </w:rPr>
        <w:t>further split this group into two groups, for intra-cell and inter-cell operations, respectively</w:t>
      </w:r>
    </w:p>
    <w:p w14:paraId="7E19E53E" w14:textId="77777777" w:rsidR="00CF3E94" w:rsidRPr="00CF3E94" w:rsidRDefault="00CF3E94" w:rsidP="00CF3E94">
      <w:pPr>
        <w:spacing w:before="60" w:after="120"/>
        <w:jc w:val="both"/>
        <w:rPr>
          <w:rFonts w:ascii="Calibri" w:eastAsia="MS Mincho" w:hAnsi="Calibri" w:cs="Calibri"/>
          <w:szCs w:val="24"/>
          <w:lang w:val="en-US" w:eastAsia="en-US"/>
        </w:rPr>
      </w:pPr>
    </w:p>
    <w:p w14:paraId="427C84A4" w14:textId="77777777" w:rsidR="00CF3E94" w:rsidRPr="00CF3E94" w:rsidRDefault="00CF3E94" w:rsidP="00B71495">
      <w:pPr>
        <w:numPr>
          <w:ilvl w:val="0"/>
          <w:numId w:val="26"/>
        </w:numPr>
        <w:spacing w:before="60" w:after="120"/>
        <w:jc w:val="both"/>
        <w:rPr>
          <w:rFonts w:ascii="Calibri" w:eastAsia="Times New Roman" w:hAnsi="Calibri" w:cs="Calibri"/>
          <w:szCs w:val="24"/>
          <w:lang w:val="en-US" w:eastAsia="en-US"/>
        </w:rPr>
      </w:pPr>
      <w:r w:rsidRPr="00CF3E94">
        <w:rPr>
          <w:rFonts w:ascii="Calibri" w:eastAsia="Times New Roman" w:hAnsi="Calibri" w:cs="Calibri"/>
          <w:szCs w:val="24"/>
          <w:lang w:val="en-US" w:eastAsia="en-US"/>
        </w:rPr>
        <w:t xml:space="preserve">The following are the components of the feature “separate DL/UL TCI operation </w:t>
      </w:r>
      <w:r w:rsidRPr="00CF3E94">
        <w:rPr>
          <w:rFonts w:ascii="Calibri" w:eastAsia="Times New Roman" w:hAnsi="Calibri" w:cs="Calibri"/>
          <w:color w:val="FF0000"/>
          <w:szCs w:val="24"/>
          <w:lang w:val="en-US" w:eastAsia="en-US"/>
        </w:rPr>
        <w:t>for intra-cell operation”</w:t>
      </w:r>
    </w:p>
    <w:p w14:paraId="3DF97101" w14:textId="77777777" w:rsidR="00CF3E94" w:rsidRPr="00CF3E94" w:rsidRDefault="00CF3E94" w:rsidP="00B71495">
      <w:pPr>
        <w:numPr>
          <w:ilvl w:val="0"/>
          <w:numId w:val="31"/>
        </w:numPr>
        <w:snapToGrid w:val="0"/>
        <w:spacing w:before="60" w:after="120"/>
        <w:jc w:val="both"/>
        <w:rPr>
          <w:rFonts w:ascii="Calibri" w:eastAsia="Times New Roman" w:hAnsi="Calibri" w:cs="Calibri"/>
          <w:color w:val="000000"/>
          <w:szCs w:val="24"/>
          <w:lang w:val="en-US" w:eastAsia="en-US"/>
        </w:rPr>
      </w:pPr>
      <w:r w:rsidRPr="00CF3E94">
        <w:rPr>
          <w:rFonts w:ascii="Calibri" w:eastAsia="Times New Roman" w:hAnsi="Calibri" w:cs="Calibri"/>
          <w:color w:val="000000"/>
          <w:szCs w:val="24"/>
          <w:lang w:val="en-US" w:eastAsia="en-US"/>
        </w:rPr>
        <w:t xml:space="preserve">Support of separate DL/UL TCI update (configuration mechanism, applicable </w:t>
      </w:r>
      <w:proofErr w:type="gramStart"/>
      <w:r w:rsidRPr="00CF3E94">
        <w:rPr>
          <w:rFonts w:ascii="Calibri" w:eastAsia="Times New Roman" w:hAnsi="Calibri" w:cs="Calibri"/>
          <w:color w:val="000000"/>
          <w:szCs w:val="24"/>
          <w:lang w:val="en-US" w:eastAsia="en-US"/>
        </w:rPr>
        <w:t>source</w:t>
      </w:r>
      <w:proofErr w:type="gramEnd"/>
      <w:r w:rsidRPr="00CF3E94">
        <w:rPr>
          <w:rFonts w:ascii="Calibri" w:eastAsia="Times New Roman" w:hAnsi="Calibri" w:cs="Calibri"/>
          <w:color w:val="000000"/>
          <w:szCs w:val="24"/>
          <w:lang w:val="en-US" w:eastAsia="en-US"/>
        </w:rPr>
        <w:t xml:space="preserve"> and target signals) </w:t>
      </w:r>
    </w:p>
    <w:p w14:paraId="2570FCA5" w14:textId="77777777" w:rsidR="00CF3E94" w:rsidRPr="00CF3E94" w:rsidRDefault="00CF3E94" w:rsidP="00B71495">
      <w:pPr>
        <w:numPr>
          <w:ilvl w:val="0"/>
          <w:numId w:val="31"/>
        </w:numPr>
        <w:snapToGrid w:val="0"/>
        <w:spacing w:before="60" w:after="120"/>
        <w:jc w:val="both"/>
        <w:rPr>
          <w:rFonts w:ascii="Calibri" w:eastAsia="Times New Roman" w:hAnsi="Calibri" w:cs="Calibri"/>
          <w:color w:val="000000"/>
          <w:szCs w:val="24"/>
          <w:lang w:val="en-US" w:eastAsia="en-US"/>
        </w:rPr>
      </w:pPr>
      <w:r w:rsidRPr="00CF3E94">
        <w:rPr>
          <w:rFonts w:ascii="Calibri" w:eastAsia="Times New Roman" w:hAnsi="Calibri" w:cs="Calibri"/>
          <w:color w:val="000000"/>
          <w:szCs w:val="24"/>
          <w:lang w:val="en-US" w:eastAsia="en-US"/>
        </w:rPr>
        <w:t>…</w:t>
      </w:r>
    </w:p>
    <w:p w14:paraId="7A991224" w14:textId="77777777" w:rsidR="00CF3E94" w:rsidRPr="00CF3E94" w:rsidRDefault="00CF3E94" w:rsidP="00CF3E94">
      <w:pPr>
        <w:spacing w:before="60" w:after="120"/>
        <w:jc w:val="both"/>
        <w:rPr>
          <w:rFonts w:ascii="Calibri" w:eastAsia="MS Mincho" w:hAnsi="Calibri" w:cs="Calibri"/>
          <w:szCs w:val="24"/>
          <w:lang w:val="en-US" w:eastAsia="en-US"/>
        </w:rPr>
      </w:pPr>
    </w:p>
    <w:p w14:paraId="5D59E4DD" w14:textId="77777777" w:rsidR="00CF3E94" w:rsidRPr="00CF3E94" w:rsidRDefault="00CF3E94" w:rsidP="00B71495">
      <w:pPr>
        <w:numPr>
          <w:ilvl w:val="0"/>
          <w:numId w:val="26"/>
        </w:numPr>
        <w:spacing w:before="60" w:after="120"/>
        <w:jc w:val="both"/>
        <w:rPr>
          <w:rFonts w:ascii="Calibri" w:eastAsia="Times New Roman" w:hAnsi="Calibri" w:cs="Calibri"/>
          <w:szCs w:val="24"/>
          <w:lang w:val="en-US" w:eastAsia="en-US"/>
        </w:rPr>
      </w:pPr>
      <w:r w:rsidRPr="00CF3E94">
        <w:rPr>
          <w:rFonts w:ascii="Calibri" w:eastAsia="Times New Roman" w:hAnsi="Calibri" w:cs="Calibri"/>
          <w:szCs w:val="24"/>
          <w:lang w:val="en-US" w:eastAsia="en-US"/>
        </w:rPr>
        <w:t xml:space="preserve">The following are the components of the feature “separate DL/UL TCI operation </w:t>
      </w:r>
      <w:r w:rsidRPr="00CF3E94">
        <w:rPr>
          <w:rFonts w:ascii="Calibri" w:eastAsia="Times New Roman" w:hAnsi="Calibri" w:cs="Calibri"/>
          <w:color w:val="FF0000"/>
          <w:szCs w:val="24"/>
          <w:lang w:val="en-US" w:eastAsia="en-US"/>
        </w:rPr>
        <w:t>for inter-cell operation”</w:t>
      </w:r>
    </w:p>
    <w:p w14:paraId="5CADE0CE" w14:textId="77777777" w:rsidR="00CF3E94" w:rsidRPr="00CF3E94" w:rsidRDefault="00CF3E94" w:rsidP="00B71495">
      <w:pPr>
        <w:numPr>
          <w:ilvl w:val="0"/>
          <w:numId w:val="32"/>
        </w:numPr>
        <w:snapToGrid w:val="0"/>
        <w:spacing w:before="60" w:after="120"/>
        <w:jc w:val="both"/>
        <w:rPr>
          <w:rFonts w:ascii="Calibri" w:eastAsia="Times New Roman" w:hAnsi="Calibri" w:cs="Calibri"/>
          <w:color w:val="000000"/>
          <w:szCs w:val="24"/>
          <w:lang w:val="en-US" w:eastAsia="en-US"/>
        </w:rPr>
      </w:pPr>
      <w:r w:rsidRPr="00CF3E94">
        <w:rPr>
          <w:rFonts w:ascii="Calibri" w:eastAsia="Times New Roman" w:hAnsi="Calibri" w:cs="Calibri"/>
          <w:color w:val="000000"/>
          <w:szCs w:val="24"/>
          <w:lang w:val="en-US" w:eastAsia="en-US"/>
        </w:rPr>
        <w:t xml:space="preserve">Support of separate DL/UL TCI update (configuration mechanism, applicable </w:t>
      </w:r>
      <w:proofErr w:type="gramStart"/>
      <w:r w:rsidRPr="00CF3E94">
        <w:rPr>
          <w:rFonts w:ascii="Calibri" w:eastAsia="Times New Roman" w:hAnsi="Calibri" w:cs="Calibri"/>
          <w:color w:val="000000"/>
          <w:szCs w:val="24"/>
          <w:lang w:val="en-US" w:eastAsia="en-US"/>
        </w:rPr>
        <w:t>source</w:t>
      </w:r>
      <w:proofErr w:type="gramEnd"/>
      <w:r w:rsidRPr="00CF3E94">
        <w:rPr>
          <w:rFonts w:ascii="Calibri" w:eastAsia="Times New Roman" w:hAnsi="Calibri" w:cs="Calibri"/>
          <w:color w:val="000000"/>
          <w:szCs w:val="24"/>
          <w:lang w:val="en-US" w:eastAsia="en-US"/>
        </w:rPr>
        <w:t xml:space="preserve"> and target signals</w:t>
      </w:r>
      <w:r w:rsidRPr="00CF3E94">
        <w:rPr>
          <w:rFonts w:ascii="Calibri" w:eastAsia="Times New Roman" w:hAnsi="Calibri" w:cs="Calibri"/>
          <w:color w:val="FF0000"/>
          <w:szCs w:val="24"/>
          <w:lang w:val="en-US" w:eastAsia="en-US"/>
        </w:rPr>
        <w:t>, including non-serving SSB as direct/indirect QCL source</w:t>
      </w:r>
      <w:r w:rsidRPr="00CF3E94">
        <w:rPr>
          <w:rFonts w:ascii="Calibri" w:eastAsia="Times New Roman" w:hAnsi="Calibri" w:cs="Calibri"/>
          <w:color w:val="000000"/>
          <w:szCs w:val="24"/>
          <w:lang w:val="en-US" w:eastAsia="en-US"/>
        </w:rPr>
        <w:t xml:space="preserve">) </w:t>
      </w:r>
    </w:p>
    <w:p w14:paraId="1596159B" w14:textId="77777777" w:rsidR="00CF3E94" w:rsidRPr="00CF3E94" w:rsidRDefault="00CF3E94" w:rsidP="00B71495">
      <w:pPr>
        <w:numPr>
          <w:ilvl w:val="0"/>
          <w:numId w:val="32"/>
        </w:numPr>
        <w:snapToGrid w:val="0"/>
        <w:spacing w:before="60" w:after="120"/>
        <w:jc w:val="both"/>
        <w:rPr>
          <w:rFonts w:ascii="Calibri" w:eastAsia="Times New Roman" w:hAnsi="Calibri" w:cs="Calibri"/>
          <w:color w:val="000000"/>
          <w:szCs w:val="24"/>
          <w:lang w:val="en-US" w:eastAsia="en-US"/>
        </w:rPr>
      </w:pPr>
      <w:r w:rsidRPr="00CF3E94">
        <w:rPr>
          <w:rFonts w:ascii="Calibri" w:eastAsia="Times New Roman" w:hAnsi="Calibri" w:cs="Calibri"/>
          <w:color w:val="000000"/>
          <w:szCs w:val="24"/>
          <w:lang w:val="en-US" w:eastAsia="en-US"/>
        </w:rPr>
        <w:t>…</w:t>
      </w:r>
    </w:p>
    <w:p w14:paraId="2194745A" w14:textId="77777777" w:rsidR="00990BB0" w:rsidRDefault="00990BB0" w:rsidP="00990BB0">
      <w:pPr>
        <w:spacing w:before="60" w:after="120"/>
        <w:jc w:val="both"/>
        <w:rPr>
          <w:rFonts w:ascii="Calibri" w:eastAsia="MS Mincho" w:hAnsi="Calibri" w:cs="Calibri"/>
          <w:szCs w:val="24"/>
          <w:lang w:val="en-US" w:eastAsia="en-US"/>
        </w:rPr>
      </w:pPr>
    </w:p>
    <w:p w14:paraId="20CF3E99" w14:textId="77777777" w:rsidR="006356E3" w:rsidRDefault="006356E3" w:rsidP="00990BB0">
      <w:pPr>
        <w:spacing w:before="60" w:after="120"/>
        <w:jc w:val="both"/>
        <w:rPr>
          <w:rFonts w:ascii="Calibri" w:eastAsia="MS Mincho" w:hAnsi="Calibri" w:cs="Calibri"/>
          <w:sz w:val="20"/>
          <w:lang w:eastAsia="en-US"/>
        </w:rPr>
      </w:pPr>
    </w:p>
    <w:p w14:paraId="5740572B" w14:textId="65D475BC" w:rsidR="00990BB0" w:rsidRPr="00CF3E94" w:rsidRDefault="00990BB0" w:rsidP="00990BB0">
      <w:pPr>
        <w:jc w:val="both"/>
        <w:rPr>
          <w:rFonts w:ascii="Calibri" w:eastAsia="MS Mincho" w:hAnsi="Calibri" w:cs="Calibri"/>
          <w:szCs w:val="24"/>
          <w:lang w:val="en-US" w:eastAsia="en-US"/>
        </w:rPr>
      </w:pPr>
      <w:r w:rsidRPr="00BD497C">
        <w:rPr>
          <w:rFonts w:ascii="Calibri" w:eastAsia="MS Mincho" w:hAnsi="Calibri" w:cs="Calibri"/>
          <w:b/>
          <w:i/>
          <w:u w:val="single"/>
        </w:rPr>
        <w:t xml:space="preserve">Proposal </w:t>
      </w:r>
      <w:r w:rsidR="00BD497C">
        <w:rPr>
          <w:rFonts w:ascii="Calibri" w:eastAsia="MS Mincho" w:hAnsi="Calibri" w:cs="Calibri"/>
          <w:b/>
          <w:bCs/>
          <w:i/>
          <w:iCs/>
          <w:u w:val="single"/>
        </w:rPr>
        <w:t>2-</w:t>
      </w:r>
      <w:r w:rsidRPr="00BD497C">
        <w:rPr>
          <w:rFonts w:ascii="Calibri" w:eastAsia="MS Mincho" w:hAnsi="Calibri" w:cs="Calibri"/>
          <w:b/>
          <w:i/>
          <w:u w:val="single"/>
        </w:rPr>
        <w:t>4</w:t>
      </w:r>
      <w:r>
        <w:rPr>
          <w:rFonts w:ascii="Calibri" w:eastAsia="MS Mincho" w:hAnsi="Calibri" w:cs="Calibri"/>
        </w:rPr>
        <w:t xml:space="preserve">: </w:t>
      </w:r>
      <w:r w:rsidR="00825232">
        <w:rPr>
          <w:rFonts w:ascii="Calibri" w:eastAsia="MS Mincho" w:hAnsi="Calibri" w:cs="Calibri"/>
        </w:rPr>
        <w:t>In joint TCI for inter-cell operation, a</w:t>
      </w:r>
      <w:r>
        <w:rPr>
          <w:rFonts w:ascii="Calibri" w:eastAsia="MS Mincho" w:hAnsi="Calibri" w:cs="Calibri"/>
        </w:rPr>
        <w:t xml:space="preserve">ll measurement related components </w:t>
      </w:r>
      <w:r w:rsidR="004C2BEF">
        <w:rPr>
          <w:rFonts w:ascii="Calibri" w:eastAsia="MS Mincho" w:hAnsi="Calibri" w:cs="Calibri"/>
        </w:rPr>
        <w:t xml:space="preserve">19-30 </w:t>
      </w:r>
      <w:r w:rsidR="0026226C" w:rsidRPr="0026226C">
        <w:rPr>
          <w:rFonts w:ascii="Calibri" w:eastAsia="MS Mincho" w:hAnsi="Calibri" w:cs="Calibri"/>
        </w:rPr>
        <w:t xml:space="preserve">except for component 24 </w:t>
      </w:r>
      <w:r w:rsidR="00827D99">
        <w:rPr>
          <w:rFonts w:ascii="Calibri" w:eastAsia="MS Mincho" w:hAnsi="Calibri" w:cs="Calibri"/>
        </w:rPr>
        <w:t>should be moved</w:t>
      </w:r>
      <w:r>
        <w:rPr>
          <w:rFonts w:ascii="Calibri" w:eastAsia="MS Mincho" w:hAnsi="Calibri" w:cs="Calibri"/>
        </w:rPr>
        <w:t xml:space="preserve"> to </w:t>
      </w:r>
      <w:r w:rsidRPr="00242787">
        <w:rPr>
          <w:rFonts w:ascii="Calibri" w:eastAsia="MS Mincho" w:hAnsi="Calibri" w:cs="Calibri"/>
          <w:b/>
        </w:rPr>
        <w:t>FG 23-1-2</w:t>
      </w:r>
      <w:r>
        <w:rPr>
          <w:rFonts w:ascii="Calibri" w:eastAsia="MS Mincho" w:hAnsi="Calibri" w:cs="Calibri"/>
        </w:rPr>
        <w:t>, because the</w:t>
      </w:r>
      <w:r w:rsidR="0007448D">
        <w:rPr>
          <w:rFonts w:ascii="Calibri" w:eastAsia="MS Mincho" w:hAnsi="Calibri" w:cs="Calibri"/>
        </w:rPr>
        <w:t>y are</w:t>
      </w:r>
      <w:r>
        <w:rPr>
          <w:rFonts w:ascii="Calibri" w:eastAsia="MS Mincho" w:hAnsi="Calibri" w:cs="Calibri"/>
        </w:rPr>
        <w:t xml:space="preserve"> common for both inter-cell BM and inter-cell </w:t>
      </w:r>
      <w:proofErr w:type="spellStart"/>
      <w:r>
        <w:rPr>
          <w:rFonts w:ascii="Calibri" w:eastAsia="MS Mincho" w:hAnsi="Calibri" w:cs="Calibri"/>
        </w:rPr>
        <w:t>mTRP</w:t>
      </w:r>
      <w:proofErr w:type="spellEnd"/>
      <w:r>
        <w:rPr>
          <w:rFonts w:ascii="Calibri" w:eastAsia="MS Mincho" w:hAnsi="Calibri" w:cs="Calibri"/>
        </w:rPr>
        <w:t xml:space="preserve">, but inter-cell </w:t>
      </w:r>
      <w:proofErr w:type="spellStart"/>
      <w:r>
        <w:rPr>
          <w:rFonts w:ascii="Calibri" w:eastAsia="MS Mincho" w:hAnsi="Calibri" w:cs="Calibri"/>
        </w:rPr>
        <w:t>mTRP</w:t>
      </w:r>
      <w:proofErr w:type="spellEnd"/>
      <w:r>
        <w:rPr>
          <w:rFonts w:ascii="Calibri" w:eastAsia="MS Mincho" w:hAnsi="Calibri" w:cs="Calibri"/>
        </w:rPr>
        <w:t xml:space="preserve"> cannot use the joint or separate DL/UL TCI</w:t>
      </w:r>
    </w:p>
    <w:p w14:paraId="24B2A161" w14:textId="77777777" w:rsidR="006356E3" w:rsidRPr="0062378B" w:rsidRDefault="006356E3" w:rsidP="00B71495">
      <w:pPr>
        <w:numPr>
          <w:ilvl w:val="0"/>
          <w:numId w:val="25"/>
        </w:numPr>
        <w:snapToGrid w:val="0"/>
        <w:spacing w:before="60" w:after="120"/>
        <w:jc w:val="both"/>
        <w:rPr>
          <w:rFonts w:ascii="Calibri" w:eastAsia="Malgun Gothic" w:hAnsi="Calibri" w:cs="Arial"/>
          <w:lang w:eastAsia="ko-KR"/>
        </w:rPr>
      </w:pPr>
      <w:r w:rsidRPr="0062378B">
        <w:rPr>
          <w:rFonts w:ascii="Calibri" w:hAnsi="Calibri" w:cs="Calibri"/>
        </w:rPr>
        <w:t xml:space="preserve">[The maximum </w:t>
      </w:r>
      <w:r w:rsidRPr="0062378B">
        <w:rPr>
          <w:rFonts w:ascii="Calibri" w:eastAsia="Malgun Gothic" w:hAnsi="Calibri" w:cs="Arial"/>
          <w:lang w:eastAsia="ko-KR"/>
        </w:rPr>
        <w:t>number of PCI(s) different from serving cell PCI that can be configured for measurement]</w:t>
      </w:r>
    </w:p>
    <w:p w14:paraId="73E5BBBC" w14:textId="77777777" w:rsidR="006356E3" w:rsidRPr="0062378B" w:rsidRDefault="006356E3" w:rsidP="00B71495">
      <w:pPr>
        <w:numPr>
          <w:ilvl w:val="0"/>
          <w:numId w:val="25"/>
        </w:numPr>
        <w:snapToGrid w:val="0"/>
        <w:spacing w:before="60" w:after="120"/>
        <w:jc w:val="both"/>
        <w:rPr>
          <w:rFonts w:ascii="Calibri" w:eastAsia="Malgun Gothic" w:hAnsi="Calibri" w:cs="Arial"/>
          <w:lang w:eastAsia="ko-KR"/>
        </w:rPr>
      </w:pPr>
      <w:r w:rsidRPr="0062378B">
        <w:rPr>
          <w:rFonts w:ascii="Calibri" w:eastAsia="Malgun Gothic" w:hAnsi="Calibri" w:cs="Arial"/>
          <w:lang w:eastAsia="ko-KR"/>
        </w:rPr>
        <w:lastRenderedPageBreak/>
        <w:t>[The maximum number of PCI(s) different from serving cell PCI for which the active RS (refer to def. in 38.214) UE is conducting measurement on in FR1]</w:t>
      </w:r>
    </w:p>
    <w:p w14:paraId="4F600FA9" w14:textId="77777777" w:rsidR="006356E3" w:rsidRPr="0062378B" w:rsidRDefault="006356E3" w:rsidP="00B71495">
      <w:pPr>
        <w:numPr>
          <w:ilvl w:val="0"/>
          <w:numId w:val="25"/>
        </w:numPr>
        <w:snapToGrid w:val="0"/>
        <w:spacing w:before="60" w:after="120"/>
        <w:jc w:val="both"/>
        <w:rPr>
          <w:rFonts w:ascii="Calibri" w:eastAsia="Times New Roman" w:hAnsi="Calibri" w:cs="Calibri"/>
          <w:lang w:val="en-US" w:eastAsia="en-US"/>
        </w:rPr>
      </w:pPr>
      <w:r w:rsidRPr="0062378B">
        <w:rPr>
          <w:rFonts w:ascii="Calibri" w:eastAsia="Malgun Gothic" w:hAnsi="Calibri" w:cs="Arial"/>
          <w:lang w:eastAsia="ko-KR"/>
        </w:rPr>
        <w:t xml:space="preserve">[The maximum </w:t>
      </w:r>
      <w:r w:rsidRPr="0062378B">
        <w:rPr>
          <w:rFonts w:ascii="Calibri" w:eastAsia="DengXian" w:hAnsi="Calibri" w:cs="Calibri"/>
          <w:lang w:eastAsia="zh-CN"/>
        </w:rPr>
        <w:t>number of PCI(s)</w:t>
      </w:r>
      <w:r w:rsidRPr="0062378B">
        <w:rPr>
          <w:rFonts w:ascii="Calibri" w:hAnsi="Calibri" w:cs="Calibri"/>
        </w:rPr>
        <w:t xml:space="preserve"> different from serving cell PCI for which the active RS (refer to def. in 38.214) UE is conducting measurement on in FR2]</w:t>
      </w:r>
    </w:p>
    <w:p w14:paraId="3345A3AE" w14:textId="77777777" w:rsidR="006356E3" w:rsidRPr="0062378B" w:rsidRDefault="006356E3" w:rsidP="00B71495">
      <w:pPr>
        <w:numPr>
          <w:ilvl w:val="0"/>
          <w:numId w:val="25"/>
        </w:numPr>
        <w:snapToGrid w:val="0"/>
        <w:spacing w:before="60" w:after="120"/>
        <w:jc w:val="both"/>
        <w:rPr>
          <w:rFonts w:ascii="Calibri" w:hAnsi="Calibri" w:cs="Calibri"/>
        </w:rPr>
      </w:pPr>
      <w:r w:rsidRPr="0062378B">
        <w:rPr>
          <w:rFonts w:ascii="Calibri" w:hAnsi="Calibri" w:cs="Calibri"/>
        </w:rPr>
        <w:t>[ [L1-RSRP/beam] measurement and report on SSB(s) with PCI(s) different from serving cell PCI]</w:t>
      </w:r>
    </w:p>
    <w:p w14:paraId="11A52986" w14:textId="77777777" w:rsidR="006356E3" w:rsidRPr="0062378B" w:rsidRDefault="006356E3" w:rsidP="00B71495">
      <w:pPr>
        <w:numPr>
          <w:ilvl w:val="0"/>
          <w:numId w:val="25"/>
        </w:numPr>
        <w:snapToGrid w:val="0"/>
        <w:spacing w:before="60" w:after="120"/>
        <w:jc w:val="both"/>
        <w:rPr>
          <w:rFonts w:ascii="Calibri" w:hAnsi="Calibri" w:cs="Calibri"/>
        </w:rPr>
      </w:pPr>
      <w:r w:rsidRPr="0062378B">
        <w:rPr>
          <w:rFonts w:ascii="Calibri" w:hAnsi="Calibri" w:cs="Calibri"/>
        </w:rPr>
        <w:t xml:space="preserve">[ [L1-RSRP/beam] reporting of </w:t>
      </w:r>
      <w:proofErr w:type="spellStart"/>
      <w:r w:rsidRPr="0062378B">
        <w:rPr>
          <w:rFonts w:ascii="Calibri" w:hAnsi="Calibri" w:cs="Calibri"/>
        </w:rPr>
        <w:t>Kmax</w:t>
      </w:r>
      <w:proofErr w:type="spellEnd"/>
      <w:r w:rsidRPr="0062378B">
        <w:rPr>
          <w:rFonts w:ascii="Calibri" w:hAnsi="Calibri" w:cs="Calibri"/>
        </w:rPr>
        <w:t xml:space="preserve"> SSBRI-RSRP</w:t>
      </w:r>
      <w:proofErr w:type="gramStart"/>
      <w:r w:rsidRPr="0062378B">
        <w:rPr>
          <w:rFonts w:ascii="Calibri" w:hAnsi="Calibri" w:cs="Calibri"/>
        </w:rPr>
        <w:t>[,SS</w:t>
      </w:r>
      <w:proofErr w:type="gramEnd"/>
      <w:r w:rsidRPr="0062378B">
        <w:rPr>
          <w:rFonts w:ascii="Calibri" w:hAnsi="Calibri" w:cs="Calibri"/>
        </w:rPr>
        <w:t>-RSRP] [pairs/beams], with at least one [pair/beam] associated with a PCI different from serving cell PCI [in one report instance]]</w:t>
      </w:r>
    </w:p>
    <w:p w14:paraId="0836AEF5" w14:textId="77777777" w:rsidR="006356E3" w:rsidRPr="00173FD8" w:rsidRDefault="006356E3" w:rsidP="00B71495">
      <w:pPr>
        <w:numPr>
          <w:ilvl w:val="0"/>
          <w:numId w:val="25"/>
        </w:numPr>
        <w:snapToGrid w:val="0"/>
        <w:spacing w:before="60" w:after="120"/>
        <w:jc w:val="both"/>
        <w:rPr>
          <w:rFonts w:ascii="Calibri" w:hAnsi="Calibri" w:cs="Calibri"/>
          <w:strike/>
          <w:color w:val="FF0000"/>
        </w:rPr>
      </w:pPr>
      <w:r w:rsidRPr="00173FD8">
        <w:rPr>
          <w:rFonts w:ascii="Calibri" w:hAnsi="Calibri" w:cs="Calibri"/>
          <w:strike/>
          <w:color w:val="FF0000"/>
        </w:rPr>
        <w:t>The maximum number of PCI(s) different from serving cell PCI that can be associated with activated TCI states</w:t>
      </w:r>
    </w:p>
    <w:p w14:paraId="34E2A61A" w14:textId="77777777" w:rsidR="006356E3" w:rsidRPr="0062378B" w:rsidRDefault="006356E3" w:rsidP="00B71495">
      <w:pPr>
        <w:numPr>
          <w:ilvl w:val="0"/>
          <w:numId w:val="25"/>
        </w:numPr>
        <w:snapToGrid w:val="0"/>
        <w:spacing w:before="60" w:after="120"/>
        <w:jc w:val="both"/>
        <w:rPr>
          <w:rFonts w:ascii="Calibri" w:hAnsi="Calibri" w:cs="Calibri"/>
        </w:rPr>
      </w:pPr>
      <w:r w:rsidRPr="0062378B">
        <w:rPr>
          <w:rFonts w:ascii="Calibri" w:hAnsi="Calibri" w:cs="Calibri"/>
        </w:rPr>
        <w:t>[The number of [RRC-configured/ MAC-CE activated] PCI(s) different from serving cell PCI for beam measurement in FR1]</w:t>
      </w:r>
    </w:p>
    <w:p w14:paraId="760AF6A7" w14:textId="77777777" w:rsidR="006356E3" w:rsidRPr="0062378B" w:rsidRDefault="006356E3" w:rsidP="00B71495">
      <w:pPr>
        <w:numPr>
          <w:ilvl w:val="0"/>
          <w:numId w:val="25"/>
        </w:numPr>
        <w:snapToGrid w:val="0"/>
        <w:spacing w:before="60" w:after="120"/>
        <w:jc w:val="both"/>
        <w:rPr>
          <w:rFonts w:ascii="Calibri" w:hAnsi="Calibri" w:cs="Calibri"/>
        </w:rPr>
      </w:pPr>
      <w:r w:rsidRPr="0062378B">
        <w:rPr>
          <w:rFonts w:ascii="Calibri" w:hAnsi="Calibri" w:cs="Calibri"/>
        </w:rPr>
        <w:t>[The number of [RRC- configured/ MAC-CE activated] PCI(s) different from serving cell PCI for beam measurement in FR2]</w:t>
      </w:r>
    </w:p>
    <w:p w14:paraId="1DA56240" w14:textId="77777777" w:rsidR="006356E3" w:rsidRPr="0062378B" w:rsidRDefault="006356E3" w:rsidP="00B71495">
      <w:pPr>
        <w:numPr>
          <w:ilvl w:val="0"/>
          <w:numId w:val="25"/>
        </w:numPr>
        <w:snapToGrid w:val="0"/>
        <w:spacing w:before="60" w:after="120"/>
        <w:jc w:val="both"/>
        <w:rPr>
          <w:rFonts w:ascii="Calibri" w:hAnsi="Calibri" w:cs="Calibri"/>
        </w:rPr>
      </w:pPr>
      <w:r w:rsidRPr="0062378B">
        <w:rPr>
          <w:rFonts w:ascii="Calibri" w:hAnsi="Calibri" w:cs="Calibri"/>
        </w:rPr>
        <w:t>[The max number of SSB resources configured to measure L1-RSRP within a slot across all PCI(s) different from serving cell PCI]</w:t>
      </w:r>
    </w:p>
    <w:p w14:paraId="6CB6F535" w14:textId="77777777" w:rsidR="006356E3" w:rsidRPr="0062378B" w:rsidRDefault="006356E3" w:rsidP="00B71495">
      <w:pPr>
        <w:numPr>
          <w:ilvl w:val="0"/>
          <w:numId w:val="25"/>
        </w:numPr>
        <w:snapToGrid w:val="0"/>
        <w:spacing w:before="60" w:after="120"/>
        <w:jc w:val="both"/>
        <w:rPr>
          <w:rFonts w:ascii="Calibri" w:hAnsi="Calibri" w:cs="Calibri"/>
        </w:rPr>
      </w:pPr>
      <w:r w:rsidRPr="0062378B">
        <w:rPr>
          <w:rFonts w:ascii="Calibri" w:hAnsi="Calibri" w:cs="Calibri"/>
        </w:rPr>
        <w:t>[The max number of SSB resources configured to measure L1-RSRP across all PCI(s) different from serving cell PCI]</w:t>
      </w:r>
    </w:p>
    <w:p w14:paraId="41E9E8CA" w14:textId="77777777" w:rsidR="006356E3" w:rsidRPr="0062378B" w:rsidRDefault="006356E3" w:rsidP="00B71495">
      <w:pPr>
        <w:numPr>
          <w:ilvl w:val="0"/>
          <w:numId w:val="25"/>
        </w:numPr>
        <w:snapToGrid w:val="0"/>
        <w:spacing w:before="60" w:after="120"/>
        <w:jc w:val="both"/>
        <w:rPr>
          <w:rFonts w:ascii="Calibri" w:hAnsi="Calibri" w:cs="Calibri"/>
        </w:rPr>
      </w:pPr>
      <w:r w:rsidRPr="0062378B">
        <w:rPr>
          <w:rFonts w:ascii="Calibri" w:hAnsi="Calibri" w:cs="Calibri"/>
        </w:rPr>
        <w:t>Support that SSB(s) with PCI(s) different from serving cell PCI configured for L1 beam measurement and report are not included in SSBs with PCIs configured for L3 mobility measurement]</w:t>
      </w:r>
    </w:p>
    <w:p w14:paraId="45947502" w14:textId="77777777" w:rsidR="006356E3" w:rsidRPr="0062378B" w:rsidRDefault="006356E3" w:rsidP="00B71495">
      <w:pPr>
        <w:numPr>
          <w:ilvl w:val="0"/>
          <w:numId w:val="25"/>
        </w:numPr>
        <w:snapToGrid w:val="0"/>
        <w:spacing w:before="60" w:after="120"/>
        <w:jc w:val="both"/>
        <w:rPr>
          <w:rFonts w:ascii="Calibri" w:hAnsi="Calibri" w:cs="Calibri"/>
        </w:rPr>
      </w:pPr>
      <w:r w:rsidRPr="0062378B">
        <w:rPr>
          <w:rFonts w:ascii="Calibri" w:hAnsi="Calibri" w:cs="Calibri"/>
        </w:rPr>
        <w:t>[Maximum number of overlapped SSBs in one SSB resource for L1-RSRP measurement]</w:t>
      </w:r>
    </w:p>
    <w:p w14:paraId="5A5CE87B" w14:textId="77777777" w:rsidR="00990BB0" w:rsidRPr="00CF3E94" w:rsidRDefault="00990BB0" w:rsidP="00990BB0">
      <w:pPr>
        <w:spacing w:before="60" w:after="120"/>
        <w:jc w:val="both"/>
        <w:rPr>
          <w:rFonts w:ascii="Calibri" w:eastAsia="MS Mincho" w:hAnsi="Calibri" w:cs="Calibri"/>
          <w:szCs w:val="24"/>
          <w:lang w:eastAsia="en-US"/>
        </w:rPr>
      </w:pPr>
    </w:p>
    <w:p w14:paraId="6E1A4F7B" w14:textId="77777777" w:rsidR="00FB1BF7" w:rsidRDefault="00FB1BF7" w:rsidP="008E796C">
      <w:pPr>
        <w:spacing w:before="60" w:after="120"/>
        <w:jc w:val="both"/>
        <w:rPr>
          <w:rFonts w:ascii="Calibri" w:eastAsia="MS Mincho" w:hAnsi="Calibri" w:cs="Calibri"/>
          <w:sz w:val="20"/>
          <w:lang w:val="en-US" w:eastAsia="en-US"/>
        </w:rPr>
      </w:pPr>
    </w:p>
    <w:p w14:paraId="70A96A9E" w14:textId="77777777" w:rsidR="00FB1BF7" w:rsidRDefault="00FB1BF7" w:rsidP="008E796C">
      <w:pPr>
        <w:spacing w:before="60" w:after="120"/>
        <w:jc w:val="both"/>
        <w:rPr>
          <w:rFonts w:ascii="Calibri" w:eastAsia="MS Mincho" w:hAnsi="Calibri" w:cs="Calibri"/>
          <w:sz w:val="20"/>
          <w:lang w:val="en-US" w:eastAsia="en-US"/>
        </w:rPr>
      </w:pPr>
    </w:p>
    <w:p w14:paraId="5B7F884C" w14:textId="1231F4E2" w:rsidR="00050C1C" w:rsidRDefault="00042973">
      <w:pPr>
        <w:rPr>
          <w:rFonts w:ascii="Arial" w:eastAsia="Batang" w:hAnsi="Arial"/>
          <w:sz w:val="32"/>
          <w:szCs w:val="32"/>
          <w:lang w:val="en-US" w:eastAsia="ko-KR"/>
        </w:rPr>
      </w:pPr>
      <w:r>
        <w:rPr>
          <w:rFonts w:ascii="Arial" w:eastAsia="Batang" w:hAnsi="Arial"/>
          <w:sz w:val="32"/>
          <w:szCs w:val="32"/>
          <w:lang w:val="en-US" w:eastAsia="ko-KR"/>
        </w:rPr>
        <w:br w:type="page"/>
      </w:r>
    </w:p>
    <w:p w14:paraId="218C4803" w14:textId="77777777" w:rsidR="00050C1C" w:rsidRDefault="00050C1C">
      <w:pPr>
        <w:rPr>
          <w:rFonts w:ascii="Arial" w:eastAsia="Batang" w:hAnsi="Arial"/>
          <w:sz w:val="32"/>
          <w:szCs w:val="32"/>
          <w:lang w:val="en-US" w:eastAsia="ko-KR"/>
        </w:rPr>
      </w:pPr>
    </w:p>
    <w:p w14:paraId="239C6975" w14:textId="43C495EE" w:rsidR="00FB29F9" w:rsidRPr="00CB455E" w:rsidRDefault="00FB4F38" w:rsidP="00515D3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t>mTRP</w:t>
      </w:r>
      <w:proofErr w:type="spellEnd"/>
      <w:r w:rsidRPr="00FB4F38">
        <w:rPr>
          <w:rFonts w:ascii="Arial" w:eastAsia="Batang" w:hAnsi="Arial"/>
          <w:sz w:val="32"/>
          <w:szCs w:val="32"/>
          <w:lang w:val="en-US" w:eastAsia="ko-KR"/>
        </w:rPr>
        <w:t xml:space="preserve"> PDCCH</w:t>
      </w:r>
    </w:p>
    <w:p w14:paraId="56AB14D6" w14:textId="51956AA3" w:rsidR="003D4D82" w:rsidRDefault="00181F73" w:rsidP="00CB455E">
      <w:pPr>
        <w:rPr>
          <w:rFonts w:eastAsia="Malgun Gothic" w:cs="Batang"/>
          <w:sz w:val="22"/>
          <w:szCs w:val="22"/>
          <w:lang w:eastAsia="en-US"/>
        </w:rPr>
      </w:pPr>
      <w:r>
        <w:rPr>
          <w:rFonts w:eastAsia="Malgun Gothic" w:cs="Batang"/>
          <w:sz w:val="22"/>
          <w:szCs w:val="22"/>
          <w:lang w:eastAsia="en-US"/>
        </w:rPr>
        <w:t xml:space="preserve">The following has been </w:t>
      </w:r>
      <w:r w:rsidR="00BA3072">
        <w:rPr>
          <w:rFonts w:eastAsia="Malgun Gothic" w:cs="Batang"/>
          <w:sz w:val="22"/>
          <w:szCs w:val="22"/>
          <w:lang w:eastAsia="en-US"/>
        </w:rPr>
        <w:t>agreed (excluding the yellow text) for PDCCH repetition: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A3072" w:rsidRPr="00585EF6" w14:paraId="6F757A37"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3D09AD"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A92FCD"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BB259"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highlight w:val="yellow"/>
                <w:lang w:eastAsia="ko-KR"/>
              </w:rPr>
              <w:t>[Multi-TRP]</w:t>
            </w:r>
            <w:r w:rsidRPr="00585EF6">
              <w:rPr>
                <w:rFonts w:asciiTheme="majorHAnsi" w:eastAsia="Malgun Gothic" w:hAnsiTheme="majorHAnsi" w:cstheme="majorHAnsi"/>
                <w:color w:val="000000" w:themeColor="text1"/>
                <w:szCs w:val="18"/>
                <w:lang w:eastAsia="ko-KR"/>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15E93B"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1. Support of PDCCH repetition (based on two linked SS sets associated with corresponding CORESETs) </w:t>
            </w:r>
            <w:r w:rsidRPr="00585EF6">
              <w:rPr>
                <w:rFonts w:asciiTheme="majorHAnsi" w:eastAsia="Malgun Gothic" w:hAnsiTheme="majorHAnsi" w:cstheme="majorHAnsi"/>
                <w:color w:val="000000" w:themeColor="text1"/>
                <w:sz w:val="18"/>
                <w:szCs w:val="18"/>
                <w:highlight w:val="yellow"/>
                <w:lang w:eastAsia="ko-KR"/>
              </w:rPr>
              <w:t>[with non-SFN scheme TDM and FDM] [including PDCCH repetition for Type 3 CSS]</w:t>
            </w:r>
          </w:p>
          <w:p w14:paraId="64A161A9"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2. Support of reporting one </w:t>
            </w:r>
            <w:r w:rsidRPr="00585EF6">
              <w:rPr>
                <w:rFonts w:asciiTheme="majorHAnsi" w:eastAsia="Malgun Gothic" w:hAnsiTheme="majorHAnsi" w:cstheme="majorHAnsi"/>
                <w:color w:val="000000" w:themeColor="text1"/>
                <w:sz w:val="18"/>
                <w:szCs w:val="18"/>
                <w:highlight w:val="yellow"/>
                <w:lang w:eastAsia="ko-KR"/>
              </w:rPr>
              <w:t>[or more]</w:t>
            </w:r>
            <w:r w:rsidRPr="00585EF6">
              <w:rPr>
                <w:rFonts w:asciiTheme="majorHAnsi" w:eastAsia="Malgun Gothic" w:hAnsiTheme="majorHAnsi" w:cstheme="majorHAnsi"/>
                <w:color w:val="000000" w:themeColor="text1"/>
                <w:sz w:val="18"/>
                <w:szCs w:val="18"/>
                <w:lang w:eastAsia="ko-KR"/>
              </w:rPr>
              <w:t xml:space="preserve"> number(s) as required number of BDs for the two PDCCH candidates</w:t>
            </w:r>
          </w:p>
          <w:p w14:paraId="1E2C7985"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 xml:space="preserve">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585EF6">
              <w:rPr>
                <w:rFonts w:asciiTheme="majorHAnsi" w:eastAsia="Malgun Gothic" w:hAnsiTheme="majorHAnsi" w:cstheme="majorHAnsi"/>
                <w:color w:val="000000" w:themeColor="text1"/>
                <w:sz w:val="18"/>
                <w:szCs w:val="18"/>
                <w:highlight w:val="yellow"/>
                <w:lang w:eastAsia="ko-KR"/>
              </w:rPr>
              <w:t>BDs.</w:t>
            </w:r>
            <w:proofErr w:type="spellEnd"/>
            <w:r w:rsidRPr="00585EF6">
              <w:rPr>
                <w:rFonts w:asciiTheme="majorHAnsi" w:eastAsia="Malgun Gothic" w:hAnsiTheme="majorHAnsi" w:cstheme="majorHAnsi"/>
                <w:color w:val="000000" w:themeColor="text1"/>
                <w:sz w:val="18"/>
                <w:szCs w:val="18"/>
                <w:highlight w:val="yellow"/>
                <w:lang w:eastAsia="ko-KR"/>
              </w:rPr>
              <w:t>]</w:t>
            </w:r>
          </w:p>
          <w:p w14:paraId="2B3EB716"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highlight w:val="yellow"/>
                <w:lang w:eastAsia="ko-KR"/>
              </w:rPr>
              <w:t>FFS: 4. Support max number of overlaps when one of the linked PDCCH candidates uses the same set of CCEs as an individual (unlinked) PDCCH candidate per 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2A3AE" w14:textId="77777777" w:rsidR="00BA3072" w:rsidRPr="00585EF6" w:rsidRDefault="00BA3072"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4E1823"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0CCF4"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C3AF78"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2F47C4"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0F463" w14:textId="77777777" w:rsidR="00BA3072" w:rsidRPr="00585EF6" w:rsidRDefault="00BA307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0C26B2" w14:textId="77777777" w:rsidR="00BA3072" w:rsidRPr="00585EF6" w:rsidRDefault="00BA307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35655C"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7E6D70" w14:textId="77777777" w:rsidR="00BA3072" w:rsidRPr="00585EF6" w:rsidRDefault="00BA3072" w:rsidP="00577AF9">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Component1: details FFS</w:t>
            </w:r>
          </w:p>
          <w:p w14:paraId="383934A2" w14:textId="77777777" w:rsidR="00BA3072" w:rsidRPr="00585EF6" w:rsidRDefault="00BA3072" w:rsidP="00577AF9">
            <w:pPr>
              <w:pStyle w:val="TAL"/>
              <w:rPr>
                <w:rFonts w:asciiTheme="majorHAnsi" w:eastAsia="Malgun Gothic" w:hAnsiTheme="majorHAnsi" w:cstheme="majorHAnsi"/>
                <w:color w:val="000000" w:themeColor="text1"/>
                <w:szCs w:val="18"/>
                <w:highlight w:val="yellow"/>
                <w:lang w:eastAsia="ko-KR"/>
              </w:rPr>
            </w:pPr>
            <w:r w:rsidRPr="00585EF6">
              <w:rPr>
                <w:rFonts w:asciiTheme="majorHAnsi" w:hAnsiTheme="majorHAnsi" w:cstheme="majorHAnsi"/>
                <w:color w:val="000000" w:themeColor="text1"/>
                <w:szCs w:val="18"/>
                <w:highlight w:val="yellow"/>
              </w:rPr>
              <w:t xml:space="preserve">Component2: </w:t>
            </w:r>
            <w:r w:rsidRPr="00585EF6">
              <w:rPr>
                <w:rFonts w:asciiTheme="majorHAnsi" w:eastAsia="Malgun Gothic" w:hAnsiTheme="majorHAnsi" w:cstheme="majorHAnsi"/>
                <w:color w:val="000000" w:themeColor="text1"/>
                <w:szCs w:val="18"/>
                <w:highlight w:val="yellow"/>
                <w:lang w:eastAsia="ko-KR"/>
              </w:rPr>
              <w:t>details FFS</w:t>
            </w:r>
          </w:p>
          <w:p w14:paraId="05A5079E" w14:textId="77777777" w:rsidR="00BA3072" w:rsidRPr="00585EF6" w:rsidRDefault="00BA3072" w:rsidP="00577AF9">
            <w:pPr>
              <w:pStyle w:val="TAL"/>
              <w:rPr>
                <w:rFonts w:asciiTheme="majorHAnsi" w:eastAsia="Malgun Gothic" w:hAnsiTheme="majorHAnsi" w:cstheme="majorHAnsi"/>
                <w:color w:val="000000" w:themeColor="text1"/>
                <w:szCs w:val="18"/>
                <w:highlight w:val="yellow"/>
                <w:lang w:eastAsia="ko-KR"/>
              </w:rPr>
            </w:pPr>
            <w:r w:rsidRPr="00585EF6">
              <w:rPr>
                <w:rFonts w:asciiTheme="majorHAnsi" w:eastAsia="Malgun Gothic" w:hAnsiTheme="majorHAnsi" w:cstheme="majorHAnsi"/>
                <w:color w:val="000000" w:themeColor="text1"/>
                <w:szCs w:val="18"/>
                <w:highlight w:val="yellow"/>
                <w:lang w:eastAsia="ko-KR"/>
              </w:rPr>
              <w:t>Component3: details FFS</w:t>
            </w:r>
          </w:p>
          <w:p w14:paraId="2721E6EE"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highlight w:val="yellow"/>
                <w:lang w:eastAsia="ko-KR"/>
              </w:rPr>
              <w:t>Component4: details FFS</w:t>
            </w:r>
          </w:p>
          <w:p w14:paraId="5AA50A95"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p>
          <w:p w14:paraId="0893D2F8"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12998" w14:textId="77777777" w:rsidR="00BA3072" w:rsidRPr="00585EF6" w:rsidRDefault="00BA307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A3072" w:rsidRPr="00585EF6" w14:paraId="2F8D95A6"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E938F"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CF86ED"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7811DA"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 xml:space="preserve">Two QCL </w:t>
            </w:r>
            <w:proofErr w:type="spellStart"/>
            <w:r w:rsidRPr="00585EF6">
              <w:rPr>
                <w:rFonts w:asciiTheme="majorHAnsi" w:eastAsia="Malgun Gothic" w:hAnsiTheme="majorHAnsi" w:cstheme="majorHAnsi"/>
                <w:color w:val="000000" w:themeColor="text1"/>
                <w:szCs w:val="18"/>
                <w:lang w:eastAsia="ko-KR"/>
              </w:rPr>
              <w:t>TypeD</w:t>
            </w:r>
            <w:proofErr w:type="spellEnd"/>
            <w:r w:rsidRPr="00585EF6">
              <w:rPr>
                <w:rFonts w:asciiTheme="majorHAnsi" w:eastAsia="Malgun Gothic" w:hAnsiTheme="majorHAnsi" w:cstheme="majorHAnsi"/>
                <w:color w:val="000000" w:themeColor="text1"/>
                <w:szCs w:val="18"/>
                <w:lang w:eastAsia="ko-KR"/>
              </w:rPr>
              <w:t xml:space="preserve"> for </w:t>
            </w:r>
            <w:r w:rsidRPr="00585EF6">
              <w:rPr>
                <w:rFonts w:asciiTheme="majorHAnsi" w:eastAsia="Malgun Gothic" w:hAnsiTheme="majorHAnsi" w:cstheme="majorHAnsi"/>
                <w:color w:val="000000" w:themeColor="text1"/>
                <w:szCs w:val="18"/>
                <w:highlight w:val="yellow"/>
                <w:lang w:eastAsia="ko-KR"/>
              </w:rPr>
              <w:t>[CORESET monitoring in]</w:t>
            </w:r>
            <w:r w:rsidRPr="00585EF6">
              <w:rPr>
                <w:rFonts w:asciiTheme="majorHAnsi" w:eastAsia="Malgun Gothic" w:hAnsiTheme="majorHAnsi" w:cstheme="majorHAnsi"/>
                <w:color w:val="000000" w:themeColor="text1"/>
                <w:szCs w:val="18"/>
                <w:lang w:eastAsia="ko-KR"/>
              </w:rPr>
              <w:t xml:space="preserve"> PDCCH </w:t>
            </w:r>
            <w:r w:rsidRPr="00585EF6">
              <w:rPr>
                <w:rFonts w:asciiTheme="majorHAnsi" w:eastAsia="Malgun Gothic" w:hAnsiTheme="majorHAnsi" w:cstheme="majorHAnsi"/>
                <w:color w:val="000000" w:themeColor="text1"/>
                <w:szCs w:val="18"/>
                <w:highlight w:val="yellow"/>
                <w:lang w:eastAsia="ko-KR"/>
              </w:rPr>
              <w:t>[repetition]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51DDA6"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Support of determining two QCL-</w:t>
            </w:r>
            <w:proofErr w:type="spellStart"/>
            <w:r w:rsidRPr="00585EF6">
              <w:rPr>
                <w:rFonts w:asciiTheme="majorHAnsi" w:eastAsia="Malgun Gothic" w:hAnsiTheme="majorHAnsi" w:cstheme="majorHAnsi"/>
                <w:color w:val="000000" w:themeColor="text1"/>
                <w:sz w:val="18"/>
                <w:szCs w:val="18"/>
                <w:lang w:eastAsia="ko-KR"/>
              </w:rPr>
              <w:t>TypeD</w:t>
            </w:r>
            <w:proofErr w:type="spellEnd"/>
            <w:r w:rsidRPr="00585EF6">
              <w:rPr>
                <w:rFonts w:asciiTheme="majorHAnsi" w:eastAsia="Malgun Gothic" w:hAnsiTheme="majorHAnsi" w:cstheme="majorHAnsi"/>
                <w:color w:val="000000" w:themeColor="text1"/>
                <w:sz w:val="18"/>
                <w:szCs w:val="18"/>
                <w:lang w:eastAsia="ko-KR"/>
              </w:rPr>
              <w:t xml:space="preserve"> for overlapping CORESETs in the same CC or for intra-band CA </w:t>
            </w:r>
            <w:r w:rsidRPr="00585EF6">
              <w:rPr>
                <w:rFonts w:asciiTheme="majorHAnsi" w:eastAsia="Malgun Gothic" w:hAnsiTheme="majorHAnsi" w:cstheme="majorHAnsi"/>
                <w:color w:val="000000" w:themeColor="text1"/>
                <w:sz w:val="18"/>
                <w:szCs w:val="18"/>
                <w:highlight w:val="yellow"/>
                <w:lang w:eastAsia="ko-KR"/>
              </w:rPr>
              <w:t>[when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B0C9C0" w14:textId="77777777" w:rsidR="00BA3072" w:rsidRPr="00585EF6" w:rsidRDefault="00BA307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[23-2-1, 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38972E"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C94AE"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0B04E"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852B0"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39062C" w14:textId="77777777" w:rsidR="00BA3072" w:rsidRPr="00585EF6" w:rsidRDefault="00BA307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EB6D3" w14:textId="77777777" w:rsidR="00BA3072" w:rsidRPr="00585EF6" w:rsidRDefault="00BA307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A8ABC5"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D28CB8" w14:textId="77777777" w:rsidR="00BA3072" w:rsidRPr="00585EF6" w:rsidRDefault="00BA3072"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D34C1" w14:textId="77777777" w:rsidR="00BA3072" w:rsidRPr="00585EF6" w:rsidRDefault="00BA307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A3072" w:rsidRPr="00585EF6" w14:paraId="54E42505"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5B2CA5C"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70A0916"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0B466A"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993DE8"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FE8A840" w14:textId="77777777" w:rsidR="00BA3072" w:rsidRPr="00585EF6" w:rsidRDefault="00BA3072"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B8B7737"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0695C44"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0543AB"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01BBFB"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956340" w14:textId="77777777" w:rsidR="00BA3072" w:rsidRPr="00585EF6" w:rsidRDefault="00BA307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D0D6AA4" w14:textId="77777777" w:rsidR="00BA3072" w:rsidRPr="00585EF6" w:rsidRDefault="00BA307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C0C7A2"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CB75237" w14:textId="77777777" w:rsidR="00BA3072" w:rsidRPr="00585EF6" w:rsidRDefault="00BA3072"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D9E2F2" w14:textId="77777777" w:rsidR="00BA3072" w:rsidRPr="00585EF6" w:rsidRDefault="00BA307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6C28CC93" w14:textId="77777777" w:rsidR="00BA3072" w:rsidRDefault="00BA3072" w:rsidP="00CB455E">
      <w:pPr>
        <w:rPr>
          <w:rFonts w:eastAsia="Malgun Gothic" w:cs="Batang"/>
          <w:sz w:val="22"/>
          <w:szCs w:val="22"/>
          <w:lang w:eastAsia="en-US"/>
        </w:rPr>
      </w:pPr>
    </w:p>
    <w:p w14:paraId="6A73F474" w14:textId="67BB6883" w:rsidR="00CB455E" w:rsidRDefault="00CB455E" w:rsidP="00CB455E">
      <w:pPr>
        <w:rPr>
          <w:rFonts w:eastAsia="Malgun Gothic" w:cs="Batang"/>
          <w:sz w:val="22"/>
          <w:szCs w:val="22"/>
          <w:lang w:eastAsia="en-US"/>
        </w:rPr>
      </w:pPr>
      <w:r>
        <w:rPr>
          <w:rFonts w:eastAsia="Malgun Gothic" w:cs="Batang"/>
          <w:sz w:val="22"/>
          <w:szCs w:val="22"/>
          <w:lang w:eastAsia="en-US"/>
        </w:rPr>
        <w:t>In Rel-15, PDCCH monitoring capability is defined for different cases including Case 1-1 for basic capability (FG 3-1), Case 1-</w:t>
      </w:r>
      <w:r w:rsidR="00D16C59">
        <w:rPr>
          <w:rFonts w:eastAsia="Malgun Gothic" w:cs="Batang"/>
          <w:sz w:val="22"/>
          <w:szCs w:val="22"/>
          <w:lang w:eastAsia="en-US"/>
        </w:rPr>
        <w:t>2</w:t>
      </w:r>
      <w:r>
        <w:rPr>
          <w:rFonts w:eastAsia="Malgun Gothic" w:cs="Batang"/>
          <w:sz w:val="22"/>
          <w:szCs w:val="22"/>
          <w:lang w:eastAsia="en-US"/>
        </w:rPr>
        <w:t xml:space="preserve"> for single occasion monitoring (FG 3-2), and Case 2 for PDCCH monitoring with span gap (FG 3-5b). Furthermore, Rel-16 introduced additional capabilities (FG 11-2 family). The support of Rel-17 </w:t>
      </w:r>
      <w:proofErr w:type="spellStart"/>
      <w:r>
        <w:rPr>
          <w:rFonts w:eastAsia="Malgun Gothic" w:cs="Batang"/>
          <w:sz w:val="22"/>
          <w:szCs w:val="22"/>
          <w:lang w:eastAsia="en-US"/>
        </w:rPr>
        <w:t>mTRP</w:t>
      </w:r>
      <w:proofErr w:type="spellEnd"/>
      <w:r>
        <w:rPr>
          <w:rFonts w:eastAsia="Malgun Gothic" w:cs="Batang"/>
          <w:sz w:val="22"/>
          <w:szCs w:val="22"/>
          <w:lang w:eastAsia="en-US"/>
        </w:rPr>
        <w:t xml:space="preserve"> PDCCH repetition should be separately indicated for each of these PDCCH monitoring capabilities. In other words, </w:t>
      </w:r>
      <w:bookmarkStart w:id="4" w:name="_Hlk83630665"/>
      <w:r>
        <w:rPr>
          <w:rFonts w:eastAsia="Malgun Gothic" w:cs="Batang"/>
          <w:sz w:val="22"/>
          <w:szCs w:val="22"/>
          <w:lang w:eastAsia="en-US"/>
        </w:rPr>
        <w:t xml:space="preserve">the basic FG for Rel-17 </w:t>
      </w:r>
      <w:proofErr w:type="spellStart"/>
      <w:r>
        <w:rPr>
          <w:rFonts w:eastAsia="Malgun Gothic" w:cs="Batang"/>
          <w:sz w:val="22"/>
          <w:szCs w:val="22"/>
          <w:lang w:eastAsia="en-US"/>
        </w:rPr>
        <w:t>mTRP</w:t>
      </w:r>
      <w:proofErr w:type="spellEnd"/>
      <w:r>
        <w:rPr>
          <w:rFonts w:eastAsia="Malgun Gothic" w:cs="Batang"/>
          <w:sz w:val="22"/>
          <w:szCs w:val="22"/>
          <w:lang w:eastAsia="en-US"/>
        </w:rPr>
        <w:t xml:space="preserve"> PDCCH repetition should only include the basic PDCCH monitoring capability</w:t>
      </w:r>
      <w:bookmarkEnd w:id="4"/>
      <w:r>
        <w:rPr>
          <w:rFonts w:eastAsia="Malgun Gothic" w:cs="Batang"/>
          <w:sz w:val="22"/>
          <w:szCs w:val="22"/>
          <w:lang w:eastAsia="en-US"/>
        </w:rPr>
        <w:t>. This is because PDCCH repetition can significantly increase the UE complexity and some of the advanced PDCCH monitoring features that the UE is able to support in the absence of PDCCH repetition need a separate capability when combined with PDCCH repetition.</w:t>
      </w:r>
    </w:p>
    <w:p w14:paraId="1BA54A53" w14:textId="2F2118BC" w:rsidR="00551E93" w:rsidRDefault="00551E93" w:rsidP="00CB455E">
      <w:pPr>
        <w:rPr>
          <w:rFonts w:eastAsia="Malgun Gothic" w:cs="Batang"/>
          <w:sz w:val="22"/>
          <w:szCs w:val="22"/>
          <w:lang w:eastAsia="en-US"/>
        </w:rPr>
      </w:pPr>
    </w:p>
    <w:p w14:paraId="6CEFCC5A" w14:textId="77777777" w:rsidR="00551E93" w:rsidRDefault="00551E93" w:rsidP="00551E93">
      <w:pPr>
        <w:rPr>
          <w:sz w:val="22"/>
          <w:szCs w:val="18"/>
        </w:rPr>
      </w:pPr>
      <w:r>
        <w:rPr>
          <w:sz w:val="22"/>
          <w:szCs w:val="18"/>
        </w:rPr>
        <w:t xml:space="preserve">Furthermore, for the proposed FGs 23-2-1b and 23-2-1c, UE should be able to indicate the supported mode of PDCCH repetition </w:t>
      </w:r>
      <w:proofErr w:type="spellStart"/>
      <w:r>
        <w:rPr>
          <w:sz w:val="22"/>
          <w:szCs w:val="18"/>
        </w:rPr>
        <w:t>wrt</w:t>
      </w:r>
      <w:proofErr w:type="spellEnd"/>
      <w:r>
        <w:rPr>
          <w:sz w:val="22"/>
          <w:szCs w:val="18"/>
        </w:rPr>
        <w:t xml:space="preserve"> intra-span versus inter-span. In fact, such capability is already agreed:</w:t>
      </w:r>
    </w:p>
    <w:p w14:paraId="23BEC22F" w14:textId="78EF14AB" w:rsidR="00551E93" w:rsidRPr="00551E93" w:rsidRDefault="00551E93" w:rsidP="00CB455E">
      <w:pPr>
        <w:rPr>
          <w:sz w:val="22"/>
          <w:szCs w:val="18"/>
        </w:rPr>
      </w:pPr>
      <w:r>
        <w:rPr>
          <w:noProof/>
        </w:rPr>
        <mc:AlternateContent>
          <mc:Choice Requires="wps">
            <w:drawing>
              <wp:inline distT="0" distB="0" distL="0" distR="0" wp14:anchorId="54343963" wp14:editId="728A7F53">
                <wp:extent cx="1828800" cy="1828800"/>
                <wp:effectExtent l="0" t="0" r="15875" b="2667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2C4F67" w14:textId="77777777" w:rsidR="00551E93" w:rsidRPr="00554919" w:rsidRDefault="00551E93" w:rsidP="00551E93">
                            <w:pPr>
                              <w:rPr>
                                <w:sz w:val="20"/>
                                <w:szCs w:val="16"/>
                                <w:lang w:val="en-US"/>
                              </w:rPr>
                            </w:pPr>
                            <w:r w:rsidRPr="00554919">
                              <w:rPr>
                                <w:b/>
                                <w:bCs/>
                                <w:sz w:val="20"/>
                                <w:szCs w:val="16"/>
                                <w:highlight w:val="green"/>
                              </w:rPr>
                              <w:t>Agreement</w:t>
                            </w:r>
                          </w:p>
                          <w:p w14:paraId="06EF0374" w14:textId="77777777" w:rsidR="00551E93" w:rsidRPr="00554919" w:rsidRDefault="00551E93" w:rsidP="00551E93">
                            <w:pPr>
                              <w:rPr>
                                <w:sz w:val="20"/>
                                <w:szCs w:val="16"/>
                                <w:lang w:val="en-US"/>
                              </w:rPr>
                            </w:pPr>
                            <w:r w:rsidRPr="00554919">
                              <w:rPr>
                                <w:sz w:val="20"/>
                                <w:szCs w:val="16"/>
                              </w:rPr>
                              <w:t xml:space="preserve">When 3 BDs are counted for two linked candidates </w:t>
                            </w:r>
                          </w:p>
                          <w:p w14:paraId="1A64353C" w14:textId="77777777" w:rsidR="00291973" w:rsidRPr="00554919" w:rsidRDefault="00291973" w:rsidP="00E816D5">
                            <w:pPr>
                              <w:numPr>
                                <w:ilvl w:val="0"/>
                                <w:numId w:val="14"/>
                              </w:numPr>
                              <w:rPr>
                                <w:sz w:val="20"/>
                                <w:szCs w:val="16"/>
                                <w:lang w:val="en-US"/>
                              </w:rPr>
                            </w:pPr>
                            <w:r w:rsidRPr="00554919">
                              <w:rPr>
                                <w:sz w:val="20"/>
                                <w:szCs w:val="16"/>
                              </w:rPr>
                              <w:t>The third BD is counted in the later span for inter-span PDCCH repetition when r16monitoringcapablityis configured.</w:t>
                            </w:r>
                          </w:p>
                          <w:p w14:paraId="115B0C33" w14:textId="77777777" w:rsidR="00551E93" w:rsidRPr="00554919" w:rsidRDefault="00291973" w:rsidP="00E816D5">
                            <w:pPr>
                              <w:numPr>
                                <w:ilvl w:val="0"/>
                                <w:numId w:val="14"/>
                              </w:numPr>
                              <w:rPr>
                                <w:sz w:val="22"/>
                                <w:szCs w:val="16"/>
                                <w:highlight w:val="cyan"/>
                              </w:rPr>
                            </w:pPr>
                            <w:r w:rsidRPr="00554919">
                              <w:rPr>
                                <w:sz w:val="20"/>
                                <w:szCs w:val="16"/>
                                <w:highlight w:val="cyan"/>
                              </w:rPr>
                              <w:t>Note: Inter-span repetition is UE 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4343963"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682C4F67" w14:textId="77777777" w:rsidR="00551E93" w:rsidRPr="00554919" w:rsidRDefault="00551E93" w:rsidP="00551E93">
                      <w:pPr>
                        <w:rPr>
                          <w:sz w:val="20"/>
                          <w:szCs w:val="16"/>
                          <w:lang w:val="en-US"/>
                        </w:rPr>
                      </w:pPr>
                      <w:r w:rsidRPr="00554919">
                        <w:rPr>
                          <w:b/>
                          <w:bCs/>
                          <w:sz w:val="20"/>
                          <w:szCs w:val="16"/>
                          <w:highlight w:val="green"/>
                        </w:rPr>
                        <w:t>Agreement</w:t>
                      </w:r>
                    </w:p>
                    <w:p w14:paraId="06EF0374" w14:textId="77777777" w:rsidR="00551E93" w:rsidRPr="00554919" w:rsidRDefault="00551E93" w:rsidP="00551E93">
                      <w:pPr>
                        <w:rPr>
                          <w:sz w:val="20"/>
                          <w:szCs w:val="16"/>
                          <w:lang w:val="en-US"/>
                        </w:rPr>
                      </w:pPr>
                      <w:r w:rsidRPr="00554919">
                        <w:rPr>
                          <w:sz w:val="20"/>
                          <w:szCs w:val="16"/>
                        </w:rPr>
                        <w:t xml:space="preserve">When 3 BDs are counted for two linked candidates </w:t>
                      </w:r>
                    </w:p>
                    <w:p w14:paraId="1A64353C" w14:textId="77777777" w:rsidR="00291973" w:rsidRPr="00554919" w:rsidRDefault="00291973" w:rsidP="00E816D5">
                      <w:pPr>
                        <w:numPr>
                          <w:ilvl w:val="0"/>
                          <w:numId w:val="14"/>
                        </w:numPr>
                        <w:rPr>
                          <w:sz w:val="20"/>
                          <w:szCs w:val="16"/>
                          <w:lang w:val="en-US"/>
                        </w:rPr>
                      </w:pPr>
                      <w:r w:rsidRPr="00554919">
                        <w:rPr>
                          <w:sz w:val="20"/>
                          <w:szCs w:val="16"/>
                        </w:rPr>
                        <w:t>The third BD is counted in the later span for inter-span PDCCH repetition when r16monitoringcapablityis configured.</w:t>
                      </w:r>
                    </w:p>
                    <w:p w14:paraId="115B0C33" w14:textId="77777777" w:rsidR="00551E93" w:rsidRPr="00554919" w:rsidRDefault="00291973" w:rsidP="00E816D5">
                      <w:pPr>
                        <w:numPr>
                          <w:ilvl w:val="0"/>
                          <w:numId w:val="14"/>
                        </w:numPr>
                        <w:rPr>
                          <w:sz w:val="22"/>
                          <w:szCs w:val="16"/>
                          <w:highlight w:val="cyan"/>
                        </w:rPr>
                      </w:pPr>
                      <w:r w:rsidRPr="00554919">
                        <w:rPr>
                          <w:sz w:val="20"/>
                          <w:szCs w:val="16"/>
                          <w:highlight w:val="cyan"/>
                        </w:rPr>
                        <w:t>Note: Inter-span repetition is UE optional</w:t>
                      </w:r>
                    </w:p>
                  </w:txbxContent>
                </v:textbox>
                <w10:anchorlock/>
              </v:shape>
            </w:pict>
          </mc:Fallback>
        </mc:AlternateContent>
      </w:r>
    </w:p>
    <w:p w14:paraId="7D75E466" w14:textId="4D3AA87C" w:rsidR="00CB455E" w:rsidRDefault="00CB455E" w:rsidP="00CB455E">
      <w:pPr>
        <w:rPr>
          <w:rFonts w:eastAsia="Malgun Gothic" w:cs="Batang"/>
          <w:sz w:val="22"/>
          <w:szCs w:val="22"/>
          <w:lang w:eastAsia="en-US"/>
        </w:rPr>
      </w:pPr>
    </w:p>
    <w:p w14:paraId="5E5E77EF" w14:textId="74D01DAC" w:rsidR="00461466" w:rsidRDefault="00063A1E" w:rsidP="00CB455E">
      <w:pPr>
        <w:rPr>
          <w:rFonts w:eastAsia="Malgun Gothic" w:cs="Batang"/>
          <w:sz w:val="22"/>
          <w:szCs w:val="22"/>
          <w:lang w:eastAsia="en-US"/>
        </w:rPr>
      </w:pPr>
      <w:r>
        <w:rPr>
          <w:rFonts w:eastAsia="Malgun Gothic" w:cs="Batang"/>
          <w:sz w:val="22"/>
          <w:szCs w:val="22"/>
          <w:lang w:eastAsia="en-US"/>
        </w:rPr>
        <w:t>Additionally, i</w:t>
      </w:r>
      <w:r w:rsidR="00461466">
        <w:rPr>
          <w:rFonts w:eastAsia="Malgun Gothic" w:cs="Batang"/>
          <w:sz w:val="22"/>
          <w:szCs w:val="22"/>
          <w:lang w:eastAsia="en-US"/>
        </w:rPr>
        <w:t>n RAN1 #107-e</w:t>
      </w:r>
      <w:r w:rsidR="004D0497">
        <w:rPr>
          <w:rFonts w:eastAsia="Malgun Gothic" w:cs="Batang"/>
          <w:sz w:val="22"/>
          <w:szCs w:val="22"/>
          <w:lang w:eastAsia="en-US"/>
        </w:rPr>
        <w:t>, the following was agreed to handle the UE complexity / memory requirement</w:t>
      </w:r>
      <w:r>
        <w:rPr>
          <w:rFonts w:eastAsia="Malgun Gothic" w:cs="Batang"/>
          <w:sz w:val="22"/>
          <w:szCs w:val="22"/>
          <w:lang w:eastAsia="en-US"/>
        </w:rPr>
        <w:t xml:space="preserve">, which needs to be captured </w:t>
      </w:r>
      <w:r w:rsidR="00A564ED">
        <w:rPr>
          <w:rFonts w:eastAsia="Malgun Gothic" w:cs="Batang"/>
          <w:sz w:val="22"/>
          <w:szCs w:val="22"/>
          <w:lang w:eastAsia="en-US"/>
        </w:rPr>
        <w:t xml:space="preserve">entirely </w:t>
      </w:r>
      <w:r>
        <w:rPr>
          <w:rFonts w:eastAsia="Malgun Gothic" w:cs="Batang"/>
          <w:sz w:val="22"/>
          <w:szCs w:val="22"/>
          <w:lang w:eastAsia="en-US"/>
        </w:rPr>
        <w:t>by UE capability spec</w:t>
      </w:r>
      <w:r w:rsidR="0097792C">
        <w:rPr>
          <w:rFonts w:eastAsia="Malgun Gothic" w:cs="Batang"/>
          <w:sz w:val="22"/>
          <w:szCs w:val="22"/>
          <w:lang w:eastAsia="en-US"/>
        </w:rPr>
        <w:t xml:space="preserve">, and is specific to inter-span PDCCH repetition </w:t>
      </w:r>
    </w:p>
    <w:p w14:paraId="71FC2A1C" w14:textId="71E86636" w:rsidR="00554919" w:rsidRDefault="00554919" w:rsidP="00CB455E">
      <w:pPr>
        <w:rPr>
          <w:rFonts w:eastAsia="Malgun Gothic" w:cs="Batang"/>
          <w:sz w:val="22"/>
          <w:szCs w:val="22"/>
          <w:lang w:eastAsia="en-US"/>
        </w:rPr>
      </w:pPr>
    </w:p>
    <w:p w14:paraId="7BA61123" w14:textId="375E8803" w:rsidR="00554919" w:rsidRDefault="00554919" w:rsidP="00CB455E">
      <w:pPr>
        <w:rPr>
          <w:rFonts w:eastAsia="Malgun Gothic" w:cs="Batang"/>
          <w:sz w:val="22"/>
          <w:szCs w:val="22"/>
          <w:lang w:eastAsia="en-US"/>
        </w:rPr>
      </w:pPr>
      <w:r>
        <w:rPr>
          <w:noProof/>
        </w:rPr>
        <mc:AlternateContent>
          <mc:Choice Requires="wps">
            <w:drawing>
              <wp:anchor distT="0" distB="0" distL="114300" distR="114300" simplePos="0" relativeHeight="251658241" behindDoc="0" locked="0" layoutInCell="1" allowOverlap="1" wp14:anchorId="40949948" wp14:editId="1FC92FDB">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1DC2A5" w14:textId="77777777" w:rsidR="00554919" w:rsidRPr="00554919" w:rsidRDefault="00554919" w:rsidP="00554919">
                            <w:pPr>
                              <w:jc w:val="both"/>
                              <w:rPr>
                                <w:rFonts w:ascii="Times" w:eastAsia="DengXian" w:hAnsi="Times" w:cs="Times"/>
                                <w:b/>
                                <w:bCs/>
                                <w:kern w:val="32"/>
                                <w:sz w:val="20"/>
                                <w:highlight w:val="green"/>
                                <w:lang w:eastAsia="zh-CN"/>
                              </w:rPr>
                            </w:pPr>
                            <w:r w:rsidRPr="00554919">
                              <w:rPr>
                                <w:rFonts w:ascii="Times" w:eastAsia="DengXian" w:hAnsi="Times" w:cs="Times"/>
                                <w:b/>
                                <w:bCs/>
                                <w:kern w:val="32"/>
                                <w:sz w:val="20"/>
                                <w:highlight w:val="green"/>
                                <w:lang w:eastAsia="zh-CN"/>
                              </w:rPr>
                              <w:t>Agreement</w:t>
                            </w:r>
                          </w:p>
                          <w:p w14:paraId="66C120CF" w14:textId="77777777" w:rsidR="00554919" w:rsidRPr="00554919" w:rsidRDefault="00554919" w:rsidP="00554919">
                            <w:pPr>
                              <w:rPr>
                                <w:rFonts w:ascii="Times" w:eastAsia="Batang" w:hAnsi="Times" w:cs="Times"/>
                                <w:iCs/>
                                <w:sz w:val="20"/>
                                <w:lang w:eastAsia="x-none"/>
                              </w:rPr>
                            </w:pPr>
                            <w:r w:rsidRPr="00554919">
                              <w:rPr>
                                <w:rFonts w:ascii="Times" w:eastAsia="Batang" w:hAnsi="Times" w:cs="Times"/>
                                <w:iCs/>
                                <w:sz w:val="20"/>
                                <w:lang w:eastAsia="x-none"/>
                              </w:rPr>
                              <w:t xml:space="preserve">To handle UE complexity / memory requirements for linked PDCCH candidates, address the issue by UE capability, </w:t>
                            </w:r>
                            <w:r w:rsidRPr="00554919">
                              <w:rPr>
                                <w:rFonts w:ascii="Times" w:eastAsia="Batang" w:hAnsi="Times" w:cs="Times"/>
                                <w:iCs/>
                                <w:sz w:val="20"/>
                                <w:highlight w:val="cyan"/>
                                <w:lang w:eastAsia="x-none"/>
                              </w:rPr>
                              <w:t>where UE indicates a limit (X) associated with the total number of linked candidates of which the first candidate is received and the second one has not been received at any given span.</w:t>
                            </w:r>
                            <w:r w:rsidRPr="00554919">
                              <w:rPr>
                                <w:rFonts w:ascii="Times" w:eastAsia="Batang" w:hAnsi="Times" w:cs="Times"/>
                                <w:iCs/>
                                <w:sz w:val="20"/>
                                <w:lang w:eastAsia="x-none"/>
                              </w:rPr>
                              <w:t xml:space="preserve"> </w:t>
                            </w:r>
                          </w:p>
                          <w:p w14:paraId="1A14A27B" w14:textId="77777777" w:rsidR="00554919" w:rsidRPr="00554919" w:rsidRDefault="00554919" w:rsidP="00E55389">
                            <w:pPr>
                              <w:numPr>
                                <w:ilvl w:val="0"/>
                                <w:numId w:val="18"/>
                              </w:numPr>
                              <w:rPr>
                                <w:rFonts w:ascii="Times" w:eastAsia="Batang" w:hAnsi="Times" w:cs="Times"/>
                                <w:iCs/>
                                <w:sz w:val="20"/>
                                <w:lang w:eastAsia="x-none"/>
                              </w:rPr>
                            </w:pPr>
                            <w:r w:rsidRPr="00554919">
                              <w:rPr>
                                <w:rFonts w:ascii="Times" w:eastAsia="Batang" w:hAnsi="Times" w:cs="Times"/>
                                <w:iCs/>
                                <w:sz w:val="20"/>
                                <w:lang w:eastAsia="x-none"/>
                              </w:rPr>
                              <w:t xml:space="preserve">The limit X is indicated as a total count assuming count 1 for AL=1; 2 for AL=2; 4 for AL=4 or 8 or 16. </w:t>
                            </w:r>
                          </w:p>
                          <w:p w14:paraId="24AA1723" w14:textId="77777777" w:rsidR="00554919" w:rsidRPr="00554919" w:rsidRDefault="00554919" w:rsidP="00E55389">
                            <w:pPr>
                              <w:numPr>
                                <w:ilvl w:val="0"/>
                                <w:numId w:val="18"/>
                              </w:numPr>
                              <w:rPr>
                                <w:rFonts w:ascii="Times" w:eastAsia="Batang" w:hAnsi="Times" w:cs="Times"/>
                                <w:iCs/>
                                <w:sz w:val="20"/>
                                <w:highlight w:val="cyan"/>
                                <w:lang w:eastAsia="x-none"/>
                              </w:rPr>
                            </w:pPr>
                            <w:r w:rsidRPr="00554919">
                              <w:rPr>
                                <w:rFonts w:ascii="Times" w:eastAsia="Batang" w:hAnsi="Times" w:cs="Times"/>
                                <w:iCs/>
                                <w:sz w:val="20"/>
                                <w:highlight w:val="cyan"/>
                                <w:lang w:eastAsia="x-none"/>
                              </w:rPr>
                              <w:t xml:space="preserve">The limit X is indicated per CC </w:t>
                            </w:r>
                            <w:r w:rsidRPr="00554919">
                              <w:rPr>
                                <w:rFonts w:ascii="Times" w:eastAsia="Batang" w:hAnsi="Times" w:cs="Times"/>
                                <w:iCs/>
                                <w:sz w:val="20"/>
                                <w:highlight w:val="cyan"/>
                                <w:lang w:eastAsia="x-none"/>
                              </w:rPr>
                              <w:t>and also across all CCs</w:t>
                            </w:r>
                          </w:p>
                          <w:p w14:paraId="2C465403" w14:textId="77777777" w:rsidR="00554919" w:rsidRPr="00554919" w:rsidRDefault="00554919" w:rsidP="00E55389">
                            <w:pPr>
                              <w:numPr>
                                <w:ilvl w:val="0"/>
                                <w:numId w:val="18"/>
                              </w:numPr>
                              <w:rPr>
                                <w:rFonts w:ascii="Times" w:eastAsia="Batang" w:hAnsi="Times" w:cs="Times"/>
                                <w:iCs/>
                                <w:sz w:val="20"/>
                                <w:lang w:eastAsia="x-none"/>
                              </w:rPr>
                            </w:pPr>
                            <w:r w:rsidRPr="00554919">
                              <w:rPr>
                                <w:rFonts w:ascii="Times" w:eastAsia="Batang" w:hAnsi="Times" w:cs="Times"/>
                                <w:iCs/>
                                <w:sz w:val="20"/>
                                <w:lang w:eastAsia="x-none"/>
                              </w:rPr>
                              <w:t>Note: “received” and “not been received” is wrt the end of the corresponding span of PDCCH candidate.</w:t>
                            </w:r>
                          </w:p>
                          <w:p w14:paraId="2111B6B5" w14:textId="77777777" w:rsidR="00554919" w:rsidRPr="00BD3B6F" w:rsidRDefault="00554919" w:rsidP="00E55389">
                            <w:pPr>
                              <w:numPr>
                                <w:ilvl w:val="0"/>
                                <w:numId w:val="18"/>
                              </w:numPr>
                              <w:rPr>
                                <w:rFonts w:ascii="Times" w:eastAsia="Batang" w:hAnsi="Times" w:cs="Times"/>
                                <w:iCs/>
                                <w:sz w:val="20"/>
                                <w:lang w:eastAsia="x-none"/>
                              </w:rPr>
                            </w:pPr>
                            <w:r w:rsidRPr="00554919">
                              <w:rPr>
                                <w:rFonts w:ascii="Times" w:eastAsia="Batang" w:hAnsi="Times" w:cs="Times"/>
                                <w:iCs/>
                                <w:sz w:val="20"/>
                                <w:lang w:eastAsia="x-none"/>
                              </w:rPr>
                              <w:t xml:space="preserve">Above is applicable at least for the </w:t>
                            </w:r>
                            <w:r w:rsidRPr="00554919">
                              <w:rPr>
                                <w:rFonts w:ascii="Times" w:eastAsia="Batang" w:hAnsi="Times" w:cs="Times"/>
                                <w:iCs/>
                                <w:sz w:val="20"/>
                                <w:highlight w:val="cyan"/>
                                <w:lang w:eastAsia="x-none"/>
                              </w:rPr>
                              <w:t>inter-span case</w:t>
                            </w:r>
                            <w:r w:rsidRPr="00554919">
                              <w:rPr>
                                <w:rFonts w:ascii="Times" w:eastAsia="Batang" w:hAnsi="Times" w:cs="Times"/>
                                <w:iCs/>
                                <w:sz w:val="20"/>
                                <w:lang w:eastAsia="x-none"/>
                              </w:rPr>
                              <w:t xml:space="preserve"> (FFS: intra-span case)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949948" id="Text Box 4"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iFP9XTwCAAB/BAAADgAAAAAAAAAAAAAA&#10;AAAuAgAAZHJzL2Uyb0RvYy54bWxQSwECLQAUAAYACAAAACEAtwwDCNcAAAAFAQAADwAAAAAAAAAA&#10;AAAAAACWBAAAZHJzL2Rvd25yZXYueG1sUEsFBgAAAAAEAAQA8wAAAJoFAAAAAA==&#10;" filled="f" strokeweight=".5pt">
                <v:textbox style="mso-fit-shape-to-text:t">
                  <w:txbxContent>
                    <w:p w14:paraId="4E1DC2A5" w14:textId="77777777" w:rsidR="00554919" w:rsidRPr="00554919" w:rsidRDefault="00554919" w:rsidP="00554919">
                      <w:pPr>
                        <w:jc w:val="both"/>
                        <w:rPr>
                          <w:rFonts w:ascii="Times" w:eastAsia="DengXian" w:hAnsi="Times" w:cs="Times"/>
                          <w:b/>
                          <w:bCs/>
                          <w:kern w:val="32"/>
                          <w:sz w:val="20"/>
                          <w:highlight w:val="green"/>
                          <w:lang w:eastAsia="zh-CN"/>
                        </w:rPr>
                      </w:pPr>
                      <w:r w:rsidRPr="00554919">
                        <w:rPr>
                          <w:rFonts w:ascii="Times" w:eastAsia="DengXian" w:hAnsi="Times" w:cs="Times"/>
                          <w:b/>
                          <w:bCs/>
                          <w:kern w:val="32"/>
                          <w:sz w:val="20"/>
                          <w:highlight w:val="green"/>
                          <w:lang w:eastAsia="zh-CN"/>
                        </w:rPr>
                        <w:t>Agreement</w:t>
                      </w:r>
                    </w:p>
                    <w:p w14:paraId="66C120CF" w14:textId="77777777" w:rsidR="00554919" w:rsidRPr="00554919" w:rsidRDefault="00554919" w:rsidP="00554919">
                      <w:pPr>
                        <w:rPr>
                          <w:rFonts w:ascii="Times" w:eastAsia="Batang" w:hAnsi="Times" w:cs="Times"/>
                          <w:iCs/>
                          <w:sz w:val="20"/>
                          <w:lang w:eastAsia="x-none"/>
                        </w:rPr>
                      </w:pPr>
                      <w:r w:rsidRPr="00554919">
                        <w:rPr>
                          <w:rFonts w:ascii="Times" w:eastAsia="Batang" w:hAnsi="Times" w:cs="Times"/>
                          <w:iCs/>
                          <w:sz w:val="20"/>
                          <w:lang w:eastAsia="x-none"/>
                        </w:rPr>
                        <w:t xml:space="preserve">To handle UE complexity / memory requirements for linked PDCCH candidates, address the issue by UE capability, </w:t>
                      </w:r>
                      <w:r w:rsidRPr="00554919">
                        <w:rPr>
                          <w:rFonts w:ascii="Times" w:eastAsia="Batang" w:hAnsi="Times" w:cs="Times"/>
                          <w:iCs/>
                          <w:sz w:val="20"/>
                          <w:highlight w:val="cyan"/>
                          <w:lang w:eastAsia="x-none"/>
                        </w:rPr>
                        <w:t>where UE indicates a limit (X) associated with the total number of linked candidates of which the first candidate is received and the second one has not been received at any given span.</w:t>
                      </w:r>
                      <w:r w:rsidRPr="00554919">
                        <w:rPr>
                          <w:rFonts w:ascii="Times" w:eastAsia="Batang" w:hAnsi="Times" w:cs="Times"/>
                          <w:iCs/>
                          <w:sz w:val="20"/>
                          <w:lang w:eastAsia="x-none"/>
                        </w:rPr>
                        <w:t xml:space="preserve"> </w:t>
                      </w:r>
                    </w:p>
                    <w:p w14:paraId="1A14A27B" w14:textId="77777777" w:rsidR="00554919" w:rsidRPr="00554919" w:rsidRDefault="00554919" w:rsidP="00E55389">
                      <w:pPr>
                        <w:numPr>
                          <w:ilvl w:val="0"/>
                          <w:numId w:val="18"/>
                        </w:numPr>
                        <w:rPr>
                          <w:rFonts w:ascii="Times" w:eastAsia="Batang" w:hAnsi="Times" w:cs="Times"/>
                          <w:iCs/>
                          <w:sz w:val="20"/>
                          <w:lang w:eastAsia="x-none"/>
                        </w:rPr>
                      </w:pPr>
                      <w:r w:rsidRPr="00554919">
                        <w:rPr>
                          <w:rFonts w:ascii="Times" w:eastAsia="Batang" w:hAnsi="Times" w:cs="Times"/>
                          <w:iCs/>
                          <w:sz w:val="20"/>
                          <w:lang w:eastAsia="x-none"/>
                        </w:rPr>
                        <w:t xml:space="preserve">The limit X is indicated as a total count assuming count 1 for AL=1; 2 for AL=2; 4 for AL=4 or 8 or 16. </w:t>
                      </w:r>
                    </w:p>
                    <w:p w14:paraId="24AA1723" w14:textId="77777777" w:rsidR="00554919" w:rsidRPr="00554919" w:rsidRDefault="00554919" w:rsidP="00E55389">
                      <w:pPr>
                        <w:numPr>
                          <w:ilvl w:val="0"/>
                          <w:numId w:val="18"/>
                        </w:numPr>
                        <w:rPr>
                          <w:rFonts w:ascii="Times" w:eastAsia="Batang" w:hAnsi="Times" w:cs="Times"/>
                          <w:iCs/>
                          <w:sz w:val="20"/>
                          <w:highlight w:val="cyan"/>
                          <w:lang w:eastAsia="x-none"/>
                        </w:rPr>
                      </w:pPr>
                      <w:r w:rsidRPr="00554919">
                        <w:rPr>
                          <w:rFonts w:ascii="Times" w:eastAsia="Batang" w:hAnsi="Times" w:cs="Times"/>
                          <w:iCs/>
                          <w:sz w:val="20"/>
                          <w:highlight w:val="cyan"/>
                          <w:lang w:eastAsia="x-none"/>
                        </w:rPr>
                        <w:t>The limit X is indicated per CC and also across all CCs</w:t>
                      </w:r>
                    </w:p>
                    <w:p w14:paraId="2C465403" w14:textId="77777777" w:rsidR="00554919" w:rsidRPr="00554919" w:rsidRDefault="00554919" w:rsidP="00E55389">
                      <w:pPr>
                        <w:numPr>
                          <w:ilvl w:val="0"/>
                          <w:numId w:val="18"/>
                        </w:numPr>
                        <w:rPr>
                          <w:rFonts w:ascii="Times" w:eastAsia="Batang" w:hAnsi="Times" w:cs="Times"/>
                          <w:iCs/>
                          <w:sz w:val="20"/>
                          <w:lang w:eastAsia="x-none"/>
                        </w:rPr>
                      </w:pPr>
                      <w:r w:rsidRPr="00554919">
                        <w:rPr>
                          <w:rFonts w:ascii="Times" w:eastAsia="Batang" w:hAnsi="Times" w:cs="Times"/>
                          <w:iCs/>
                          <w:sz w:val="20"/>
                          <w:lang w:eastAsia="x-none"/>
                        </w:rPr>
                        <w:t>Note: “received” and “not been received” is wrt the end of the corresponding span of PDCCH candidate.</w:t>
                      </w:r>
                    </w:p>
                    <w:p w14:paraId="2111B6B5" w14:textId="77777777" w:rsidR="00554919" w:rsidRPr="00BD3B6F" w:rsidRDefault="00554919" w:rsidP="00E55389">
                      <w:pPr>
                        <w:numPr>
                          <w:ilvl w:val="0"/>
                          <w:numId w:val="18"/>
                        </w:numPr>
                        <w:rPr>
                          <w:rFonts w:ascii="Times" w:eastAsia="Batang" w:hAnsi="Times" w:cs="Times"/>
                          <w:iCs/>
                          <w:sz w:val="20"/>
                          <w:lang w:eastAsia="x-none"/>
                        </w:rPr>
                      </w:pPr>
                      <w:r w:rsidRPr="00554919">
                        <w:rPr>
                          <w:rFonts w:ascii="Times" w:eastAsia="Batang" w:hAnsi="Times" w:cs="Times"/>
                          <w:iCs/>
                          <w:sz w:val="20"/>
                          <w:lang w:eastAsia="x-none"/>
                        </w:rPr>
                        <w:t xml:space="preserve">Above is applicable at least for the </w:t>
                      </w:r>
                      <w:r w:rsidRPr="00554919">
                        <w:rPr>
                          <w:rFonts w:ascii="Times" w:eastAsia="Batang" w:hAnsi="Times" w:cs="Times"/>
                          <w:iCs/>
                          <w:sz w:val="20"/>
                          <w:highlight w:val="cyan"/>
                          <w:lang w:eastAsia="x-none"/>
                        </w:rPr>
                        <w:t>inter-span case</w:t>
                      </w:r>
                      <w:r w:rsidRPr="00554919">
                        <w:rPr>
                          <w:rFonts w:ascii="Times" w:eastAsia="Batang" w:hAnsi="Times" w:cs="Times"/>
                          <w:iCs/>
                          <w:sz w:val="20"/>
                          <w:lang w:eastAsia="x-none"/>
                        </w:rPr>
                        <w:t xml:space="preserve"> (FFS: intra-span case)</w:t>
                      </w:r>
                    </w:p>
                  </w:txbxContent>
                </v:textbox>
                <w10:wrap type="square"/>
              </v:shape>
            </w:pict>
          </mc:Fallback>
        </mc:AlternateContent>
      </w:r>
    </w:p>
    <w:p w14:paraId="55FC4693" w14:textId="14723327" w:rsidR="00461466" w:rsidRDefault="001B2D36" w:rsidP="00CB455E">
      <w:pPr>
        <w:rPr>
          <w:rFonts w:eastAsia="Malgun Gothic" w:cs="Batang"/>
          <w:sz w:val="22"/>
          <w:szCs w:val="22"/>
          <w:lang w:eastAsia="en-US"/>
        </w:rPr>
      </w:pPr>
      <w:r>
        <w:rPr>
          <w:rFonts w:eastAsia="Malgun Gothic" w:cs="Batang"/>
          <w:sz w:val="22"/>
          <w:szCs w:val="22"/>
          <w:lang w:eastAsia="en-US"/>
        </w:rPr>
        <w:t>Based on the discussions above</w:t>
      </w:r>
      <w:r w:rsidR="001547F9">
        <w:rPr>
          <w:rFonts w:eastAsia="Malgun Gothic" w:cs="Batang"/>
          <w:sz w:val="22"/>
          <w:szCs w:val="22"/>
          <w:lang w:eastAsia="en-US"/>
        </w:rPr>
        <w:t xml:space="preserve">, and the agreements during the WI mentioned </w:t>
      </w:r>
      <w:proofErr w:type="spellStart"/>
      <w:r w:rsidR="001547F9">
        <w:rPr>
          <w:rFonts w:eastAsia="Malgun Gothic" w:cs="Batang"/>
          <w:sz w:val="22"/>
          <w:szCs w:val="22"/>
          <w:lang w:eastAsia="en-US"/>
        </w:rPr>
        <w:t>bove</w:t>
      </w:r>
      <w:proofErr w:type="spellEnd"/>
      <w:r w:rsidR="00FC0289">
        <w:rPr>
          <w:rFonts w:eastAsia="Malgun Gothic" w:cs="Batang"/>
          <w:sz w:val="22"/>
          <w:szCs w:val="22"/>
          <w:lang w:eastAsia="en-US"/>
        </w:rPr>
        <w:t>, we propose the following:</w:t>
      </w:r>
    </w:p>
    <w:p w14:paraId="7C210D8C" w14:textId="77777777" w:rsidR="00FC0289" w:rsidRDefault="00FC0289" w:rsidP="00CB455E">
      <w:pPr>
        <w:rPr>
          <w:rFonts w:eastAsia="Malgun Gothic" w:cs="Batang"/>
          <w:sz w:val="22"/>
          <w:szCs w:val="22"/>
          <w:lang w:eastAsia="en-US"/>
        </w:rPr>
      </w:pPr>
    </w:p>
    <w:p w14:paraId="5937B076" w14:textId="77777777" w:rsidR="001F6F7B" w:rsidRDefault="00CB455E" w:rsidP="00CB455E">
      <w:pPr>
        <w:spacing w:afterLines="50" w:after="120"/>
        <w:jc w:val="both"/>
        <w:rPr>
          <w:rFonts w:eastAsia="MS Mincho"/>
          <w:b/>
          <w:bCs/>
          <w:i/>
          <w:iCs/>
          <w:sz w:val="22"/>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p>
    <w:p w14:paraId="7DC7C83C" w14:textId="5422E1A7" w:rsidR="003C6968" w:rsidRPr="001F6F7B" w:rsidRDefault="00CB455E" w:rsidP="001F6F7B">
      <w:pPr>
        <w:pStyle w:val="ListParagraph"/>
        <w:numPr>
          <w:ilvl w:val="0"/>
          <w:numId w:val="11"/>
        </w:numPr>
        <w:spacing w:afterLines="50" w:after="120"/>
        <w:ind w:leftChars="0"/>
        <w:jc w:val="both"/>
        <w:rPr>
          <w:rFonts w:eastAsia="MS Mincho"/>
          <w:b/>
          <w:bCs/>
          <w:i/>
          <w:iCs/>
          <w:sz w:val="22"/>
        </w:rPr>
      </w:pPr>
      <w:r w:rsidRPr="001F6F7B">
        <w:rPr>
          <w:rFonts w:eastAsia="MS Mincho"/>
          <w:b/>
          <w:bCs/>
          <w:i/>
          <w:iCs/>
          <w:sz w:val="22"/>
        </w:rPr>
        <w:t xml:space="preserve">The basic FG for Rel-17 </w:t>
      </w:r>
      <w:proofErr w:type="spellStart"/>
      <w:r w:rsidRPr="001F6F7B">
        <w:rPr>
          <w:rFonts w:eastAsia="MS Mincho"/>
          <w:b/>
          <w:bCs/>
          <w:i/>
          <w:iCs/>
          <w:sz w:val="22"/>
        </w:rPr>
        <w:t>mTRP</w:t>
      </w:r>
      <w:proofErr w:type="spellEnd"/>
      <w:r w:rsidRPr="001F6F7B">
        <w:rPr>
          <w:rFonts w:eastAsia="MS Mincho"/>
          <w:b/>
          <w:bCs/>
          <w:i/>
          <w:iCs/>
          <w:sz w:val="22"/>
        </w:rPr>
        <w:t xml:space="preserve"> PDCCH repetition (FG 23-2-1) should only include the basic PDCCH monitoring capability</w:t>
      </w:r>
      <w:r w:rsidR="005050BE" w:rsidRPr="001F6F7B">
        <w:rPr>
          <w:rFonts w:eastAsia="MS Mincho"/>
          <w:b/>
          <w:bCs/>
          <w:i/>
          <w:iCs/>
          <w:sz w:val="22"/>
        </w:rPr>
        <w:t xml:space="preserve">, i.e., the highlighted note </w:t>
      </w:r>
      <w:r w:rsidR="00FC0289" w:rsidRPr="001F6F7B">
        <w:rPr>
          <w:rFonts w:eastAsia="MS Mincho"/>
          <w:b/>
          <w:bCs/>
          <w:i/>
          <w:iCs/>
          <w:sz w:val="22"/>
        </w:rPr>
        <w:t xml:space="preserve">in square bracket </w:t>
      </w:r>
      <w:r w:rsidR="005050BE" w:rsidRPr="001F6F7B">
        <w:rPr>
          <w:rFonts w:eastAsia="MS Mincho"/>
          <w:b/>
          <w:bCs/>
          <w:i/>
          <w:iCs/>
          <w:sz w:val="22"/>
        </w:rPr>
        <w:t>is required</w:t>
      </w:r>
      <w:r w:rsidR="001F6F7B" w:rsidRPr="001F6F7B">
        <w:rPr>
          <w:rFonts w:eastAsia="MS Mincho"/>
          <w:b/>
          <w:bCs/>
          <w:i/>
          <w:iCs/>
          <w:sz w:val="22"/>
        </w:rPr>
        <w:t xml:space="preserve"> (square bracket should be removed)</w:t>
      </w:r>
      <w:r w:rsidR="005050BE" w:rsidRPr="001F6F7B">
        <w:rPr>
          <w:rFonts w:eastAsia="MS Mincho"/>
          <w:b/>
          <w:bCs/>
          <w:i/>
          <w:iCs/>
          <w:sz w:val="22"/>
        </w:rPr>
        <w:t>.</w:t>
      </w:r>
    </w:p>
    <w:p w14:paraId="7889F974" w14:textId="7053E144" w:rsidR="00F014D0" w:rsidRDefault="00CB455E" w:rsidP="00E816D5">
      <w:pPr>
        <w:pStyle w:val="ListParagraph"/>
        <w:numPr>
          <w:ilvl w:val="0"/>
          <w:numId w:val="11"/>
        </w:numPr>
        <w:spacing w:afterLines="50" w:after="120"/>
        <w:ind w:leftChars="0"/>
        <w:jc w:val="both"/>
        <w:rPr>
          <w:rFonts w:eastAsia="MS Mincho"/>
          <w:b/>
          <w:bCs/>
          <w:i/>
          <w:iCs/>
          <w:sz w:val="22"/>
        </w:rPr>
      </w:pPr>
      <w:r w:rsidRPr="003C6968">
        <w:rPr>
          <w:rFonts w:eastAsia="MS Mincho"/>
          <w:b/>
          <w:bCs/>
          <w:i/>
          <w:iCs/>
          <w:sz w:val="22"/>
        </w:rPr>
        <w:t>PDCCH repetition for more advanced PDCCH monitoring capabilities need a separate capability</w:t>
      </w:r>
      <w:r w:rsidR="006442AD">
        <w:rPr>
          <w:rFonts w:eastAsia="MS Mincho"/>
          <w:b/>
          <w:bCs/>
          <w:i/>
          <w:iCs/>
          <w:sz w:val="22"/>
        </w:rPr>
        <w:t xml:space="preserve"> for each of the following</w:t>
      </w:r>
    </w:p>
    <w:p w14:paraId="2EC80A3A" w14:textId="27FE1265" w:rsidR="00CB455E" w:rsidRDefault="006442AD" w:rsidP="00E816D5">
      <w:pPr>
        <w:pStyle w:val="ListParagraph"/>
        <w:numPr>
          <w:ilvl w:val="1"/>
          <w:numId w:val="11"/>
        </w:numPr>
        <w:spacing w:afterLines="50" w:after="120"/>
        <w:ind w:leftChars="0"/>
        <w:jc w:val="both"/>
        <w:rPr>
          <w:rFonts w:eastAsia="MS Mincho"/>
          <w:b/>
          <w:bCs/>
          <w:i/>
          <w:iCs/>
          <w:sz w:val="22"/>
        </w:rPr>
      </w:pPr>
      <w:r>
        <w:rPr>
          <w:rFonts w:eastAsia="MS Mincho"/>
          <w:b/>
          <w:bCs/>
          <w:i/>
          <w:iCs/>
          <w:sz w:val="22"/>
        </w:rPr>
        <w:t>Add FG</w:t>
      </w:r>
      <w:r w:rsidR="00140AFE">
        <w:rPr>
          <w:rFonts w:eastAsia="MS Mincho"/>
          <w:b/>
          <w:bCs/>
          <w:i/>
          <w:iCs/>
          <w:sz w:val="22"/>
        </w:rPr>
        <w:t xml:space="preserve"> </w:t>
      </w:r>
      <w:r w:rsidR="00140AFE" w:rsidRPr="00140AFE">
        <w:rPr>
          <w:rFonts w:eastAsia="MS Mincho"/>
          <w:b/>
          <w:bCs/>
          <w:i/>
          <w:iCs/>
          <w:sz w:val="22"/>
        </w:rPr>
        <w:t>23-2-1a</w:t>
      </w:r>
      <w:r w:rsidR="00140AFE">
        <w:rPr>
          <w:rFonts w:eastAsia="MS Mincho"/>
          <w:b/>
          <w:bCs/>
          <w:i/>
          <w:iCs/>
          <w:sz w:val="22"/>
        </w:rPr>
        <w:t xml:space="preserve"> for “</w:t>
      </w:r>
      <w:r w:rsidR="00140AFE" w:rsidRPr="00140AFE">
        <w:rPr>
          <w:rFonts w:eastAsia="MS Mincho"/>
          <w:b/>
          <w:bCs/>
          <w:i/>
          <w:iCs/>
          <w:sz w:val="22"/>
        </w:rPr>
        <w:t>PDCCH repetition with PDCCH monitoring on any span of up to 3 consecutive OFDM symbols of a slot”</w:t>
      </w:r>
    </w:p>
    <w:p w14:paraId="59147DD6" w14:textId="340D777F" w:rsidR="00140AFE" w:rsidRDefault="00140AFE" w:rsidP="00E816D5">
      <w:pPr>
        <w:pStyle w:val="ListParagraph"/>
        <w:numPr>
          <w:ilvl w:val="1"/>
          <w:numId w:val="11"/>
        </w:numPr>
        <w:spacing w:afterLines="50" w:after="120"/>
        <w:ind w:leftChars="0"/>
        <w:jc w:val="both"/>
        <w:rPr>
          <w:rFonts w:eastAsia="MS Mincho"/>
          <w:b/>
          <w:bCs/>
          <w:i/>
          <w:iCs/>
          <w:sz w:val="22"/>
        </w:rPr>
      </w:pPr>
      <w:r>
        <w:rPr>
          <w:rFonts w:eastAsia="MS Mincho"/>
          <w:b/>
          <w:bCs/>
          <w:i/>
          <w:iCs/>
          <w:sz w:val="22"/>
        </w:rPr>
        <w:lastRenderedPageBreak/>
        <w:t>Add FG 23-</w:t>
      </w:r>
      <w:r w:rsidR="00341223">
        <w:rPr>
          <w:rFonts w:eastAsia="MS Mincho"/>
          <w:b/>
          <w:bCs/>
          <w:i/>
          <w:iCs/>
          <w:sz w:val="22"/>
        </w:rPr>
        <w:t>2-1b for “</w:t>
      </w:r>
      <w:r w:rsidR="00FA2F3D" w:rsidRPr="00FA2F3D">
        <w:rPr>
          <w:rFonts w:eastAsia="MS Mincho"/>
          <w:b/>
          <w:bCs/>
          <w:i/>
          <w:iCs/>
          <w:sz w:val="22"/>
        </w:rPr>
        <w:t>PDCCH repetition for Case 2 PDCCH monitoring with a span gap</w:t>
      </w:r>
      <w:r w:rsidR="00341223">
        <w:rPr>
          <w:rFonts w:eastAsia="MS Mincho"/>
          <w:b/>
          <w:bCs/>
          <w:i/>
          <w:iCs/>
          <w:sz w:val="22"/>
        </w:rPr>
        <w:t>”</w:t>
      </w:r>
    </w:p>
    <w:p w14:paraId="03AE1676" w14:textId="7FDA0813" w:rsidR="008368C8" w:rsidRDefault="008368C8" w:rsidP="00E816D5">
      <w:pPr>
        <w:pStyle w:val="ListParagraph"/>
        <w:numPr>
          <w:ilvl w:val="2"/>
          <w:numId w:val="11"/>
        </w:numPr>
        <w:spacing w:afterLines="50" w:after="120"/>
        <w:ind w:leftChars="0"/>
        <w:jc w:val="both"/>
        <w:rPr>
          <w:rFonts w:eastAsia="MS Mincho"/>
          <w:b/>
          <w:bCs/>
          <w:i/>
          <w:iCs/>
          <w:sz w:val="22"/>
        </w:rPr>
      </w:pPr>
      <w:r>
        <w:rPr>
          <w:rFonts w:eastAsia="MS Mincho"/>
          <w:b/>
          <w:bCs/>
          <w:i/>
          <w:iCs/>
          <w:sz w:val="22"/>
        </w:rPr>
        <w:t>Add a component for “</w:t>
      </w:r>
      <w:r w:rsidRPr="008368C8">
        <w:rPr>
          <w:rFonts w:eastAsia="MS Mincho"/>
          <w:b/>
          <w:bCs/>
          <w:i/>
          <w:iCs/>
          <w:sz w:val="22"/>
        </w:rPr>
        <w:t>Supported mode of PDCCH repetition</w:t>
      </w:r>
      <w:r>
        <w:rPr>
          <w:rFonts w:eastAsia="MS Mincho"/>
          <w:b/>
          <w:bCs/>
          <w:i/>
          <w:iCs/>
          <w:sz w:val="22"/>
        </w:rPr>
        <w:t xml:space="preserve">” with candidate values </w:t>
      </w:r>
      <w:r w:rsidRPr="008368C8">
        <w:rPr>
          <w:rFonts w:eastAsia="MS Mincho"/>
          <w:b/>
          <w:bCs/>
          <w:i/>
          <w:iCs/>
          <w:sz w:val="22"/>
        </w:rPr>
        <w:t>{intra-span, inter-span, both}</w:t>
      </w:r>
    </w:p>
    <w:p w14:paraId="714C4F26" w14:textId="7A49C49A" w:rsidR="00F70581" w:rsidRPr="00125C8E" w:rsidRDefault="000E72B6" w:rsidP="00125C8E">
      <w:pPr>
        <w:pStyle w:val="ListParagraph"/>
        <w:numPr>
          <w:ilvl w:val="2"/>
          <w:numId w:val="11"/>
        </w:numPr>
        <w:spacing w:afterLines="50" w:after="120"/>
        <w:ind w:leftChars="0"/>
        <w:jc w:val="both"/>
        <w:rPr>
          <w:rFonts w:eastAsia="MS Mincho"/>
          <w:b/>
          <w:bCs/>
          <w:i/>
          <w:iCs/>
          <w:sz w:val="22"/>
        </w:rPr>
      </w:pPr>
      <w:r>
        <w:rPr>
          <w:rFonts w:eastAsia="MS Mincho"/>
          <w:b/>
          <w:bCs/>
          <w:i/>
          <w:iCs/>
          <w:sz w:val="22"/>
        </w:rPr>
        <w:t xml:space="preserve">Add a component for </w:t>
      </w:r>
      <w:r w:rsidR="002A6145">
        <w:rPr>
          <w:rFonts w:eastAsia="MS Mincho"/>
          <w:b/>
          <w:bCs/>
          <w:i/>
          <w:iCs/>
          <w:sz w:val="22"/>
        </w:rPr>
        <w:t>“</w:t>
      </w:r>
      <w:r w:rsidR="00F70581">
        <w:rPr>
          <w:rFonts w:eastAsia="MS Mincho"/>
          <w:b/>
          <w:bCs/>
          <w:i/>
          <w:iCs/>
          <w:sz w:val="22"/>
        </w:rPr>
        <w:t>X per CC” and “X across all CCs”</w:t>
      </w:r>
      <w:r w:rsidR="009738A8">
        <w:rPr>
          <w:rFonts w:eastAsia="MS Mincho"/>
          <w:b/>
          <w:bCs/>
          <w:i/>
          <w:iCs/>
          <w:sz w:val="22"/>
        </w:rPr>
        <w:t>, where X is defined in the agreement above</w:t>
      </w:r>
      <w:r w:rsidR="00411F2B">
        <w:rPr>
          <w:rFonts w:eastAsia="MS Mincho"/>
          <w:b/>
          <w:bCs/>
          <w:i/>
          <w:iCs/>
          <w:sz w:val="22"/>
        </w:rPr>
        <w:t xml:space="preserve"> applicable to inter-span PDCCH repetition</w:t>
      </w:r>
    </w:p>
    <w:p w14:paraId="2FE1D574" w14:textId="3948A208" w:rsidR="0034210F" w:rsidRDefault="00FA2F3D" w:rsidP="00E816D5">
      <w:pPr>
        <w:pStyle w:val="ListParagraph"/>
        <w:numPr>
          <w:ilvl w:val="1"/>
          <w:numId w:val="11"/>
        </w:numPr>
        <w:spacing w:afterLines="50" w:after="120"/>
        <w:ind w:leftChars="0"/>
        <w:jc w:val="both"/>
        <w:rPr>
          <w:rFonts w:eastAsia="MS Mincho"/>
          <w:b/>
          <w:bCs/>
          <w:i/>
          <w:iCs/>
          <w:sz w:val="22"/>
        </w:rPr>
      </w:pPr>
      <w:r>
        <w:rPr>
          <w:rFonts w:eastAsia="MS Mincho"/>
          <w:b/>
          <w:bCs/>
          <w:i/>
          <w:iCs/>
          <w:sz w:val="22"/>
        </w:rPr>
        <w:t>Add FG 23-2-1c for “</w:t>
      </w:r>
      <w:r w:rsidRPr="00FA2F3D">
        <w:rPr>
          <w:rFonts w:eastAsia="MS Mincho"/>
          <w:b/>
          <w:bCs/>
          <w:i/>
          <w:iCs/>
          <w:sz w:val="22"/>
        </w:rPr>
        <w:t>PDCCH repetition for Rel-16 PDCCH monitoring</w:t>
      </w:r>
      <w:r>
        <w:rPr>
          <w:rFonts w:eastAsia="MS Mincho"/>
          <w:b/>
          <w:bCs/>
          <w:i/>
          <w:iCs/>
          <w:sz w:val="22"/>
        </w:rPr>
        <w:t>”</w:t>
      </w:r>
    </w:p>
    <w:p w14:paraId="327CE8FF" w14:textId="069F78BF" w:rsidR="008368C8" w:rsidRDefault="008368C8" w:rsidP="00E816D5">
      <w:pPr>
        <w:pStyle w:val="ListParagraph"/>
        <w:numPr>
          <w:ilvl w:val="2"/>
          <w:numId w:val="11"/>
        </w:numPr>
        <w:spacing w:afterLines="50" w:after="120"/>
        <w:ind w:leftChars="0"/>
        <w:jc w:val="both"/>
        <w:rPr>
          <w:rFonts w:eastAsia="MS Mincho"/>
          <w:b/>
          <w:bCs/>
          <w:i/>
          <w:iCs/>
          <w:sz w:val="22"/>
        </w:rPr>
      </w:pPr>
      <w:r>
        <w:rPr>
          <w:rFonts w:eastAsia="MS Mincho"/>
          <w:b/>
          <w:bCs/>
          <w:i/>
          <w:iCs/>
          <w:sz w:val="22"/>
        </w:rPr>
        <w:t>Add a component for “</w:t>
      </w:r>
      <w:r w:rsidRPr="008368C8">
        <w:rPr>
          <w:rFonts w:eastAsia="MS Mincho"/>
          <w:b/>
          <w:bCs/>
          <w:i/>
          <w:iCs/>
          <w:sz w:val="22"/>
        </w:rPr>
        <w:t>Supported mode of PDCCH repetition</w:t>
      </w:r>
      <w:r>
        <w:rPr>
          <w:rFonts w:eastAsia="MS Mincho"/>
          <w:b/>
          <w:bCs/>
          <w:i/>
          <w:iCs/>
          <w:sz w:val="22"/>
        </w:rPr>
        <w:t xml:space="preserve">” with candidate values </w:t>
      </w:r>
      <w:r w:rsidRPr="008368C8">
        <w:rPr>
          <w:rFonts w:eastAsia="MS Mincho"/>
          <w:b/>
          <w:bCs/>
          <w:i/>
          <w:iCs/>
          <w:sz w:val="22"/>
        </w:rPr>
        <w:t>{intra-span, inter-span, both}</w:t>
      </w:r>
    </w:p>
    <w:p w14:paraId="2EE7EFCF" w14:textId="7EF0EBEE" w:rsidR="00125C8E" w:rsidRPr="00125C8E" w:rsidRDefault="00125C8E" w:rsidP="00125C8E">
      <w:pPr>
        <w:pStyle w:val="ListParagraph"/>
        <w:numPr>
          <w:ilvl w:val="2"/>
          <w:numId w:val="11"/>
        </w:numPr>
        <w:spacing w:afterLines="50" w:after="120"/>
        <w:ind w:leftChars="0"/>
        <w:jc w:val="both"/>
        <w:rPr>
          <w:rFonts w:eastAsia="MS Mincho"/>
          <w:b/>
          <w:bCs/>
          <w:i/>
          <w:iCs/>
          <w:sz w:val="22"/>
        </w:rPr>
      </w:pPr>
      <w:r>
        <w:rPr>
          <w:rFonts w:eastAsia="MS Mincho"/>
          <w:b/>
          <w:bCs/>
          <w:i/>
          <w:iCs/>
          <w:sz w:val="22"/>
        </w:rPr>
        <w:t>Add a component for “X per CC” and “X across all CCs”, where X is defined in the agreement above applicable to inter-span PDCCH repetition</w:t>
      </w:r>
    </w:p>
    <w:p w14:paraId="29C9257A" w14:textId="149DC56B" w:rsidR="00271905" w:rsidRDefault="00271905" w:rsidP="00CB455E">
      <w:pPr>
        <w:rPr>
          <w:sz w:val="22"/>
          <w:szCs w:val="18"/>
        </w:rPr>
      </w:pPr>
    </w:p>
    <w:p w14:paraId="7B51E43B" w14:textId="1263C485" w:rsidR="00271905" w:rsidRDefault="00271905" w:rsidP="00CB455E">
      <w:pPr>
        <w:rPr>
          <w:sz w:val="22"/>
          <w:szCs w:val="18"/>
        </w:rPr>
      </w:pPr>
      <w:r>
        <w:rPr>
          <w:sz w:val="22"/>
          <w:szCs w:val="18"/>
        </w:rPr>
        <w:t>Regarding components 3 and 4</w:t>
      </w:r>
      <w:r w:rsidR="006D3B4A">
        <w:rPr>
          <w:sz w:val="22"/>
          <w:szCs w:val="18"/>
        </w:rPr>
        <w:t xml:space="preserve"> of FG 23-2-1, </w:t>
      </w:r>
      <w:r w:rsidR="005C3387">
        <w:rPr>
          <w:sz w:val="22"/>
          <w:szCs w:val="18"/>
        </w:rPr>
        <w:t xml:space="preserve">we think there should not be any dependency on component 2. This is because for </w:t>
      </w:r>
      <w:r w:rsidR="00955704">
        <w:rPr>
          <w:sz w:val="22"/>
          <w:szCs w:val="18"/>
        </w:rPr>
        <w:t xml:space="preserve">whether the UE performs soft-combining or not and the relationship to number of BDs was extensively discussed in RAN1 </w:t>
      </w:r>
      <w:r w:rsidR="00606669">
        <w:rPr>
          <w:sz w:val="22"/>
          <w:szCs w:val="18"/>
        </w:rPr>
        <w:t xml:space="preserve">and no consensus was </w:t>
      </w:r>
      <w:proofErr w:type="spellStart"/>
      <w:r w:rsidR="00606669">
        <w:rPr>
          <w:sz w:val="22"/>
          <w:szCs w:val="18"/>
        </w:rPr>
        <w:t>achived</w:t>
      </w:r>
      <w:proofErr w:type="spellEnd"/>
      <w:r w:rsidR="00606669">
        <w:rPr>
          <w:sz w:val="22"/>
          <w:szCs w:val="18"/>
        </w:rPr>
        <w:t xml:space="preserve">. Hence, component 3 does not need to depend on </w:t>
      </w:r>
      <w:r w:rsidR="00350E59">
        <w:rPr>
          <w:sz w:val="22"/>
          <w:szCs w:val="18"/>
        </w:rPr>
        <w:t>what UE indicates for component 2</w:t>
      </w:r>
      <w:r w:rsidR="003453A1">
        <w:rPr>
          <w:sz w:val="22"/>
          <w:szCs w:val="18"/>
        </w:rPr>
        <w:t xml:space="preserve">. Furthermore, component 4 is already agreed as shown below, and </w:t>
      </w:r>
      <w:r w:rsidR="00196BC1">
        <w:rPr>
          <w:sz w:val="22"/>
          <w:szCs w:val="18"/>
        </w:rPr>
        <w:t xml:space="preserve">it needs to be </w:t>
      </w:r>
      <w:r w:rsidR="00AD10E0">
        <w:rPr>
          <w:sz w:val="22"/>
          <w:szCs w:val="18"/>
        </w:rPr>
        <w:t>included that this max number is per scheduled CC per slot.</w:t>
      </w:r>
      <w:r w:rsidR="006B3AC3">
        <w:rPr>
          <w:sz w:val="22"/>
          <w:szCs w:val="18"/>
        </w:rPr>
        <w:t xml:space="preserve"> However, this number (component 4) s</w:t>
      </w:r>
      <w:r w:rsidR="00D20F8D">
        <w:rPr>
          <w:sz w:val="22"/>
          <w:szCs w:val="18"/>
        </w:rPr>
        <w:t xml:space="preserve">hould be per scheduled CC </w:t>
      </w:r>
      <w:r w:rsidR="00B33B58">
        <w:rPr>
          <w:sz w:val="22"/>
          <w:szCs w:val="18"/>
        </w:rPr>
        <w:t>“</w:t>
      </w:r>
      <w:r w:rsidR="00D20F8D">
        <w:rPr>
          <w:sz w:val="22"/>
          <w:szCs w:val="18"/>
        </w:rPr>
        <w:t>per span</w:t>
      </w:r>
      <w:r w:rsidR="00B33B58">
        <w:rPr>
          <w:sz w:val="22"/>
          <w:szCs w:val="18"/>
        </w:rPr>
        <w:t>”</w:t>
      </w:r>
      <w:r w:rsidR="00D20F8D">
        <w:rPr>
          <w:sz w:val="22"/>
          <w:szCs w:val="18"/>
        </w:rPr>
        <w:t xml:space="preserve"> for Rel-16 span-based PDCCH monitoring since </w:t>
      </w:r>
      <w:r w:rsidR="00B940CC">
        <w:rPr>
          <w:sz w:val="22"/>
          <w:szCs w:val="18"/>
        </w:rPr>
        <w:t>BDs and CCEs are also defined per span in this case</w:t>
      </w:r>
      <w:r w:rsidR="005C2EB8">
        <w:rPr>
          <w:sz w:val="22"/>
          <w:szCs w:val="18"/>
        </w:rPr>
        <w:t xml:space="preserve">. Hence, a similar component 4 is also needed for FG </w:t>
      </w:r>
      <w:r w:rsidR="005C2EB8" w:rsidRPr="005C2EB8">
        <w:rPr>
          <w:sz w:val="22"/>
          <w:szCs w:val="18"/>
        </w:rPr>
        <w:t>23-2-1c</w:t>
      </w:r>
      <w:r w:rsidR="005C2EB8">
        <w:rPr>
          <w:sz w:val="22"/>
          <w:szCs w:val="18"/>
        </w:rPr>
        <w:t>.</w:t>
      </w:r>
    </w:p>
    <w:p w14:paraId="517C17A1" w14:textId="77777777" w:rsidR="00B940CC" w:rsidRDefault="00B940CC" w:rsidP="00CB455E">
      <w:pPr>
        <w:rPr>
          <w:sz w:val="22"/>
          <w:szCs w:val="18"/>
        </w:rPr>
      </w:pPr>
    </w:p>
    <w:p w14:paraId="5336C8FE" w14:textId="0DB08F6D" w:rsidR="00CE5F28" w:rsidRPr="00CE5F28" w:rsidRDefault="00BA0193" w:rsidP="006D1A84">
      <w:pPr>
        <w:rPr>
          <w:sz w:val="22"/>
          <w:szCs w:val="18"/>
          <w:lang w:val="en-US"/>
        </w:rPr>
      </w:pPr>
      <w:r>
        <w:rPr>
          <w:noProof/>
        </w:rPr>
        <mc:AlternateContent>
          <mc:Choice Requires="wps">
            <w:drawing>
              <wp:inline distT="0" distB="0" distL="0" distR="0" wp14:anchorId="497AFE2C" wp14:editId="486E97FA">
                <wp:extent cx="1828800" cy="1828800"/>
                <wp:effectExtent l="0" t="0" r="15875" b="1778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0E04A16" w14:textId="77777777" w:rsidR="00BA0193" w:rsidRPr="00CE5F28" w:rsidRDefault="00BA0193" w:rsidP="00CE5F28">
                            <w:pPr>
                              <w:rPr>
                                <w:sz w:val="22"/>
                                <w:szCs w:val="18"/>
                                <w:lang w:val="en-US"/>
                              </w:rPr>
                            </w:pPr>
                            <w:r w:rsidRPr="00CE5F28">
                              <w:rPr>
                                <w:b/>
                                <w:bCs/>
                                <w:sz w:val="22"/>
                                <w:szCs w:val="18"/>
                                <w:highlight w:val="green"/>
                              </w:rPr>
                              <w:t>Agreement</w:t>
                            </w:r>
                          </w:p>
                          <w:p w14:paraId="0786F793" w14:textId="77777777" w:rsidR="00BA0193" w:rsidRPr="00CE5F28" w:rsidRDefault="00BA0193" w:rsidP="00CE5F28">
                            <w:pPr>
                              <w:rPr>
                                <w:sz w:val="22"/>
                                <w:szCs w:val="18"/>
                                <w:lang w:val="en-US"/>
                              </w:rPr>
                            </w:pPr>
                            <w:r w:rsidRPr="00CE5F28">
                              <w:rPr>
                                <w:sz w:val="22"/>
                                <w:szCs w:val="18"/>
                              </w:rPr>
                              <w:t>When one of the linked PDCCH candidates uses the same set of CCEs as an individual (unlinked) PDCCH candidate, and they both are associated with the same DCI size, scrambling, and CORESET</w:t>
                            </w:r>
                          </w:p>
                          <w:p w14:paraId="5FD4841D" w14:textId="77777777" w:rsidR="00CE5F28" w:rsidRPr="00CE5F28" w:rsidRDefault="00CE5F28" w:rsidP="00E816D5">
                            <w:pPr>
                              <w:numPr>
                                <w:ilvl w:val="0"/>
                                <w:numId w:val="13"/>
                              </w:numPr>
                              <w:rPr>
                                <w:sz w:val="22"/>
                                <w:szCs w:val="18"/>
                                <w:lang w:val="en-US"/>
                              </w:rPr>
                            </w:pPr>
                            <w:r w:rsidRPr="00CE5F28">
                              <w:rPr>
                                <w:sz w:val="22"/>
                                <w:szCs w:val="18"/>
                              </w:rPr>
                              <w:t xml:space="preserve">Interpretation of the detected DCI is based on Rel. 17 PDCCH repetition rules (wrt reference PDCCH candidate). </w:t>
                            </w:r>
                          </w:p>
                          <w:p w14:paraId="76DD31D6" w14:textId="77777777" w:rsidR="00CE5F28" w:rsidRPr="00CE5F28" w:rsidRDefault="00CE5F28" w:rsidP="00E816D5">
                            <w:pPr>
                              <w:numPr>
                                <w:ilvl w:val="1"/>
                                <w:numId w:val="13"/>
                              </w:numPr>
                              <w:rPr>
                                <w:sz w:val="22"/>
                                <w:szCs w:val="18"/>
                                <w:lang w:val="en-US"/>
                              </w:rPr>
                            </w:pPr>
                            <w:r w:rsidRPr="00CE5F28">
                              <w:rPr>
                                <w:sz w:val="22"/>
                                <w:szCs w:val="18"/>
                              </w:rPr>
                              <w:t xml:space="preserve">Whether the individual candidate is monitored or not is determined by a UE capability </w:t>
                            </w:r>
                          </w:p>
                          <w:p w14:paraId="1ECDCEC3" w14:textId="77777777" w:rsidR="00CE5F28" w:rsidRPr="00CE5F28" w:rsidRDefault="00CE5F28" w:rsidP="00E816D5">
                            <w:pPr>
                              <w:numPr>
                                <w:ilvl w:val="2"/>
                                <w:numId w:val="13"/>
                              </w:numPr>
                              <w:rPr>
                                <w:sz w:val="22"/>
                                <w:szCs w:val="18"/>
                                <w:lang w:val="en-US"/>
                              </w:rPr>
                            </w:pPr>
                            <w:r w:rsidRPr="00CE5F28">
                              <w:rPr>
                                <w:sz w:val="22"/>
                                <w:szCs w:val="18"/>
                              </w:rPr>
                              <w:t>FFS (In UE feature session): The details including reusing the reported number of BDs for this purpose, or relation to reported number of BDs</w:t>
                            </w:r>
                          </w:p>
                          <w:p w14:paraId="5881D798" w14:textId="77777777" w:rsidR="00CE5F28" w:rsidRPr="00CE5F28" w:rsidRDefault="00CE5F28" w:rsidP="00E816D5">
                            <w:pPr>
                              <w:numPr>
                                <w:ilvl w:val="1"/>
                                <w:numId w:val="13"/>
                              </w:numPr>
                              <w:rPr>
                                <w:sz w:val="22"/>
                                <w:szCs w:val="18"/>
                                <w:lang w:val="en-US"/>
                              </w:rPr>
                            </w:pPr>
                            <w:r w:rsidRPr="00CE5F28">
                              <w:rPr>
                                <w:sz w:val="22"/>
                                <w:szCs w:val="18"/>
                              </w:rPr>
                              <w:t>In both cases, the individual candidate is not counted toward the BD limit.</w:t>
                            </w:r>
                          </w:p>
                          <w:p w14:paraId="0838CA5F" w14:textId="77777777" w:rsidR="00CE5F28" w:rsidRPr="00CE5F28" w:rsidRDefault="00CE5F28" w:rsidP="00E816D5">
                            <w:pPr>
                              <w:numPr>
                                <w:ilvl w:val="0"/>
                                <w:numId w:val="13"/>
                              </w:numPr>
                              <w:rPr>
                                <w:sz w:val="22"/>
                                <w:szCs w:val="18"/>
                                <w:highlight w:val="cyan"/>
                                <w:lang w:val="en-US"/>
                              </w:rPr>
                            </w:pPr>
                            <w:r w:rsidRPr="00CE5F28">
                              <w:rPr>
                                <w:sz w:val="22"/>
                                <w:szCs w:val="18"/>
                                <w:highlight w:val="cyan"/>
                              </w:rPr>
                              <w:t xml:space="preserve">UE capability for max number of such overlaps is introduced </w:t>
                            </w:r>
                          </w:p>
                          <w:p w14:paraId="05B8646C" w14:textId="77777777" w:rsidR="00CE5F28" w:rsidRPr="00CE5F28" w:rsidRDefault="00CE5F28" w:rsidP="00E816D5">
                            <w:pPr>
                              <w:numPr>
                                <w:ilvl w:val="1"/>
                                <w:numId w:val="13"/>
                              </w:numPr>
                              <w:rPr>
                                <w:sz w:val="22"/>
                                <w:szCs w:val="18"/>
                                <w:lang w:val="en-US"/>
                              </w:rPr>
                            </w:pPr>
                            <w:r w:rsidRPr="00CE5F28">
                              <w:rPr>
                                <w:sz w:val="22"/>
                                <w:szCs w:val="18"/>
                              </w:rPr>
                              <w:t>FFS: Value of 0 is included as a candidate value for the UE capability</w:t>
                            </w:r>
                          </w:p>
                          <w:p w14:paraId="0DF148C5" w14:textId="77777777" w:rsidR="00CE5F28" w:rsidRPr="00CE5F28" w:rsidRDefault="00CE5F28" w:rsidP="00E816D5">
                            <w:pPr>
                              <w:numPr>
                                <w:ilvl w:val="1"/>
                                <w:numId w:val="13"/>
                              </w:numPr>
                              <w:rPr>
                                <w:sz w:val="22"/>
                                <w:szCs w:val="18"/>
                                <w:lang w:val="en-US"/>
                              </w:rPr>
                            </w:pPr>
                            <w:r w:rsidRPr="00CE5F28">
                              <w:rPr>
                                <w:sz w:val="22"/>
                                <w:szCs w:val="18"/>
                              </w:rPr>
                              <w:t>The details to be discussed as part of UE capability discussions</w:t>
                            </w:r>
                          </w:p>
                          <w:p w14:paraId="7C81769E" w14:textId="77777777" w:rsidR="00BA0193" w:rsidRPr="000A1768" w:rsidRDefault="00CE5F28" w:rsidP="00E816D5">
                            <w:pPr>
                              <w:numPr>
                                <w:ilvl w:val="0"/>
                                <w:numId w:val="13"/>
                              </w:numPr>
                              <w:rPr>
                                <w:szCs w:val="18"/>
                              </w:rPr>
                            </w:pPr>
                            <w:r w:rsidRPr="00CE5F28">
                              <w:rPr>
                                <w:sz w:val="22"/>
                                <w:szCs w:val="18"/>
                              </w:rPr>
                              <w:t>FFS: When the individual candidate is monitored, the scenario where the other linked candidate is also “overlapping” (same CORESET, DCI size, CCEs, scrambling) with a second individual candidate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97AFE2C" id="Text Box 1"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JVn1E9AgAAfwQAAA4AAAAAAAAAAAAA&#10;AAAALgIAAGRycy9lMm9Eb2MueG1sUEsBAi0AFAAGAAgAAAAhALcMAwjXAAAABQEAAA8AAAAAAAAA&#10;AAAAAAAAlwQAAGRycy9kb3ducmV2LnhtbFBLBQYAAAAABAAEAPMAAACbBQAAAAA=&#10;" filled="f" strokeweight=".5pt">
                <v:textbox style="mso-fit-shape-to-text:t">
                  <w:txbxContent>
                    <w:p w14:paraId="10E04A16" w14:textId="77777777" w:rsidR="00BA0193" w:rsidRPr="00CE5F28" w:rsidRDefault="00BA0193" w:rsidP="00CE5F28">
                      <w:pPr>
                        <w:rPr>
                          <w:sz w:val="22"/>
                          <w:szCs w:val="18"/>
                          <w:lang w:val="en-US"/>
                        </w:rPr>
                      </w:pPr>
                      <w:r w:rsidRPr="00CE5F28">
                        <w:rPr>
                          <w:b/>
                          <w:bCs/>
                          <w:sz w:val="22"/>
                          <w:szCs w:val="18"/>
                          <w:highlight w:val="green"/>
                        </w:rPr>
                        <w:t>Agreement</w:t>
                      </w:r>
                    </w:p>
                    <w:p w14:paraId="0786F793" w14:textId="77777777" w:rsidR="00BA0193" w:rsidRPr="00CE5F28" w:rsidRDefault="00BA0193" w:rsidP="00CE5F28">
                      <w:pPr>
                        <w:rPr>
                          <w:sz w:val="22"/>
                          <w:szCs w:val="18"/>
                          <w:lang w:val="en-US"/>
                        </w:rPr>
                      </w:pPr>
                      <w:r w:rsidRPr="00CE5F28">
                        <w:rPr>
                          <w:sz w:val="22"/>
                          <w:szCs w:val="18"/>
                        </w:rPr>
                        <w:t>When one of the linked PDCCH candidates uses the same set of CCEs as an individual (unlinked) PDCCH candidate, and they both are associated with the same DCI size, scrambling, and CORESET</w:t>
                      </w:r>
                    </w:p>
                    <w:p w14:paraId="5FD4841D" w14:textId="77777777" w:rsidR="00CE5F28" w:rsidRPr="00CE5F28" w:rsidRDefault="00CE5F28" w:rsidP="00E816D5">
                      <w:pPr>
                        <w:numPr>
                          <w:ilvl w:val="0"/>
                          <w:numId w:val="13"/>
                        </w:numPr>
                        <w:rPr>
                          <w:sz w:val="22"/>
                          <w:szCs w:val="18"/>
                          <w:lang w:val="en-US"/>
                        </w:rPr>
                      </w:pPr>
                      <w:r w:rsidRPr="00CE5F28">
                        <w:rPr>
                          <w:sz w:val="22"/>
                          <w:szCs w:val="18"/>
                        </w:rPr>
                        <w:t xml:space="preserve">Interpretation of the detected DCI is based on Rel. 17 PDCCH repetition rules (wrt reference PDCCH candidate). </w:t>
                      </w:r>
                    </w:p>
                    <w:p w14:paraId="76DD31D6" w14:textId="77777777" w:rsidR="00CE5F28" w:rsidRPr="00CE5F28" w:rsidRDefault="00CE5F28" w:rsidP="00E816D5">
                      <w:pPr>
                        <w:numPr>
                          <w:ilvl w:val="1"/>
                          <w:numId w:val="13"/>
                        </w:numPr>
                        <w:rPr>
                          <w:sz w:val="22"/>
                          <w:szCs w:val="18"/>
                          <w:lang w:val="en-US"/>
                        </w:rPr>
                      </w:pPr>
                      <w:r w:rsidRPr="00CE5F28">
                        <w:rPr>
                          <w:sz w:val="22"/>
                          <w:szCs w:val="18"/>
                        </w:rPr>
                        <w:t xml:space="preserve">Whether the individual candidate is monitored or not is determined by a UE capability </w:t>
                      </w:r>
                    </w:p>
                    <w:p w14:paraId="1ECDCEC3" w14:textId="77777777" w:rsidR="00CE5F28" w:rsidRPr="00CE5F28" w:rsidRDefault="00CE5F28" w:rsidP="00E816D5">
                      <w:pPr>
                        <w:numPr>
                          <w:ilvl w:val="2"/>
                          <w:numId w:val="13"/>
                        </w:numPr>
                        <w:rPr>
                          <w:sz w:val="22"/>
                          <w:szCs w:val="18"/>
                          <w:lang w:val="en-US"/>
                        </w:rPr>
                      </w:pPr>
                      <w:r w:rsidRPr="00CE5F28">
                        <w:rPr>
                          <w:sz w:val="22"/>
                          <w:szCs w:val="18"/>
                        </w:rPr>
                        <w:t>FFS (In UE feature session): The details including reusing the reported number of BDs for this purpose, or relation to reported number of BDs</w:t>
                      </w:r>
                    </w:p>
                    <w:p w14:paraId="5881D798" w14:textId="77777777" w:rsidR="00CE5F28" w:rsidRPr="00CE5F28" w:rsidRDefault="00CE5F28" w:rsidP="00E816D5">
                      <w:pPr>
                        <w:numPr>
                          <w:ilvl w:val="1"/>
                          <w:numId w:val="13"/>
                        </w:numPr>
                        <w:rPr>
                          <w:sz w:val="22"/>
                          <w:szCs w:val="18"/>
                          <w:lang w:val="en-US"/>
                        </w:rPr>
                      </w:pPr>
                      <w:r w:rsidRPr="00CE5F28">
                        <w:rPr>
                          <w:sz w:val="22"/>
                          <w:szCs w:val="18"/>
                        </w:rPr>
                        <w:t>In both cases, the individual candidate is not counted toward the BD limit.</w:t>
                      </w:r>
                    </w:p>
                    <w:p w14:paraId="0838CA5F" w14:textId="77777777" w:rsidR="00CE5F28" w:rsidRPr="00CE5F28" w:rsidRDefault="00CE5F28" w:rsidP="00E816D5">
                      <w:pPr>
                        <w:numPr>
                          <w:ilvl w:val="0"/>
                          <w:numId w:val="13"/>
                        </w:numPr>
                        <w:rPr>
                          <w:sz w:val="22"/>
                          <w:szCs w:val="18"/>
                          <w:highlight w:val="cyan"/>
                          <w:lang w:val="en-US"/>
                        </w:rPr>
                      </w:pPr>
                      <w:r w:rsidRPr="00CE5F28">
                        <w:rPr>
                          <w:sz w:val="22"/>
                          <w:szCs w:val="18"/>
                          <w:highlight w:val="cyan"/>
                        </w:rPr>
                        <w:t xml:space="preserve">UE capability for max number of such overlaps is introduced </w:t>
                      </w:r>
                    </w:p>
                    <w:p w14:paraId="05B8646C" w14:textId="77777777" w:rsidR="00CE5F28" w:rsidRPr="00CE5F28" w:rsidRDefault="00CE5F28" w:rsidP="00E816D5">
                      <w:pPr>
                        <w:numPr>
                          <w:ilvl w:val="1"/>
                          <w:numId w:val="13"/>
                        </w:numPr>
                        <w:rPr>
                          <w:sz w:val="22"/>
                          <w:szCs w:val="18"/>
                          <w:lang w:val="en-US"/>
                        </w:rPr>
                      </w:pPr>
                      <w:r w:rsidRPr="00CE5F28">
                        <w:rPr>
                          <w:sz w:val="22"/>
                          <w:szCs w:val="18"/>
                        </w:rPr>
                        <w:t>FFS: Value of 0 is included as a candidate value for the UE capability</w:t>
                      </w:r>
                    </w:p>
                    <w:p w14:paraId="0DF148C5" w14:textId="77777777" w:rsidR="00CE5F28" w:rsidRPr="00CE5F28" w:rsidRDefault="00CE5F28" w:rsidP="00E816D5">
                      <w:pPr>
                        <w:numPr>
                          <w:ilvl w:val="1"/>
                          <w:numId w:val="13"/>
                        </w:numPr>
                        <w:rPr>
                          <w:sz w:val="22"/>
                          <w:szCs w:val="18"/>
                          <w:lang w:val="en-US"/>
                        </w:rPr>
                      </w:pPr>
                      <w:r w:rsidRPr="00CE5F28">
                        <w:rPr>
                          <w:sz w:val="22"/>
                          <w:szCs w:val="18"/>
                        </w:rPr>
                        <w:t>The details to be discussed as part of UE capability discussions</w:t>
                      </w:r>
                    </w:p>
                    <w:p w14:paraId="7C81769E" w14:textId="77777777" w:rsidR="00BA0193" w:rsidRPr="000A1768" w:rsidRDefault="00CE5F28" w:rsidP="00E816D5">
                      <w:pPr>
                        <w:numPr>
                          <w:ilvl w:val="0"/>
                          <w:numId w:val="13"/>
                        </w:numPr>
                        <w:rPr>
                          <w:szCs w:val="18"/>
                        </w:rPr>
                      </w:pPr>
                      <w:r w:rsidRPr="00CE5F28">
                        <w:rPr>
                          <w:sz w:val="22"/>
                          <w:szCs w:val="18"/>
                        </w:rPr>
                        <w:t>FFS: When the individual candidate is monitored, the scenario where the other linked candidate is also “overlapping” (same CORESET, DCI size, CCEs, scrambling) with a second individual candidate</w:t>
                      </w:r>
                    </w:p>
                  </w:txbxContent>
                </v:textbox>
                <w10:anchorlock/>
              </v:shape>
            </w:pict>
          </mc:Fallback>
        </mc:AlternateContent>
      </w:r>
    </w:p>
    <w:p w14:paraId="1ED34070" w14:textId="77777777" w:rsidR="00CE5F28" w:rsidRDefault="00CE5F28" w:rsidP="00CB455E">
      <w:pPr>
        <w:rPr>
          <w:sz w:val="22"/>
          <w:szCs w:val="18"/>
        </w:rPr>
      </w:pPr>
    </w:p>
    <w:p w14:paraId="72B4F5EA" w14:textId="6674AC2B" w:rsidR="00BA0193" w:rsidRDefault="00E81209" w:rsidP="00CB455E">
      <w:pPr>
        <w:rPr>
          <w:sz w:val="22"/>
          <w:szCs w:val="18"/>
        </w:rPr>
      </w:pPr>
      <w:r>
        <w:rPr>
          <w:sz w:val="22"/>
          <w:szCs w:val="18"/>
        </w:rPr>
        <w:t>Hence, we propose the following:</w:t>
      </w:r>
    </w:p>
    <w:p w14:paraId="24FDD1F4" w14:textId="77777777" w:rsidR="00E81209" w:rsidRDefault="00E81209" w:rsidP="00CB455E">
      <w:pPr>
        <w:rPr>
          <w:sz w:val="22"/>
          <w:szCs w:val="18"/>
        </w:rPr>
      </w:pPr>
    </w:p>
    <w:p w14:paraId="30F1A633" w14:textId="4E1DAD6C" w:rsidR="0008102D" w:rsidRDefault="006D1A84" w:rsidP="00CB455E">
      <w:pPr>
        <w:rPr>
          <w:rFonts w:eastAsia="MS Mincho"/>
          <w:b/>
          <w:bCs/>
          <w:i/>
          <w:iCs/>
          <w:sz w:val="22"/>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w:t>
      </w:r>
      <w:r w:rsidR="00904728">
        <w:rPr>
          <w:rFonts w:eastAsia="MS Mincho"/>
          <w:b/>
          <w:bCs/>
          <w:i/>
          <w:iCs/>
          <w:sz w:val="22"/>
          <w:u w:val="single"/>
        </w:rPr>
        <w:t>2</w:t>
      </w:r>
      <w:r w:rsidRPr="007A0D9C">
        <w:rPr>
          <w:rFonts w:eastAsia="MS Mincho"/>
          <w:b/>
          <w:bCs/>
          <w:i/>
          <w:iCs/>
          <w:sz w:val="22"/>
          <w:u w:val="single"/>
        </w:rPr>
        <w:t>:</w:t>
      </w:r>
      <w:r w:rsidRPr="007A0D9C">
        <w:rPr>
          <w:rFonts w:eastAsia="MS Mincho"/>
          <w:b/>
          <w:bCs/>
          <w:i/>
          <w:iCs/>
          <w:sz w:val="22"/>
        </w:rPr>
        <w:t xml:space="preserve"> </w:t>
      </w:r>
    </w:p>
    <w:p w14:paraId="7369C521" w14:textId="462C6A2A" w:rsidR="006D1A84" w:rsidRPr="0008102D" w:rsidRDefault="00D94634" w:rsidP="00E816D5">
      <w:pPr>
        <w:pStyle w:val="ListParagraph"/>
        <w:numPr>
          <w:ilvl w:val="0"/>
          <w:numId w:val="11"/>
        </w:numPr>
        <w:ind w:leftChars="0"/>
        <w:rPr>
          <w:rFonts w:eastAsia="MS Mincho"/>
          <w:b/>
          <w:bCs/>
          <w:i/>
          <w:iCs/>
          <w:sz w:val="22"/>
        </w:rPr>
      </w:pPr>
      <w:proofErr w:type="spellStart"/>
      <w:r w:rsidRPr="0008102D">
        <w:rPr>
          <w:rFonts w:eastAsia="MS Mincho"/>
          <w:b/>
          <w:bCs/>
          <w:i/>
          <w:iCs/>
          <w:sz w:val="22"/>
        </w:rPr>
        <w:t>Coponent</w:t>
      </w:r>
      <w:proofErr w:type="spellEnd"/>
      <w:r w:rsidRPr="0008102D">
        <w:rPr>
          <w:rFonts w:eastAsia="MS Mincho"/>
          <w:b/>
          <w:bCs/>
          <w:i/>
          <w:iCs/>
          <w:sz w:val="22"/>
        </w:rPr>
        <w:t xml:space="preserve"> 3 </w:t>
      </w:r>
      <w:r w:rsidR="00271E67" w:rsidRPr="0008102D">
        <w:rPr>
          <w:rFonts w:eastAsia="MS Mincho"/>
          <w:b/>
          <w:bCs/>
          <w:i/>
          <w:iCs/>
          <w:sz w:val="22"/>
        </w:rPr>
        <w:t>of FG 23-2-1 should be “</w:t>
      </w:r>
      <w:r w:rsidR="00904728" w:rsidRPr="0008102D">
        <w:rPr>
          <w:rFonts w:eastAsia="MS Mincho"/>
          <w:b/>
          <w:bCs/>
          <w:i/>
          <w:iCs/>
          <w:sz w:val="22"/>
        </w:rPr>
        <w:t>Support of whether the individual candidate is monitored or not when one of the linked PDCCH candidates uses the same set of CCEs as an individual (unlinked) PDCCH candidate, and they both are associated with the same DCI size, scrambling, and CORESET</w:t>
      </w:r>
      <w:r w:rsidR="00271E67" w:rsidRPr="0008102D">
        <w:rPr>
          <w:rFonts w:eastAsia="MS Mincho"/>
          <w:b/>
          <w:bCs/>
          <w:i/>
          <w:iCs/>
          <w:sz w:val="22"/>
        </w:rPr>
        <w:t>”</w:t>
      </w:r>
      <w:r w:rsidR="00904728" w:rsidRPr="0008102D">
        <w:rPr>
          <w:rFonts w:eastAsia="MS Mincho"/>
          <w:b/>
          <w:bCs/>
          <w:i/>
          <w:iCs/>
          <w:sz w:val="22"/>
        </w:rPr>
        <w:t xml:space="preserve"> with candidate values of </w:t>
      </w:r>
      <w:r w:rsidR="000A5024" w:rsidRPr="0008102D">
        <w:rPr>
          <w:rFonts w:eastAsia="MS Mincho"/>
          <w:b/>
          <w:bCs/>
          <w:i/>
          <w:iCs/>
          <w:sz w:val="22"/>
        </w:rPr>
        <w:t>{monitored, not monitored}.</w:t>
      </w:r>
    </w:p>
    <w:p w14:paraId="788531AE" w14:textId="07808755" w:rsidR="000A5024" w:rsidRPr="009D70BE" w:rsidRDefault="000A5024" w:rsidP="00E816D5">
      <w:pPr>
        <w:pStyle w:val="ListParagraph"/>
        <w:numPr>
          <w:ilvl w:val="0"/>
          <w:numId w:val="11"/>
        </w:numPr>
        <w:ind w:leftChars="0"/>
        <w:rPr>
          <w:sz w:val="22"/>
          <w:szCs w:val="18"/>
        </w:rPr>
      </w:pPr>
      <w:r w:rsidRPr="0008102D">
        <w:rPr>
          <w:rFonts w:eastAsia="MS Mincho"/>
          <w:b/>
          <w:bCs/>
          <w:i/>
          <w:iCs/>
          <w:sz w:val="22"/>
        </w:rPr>
        <w:t xml:space="preserve">Component 4 of FG 23-2-1 should be </w:t>
      </w:r>
      <w:r w:rsidR="0008102D" w:rsidRPr="0008102D">
        <w:rPr>
          <w:rFonts w:eastAsia="MS Mincho"/>
          <w:b/>
          <w:bCs/>
          <w:i/>
          <w:iCs/>
          <w:sz w:val="22"/>
        </w:rPr>
        <w:t xml:space="preserve">“Supported max number of overlaps when one of the linked PDCCH candidates uses the same set of CCEs as an individual (unlinked) PDCCH candidate per scheduled component carrier </w:t>
      </w:r>
      <w:r w:rsidR="0008102D" w:rsidRPr="0008102D">
        <w:rPr>
          <w:rFonts w:eastAsia="MS Mincho"/>
          <w:b/>
          <w:bCs/>
          <w:i/>
          <w:iCs/>
          <w:color w:val="FF0000"/>
          <w:sz w:val="22"/>
        </w:rPr>
        <w:t>per slot</w:t>
      </w:r>
      <w:r w:rsidR="0008102D" w:rsidRPr="0008102D">
        <w:rPr>
          <w:rFonts w:eastAsia="MS Mincho"/>
          <w:b/>
          <w:bCs/>
          <w:i/>
          <w:iCs/>
          <w:sz w:val="22"/>
        </w:rPr>
        <w:t>”</w:t>
      </w:r>
    </w:p>
    <w:p w14:paraId="68D48BB0" w14:textId="650D3AD9" w:rsidR="009D70BE" w:rsidRPr="0087664A" w:rsidRDefault="0087664A" w:rsidP="00E816D5">
      <w:pPr>
        <w:pStyle w:val="ListParagraph"/>
        <w:numPr>
          <w:ilvl w:val="0"/>
          <w:numId w:val="11"/>
        </w:numPr>
        <w:ind w:leftChars="0"/>
        <w:rPr>
          <w:b/>
          <w:bCs/>
          <w:i/>
          <w:iCs/>
          <w:sz w:val="22"/>
          <w:szCs w:val="18"/>
        </w:rPr>
      </w:pPr>
      <w:r>
        <w:rPr>
          <w:b/>
          <w:bCs/>
          <w:i/>
          <w:iCs/>
          <w:sz w:val="22"/>
          <w:szCs w:val="18"/>
        </w:rPr>
        <w:t>A similar c</w:t>
      </w:r>
      <w:r w:rsidRPr="0087664A">
        <w:rPr>
          <w:b/>
          <w:bCs/>
          <w:i/>
          <w:iCs/>
          <w:sz w:val="22"/>
          <w:szCs w:val="18"/>
        </w:rPr>
        <w:t xml:space="preserve">omponent </w:t>
      </w:r>
      <w:r w:rsidR="00242B6B">
        <w:rPr>
          <w:b/>
          <w:bCs/>
          <w:i/>
          <w:iCs/>
          <w:sz w:val="22"/>
          <w:szCs w:val="18"/>
        </w:rPr>
        <w:t xml:space="preserve">(component 5 in the table </w:t>
      </w:r>
      <w:proofErr w:type="gramStart"/>
      <w:r w:rsidR="00242B6B">
        <w:rPr>
          <w:b/>
          <w:bCs/>
          <w:i/>
          <w:iCs/>
          <w:sz w:val="22"/>
          <w:szCs w:val="18"/>
        </w:rPr>
        <w:t xml:space="preserve">below) </w:t>
      </w:r>
      <w:r w:rsidRPr="0087664A">
        <w:rPr>
          <w:b/>
          <w:bCs/>
          <w:i/>
          <w:iCs/>
          <w:sz w:val="22"/>
          <w:szCs w:val="18"/>
        </w:rPr>
        <w:t xml:space="preserve"> </w:t>
      </w:r>
      <w:r w:rsidR="00767410">
        <w:rPr>
          <w:b/>
          <w:bCs/>
          <w:i/>
          <w:iCs/>
          <w:sz w:val="22"/>
          <w:szCs w:val="18"/>
        </w:rPr>
        <w:t>is</w:t>
      </w:r>
      <w:proofErr w:type="gramEnd"/>
      <w:r w:rsidR="00767410">
        <w:rPr>
          <w:b/>
          <w:bCs/>
          <w:i/>
          <w:iCs/>
          <w:sz w:val="22"/>
          <w:szCs w:val="18"/>
        </w:rPr>
        <w:t xml:space="preserve"> needed for FG </w:t>
      </w:r>
      <w:r w:rsidR="00767410" w:rsidRPr="00767410">
        <w:rPr>
          <w:b/>
          <w:bCs/>
          <w:i/>
          <w:iCs/>
          <w:sz w:val="22"/>
          <w:szCs w:val="18"/>
        </w:rPr>
        <w:t>23-2-1c</w:t>
      </w:r>
      <w:r w:rsidR="00767410">
        <w:rPr>
          <w:b/>
          <w:bCs/>
          <w:i/>
          <w:iCs/>
          <w:sz w:val="22"/>
          <w:szCs w:val="18"/>
        </w:rPr>
        <w:t xml:space="preserve"> as “</w:t>
      </w:r>
      <w:r w:rsidR="00767410" w:rsidRPr="00767410">
        <w:rPr>
          <w:b/>
          <w:bCs/>
          <w:i/>
          <w:iCs/>
          <w:sz w:val="22"/>
          <w:szCs w:val="18"/>
        </w:rPr>
        <w:t>Supported max number of overlaps when one of the linked PDCCH candidates uses the same set of CCEs as an individual (unlinked) PDCCH candidate per scheduled component carrier per span</w:t>
      </w:r>
      <w:r w:rsidR="00767410">
        <w:rPr>
          <w:b/>
          <w:bCs/>
          <w:i/>
          <w:iCs/>
          <w:sz w:val="22"/>
          <w:szCs w:val="18"/>
        </w:rPr>
        <w:t>”</w:t>
      </w:r>
    </w:p>
    <w:p w14:paraId="039B65BF" w14:textId="77777777" w:rsidR="006D1A84" w:rsidRDefault="006D1A84" w:rsidP="00CB455E">
      <w:pPr>
        <w:rPr>
          <w:sz w:val="22"/>
          <w:szCs w:val="18"/>
        </w:rPr>
      </w:pPr>
    </w:p>
    <w:p w14:paraId="4DB27788" w14:textId="47B19B30" w:rsidR="00CB455E" w:rsidRDefault="00CB455E" w:rsidP="00CB455E">
      <w:pPr>
        <w:rPr>
          <w:sz w:val="22"/>
          <w:szCs w:val="18"/>
        </w:rPr>
      </w:pPr>
      <w:r>
        <w:rPr>
          <w:sz w:val="22"/>
          <w:szCs w:val="18"/>
        </w:rPr>
        <w:t xml:space="preserve">Based on the above discussions, we propose the following FGs for </w:t>
      </w:r>
      <w:proofErr w:type="spellStart"/>
      <w:r>
        <w:rPr>
          <w:sz w:val="22"/>
          <w:szCs w:val="18"/>
        </w:rPr>
        <w:t>mTRP</w:t>
      </w:r>
      <w:proofErr w:type="spellEnd"/>
      <w:r>
        <w:rPr>
          <w:sz w:val="22"/>
          <w:szCs w:val="18"/>
        </w:rPr>
        <w:t xml:space="preserve"> PDCCH:</w:t>
      </w:r>
    </w:p>
    <w:p w14:paraId="52A085D4" w14:textId="77777777" w:rsidR="00CB455E" w:rsidRDefault="00CB455E" w:rsidP="00CB455E">
      <w:pPr>
        <w:rPr>
          <w:sz w:val="22"/>
          <w:szCs w:val="18"/>
        </w:rPr>
      </w:pPr>
    </w:p>
    <w:p w14:paraId="733B05A8" w14:textId="19945B48" w:rsidR="00CB455E" w:rsidRDefault="00CB455E" w:rsidP="00CB455E">
      <w:pPr>
        <w:rPr>
          <w:sz w:val="22"/>
          <w:szCs w:val="18"/>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-3</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PDCCH UE features</w:t>
      </w:r>
      <w:r w:rsidR="00D62233">
        <w:rPr>
          <w:rFonts w:eastAsia="MS Mincho"/>
          <w:b/>
          <w:bCs/>
          <w:i/>
          <w:iCs/>
          <w:sz w:val="22"/>
        </w:rPr>
        <w:t xml:space="preserve"> (modifications in </w:t>
      </w:r>
      <w:r w:rsidR="00D62233" w:rsidRPr="00BF6B6B">
        <w:rPr>
          <w:rFonts w:eastAsia="MS Mincho"/>
          <w:b/>
          <w:bCs/>
          <w:i/>
          <w:iCs/>
          <w:color w:val="FF0000"/>
          <w:sz w:val="22"/>
        </w:rPr>
        <w:t>red</w:t>
      </w:r>
      <w:r w:rsidR="00D62233">
        <w:rPr>
          <w:rFonts w:eastAsia="MS Mincho"/>
          <w:b/>
          <w:bCs/>
          <w:i/>
          <w:iCs/>
          <w:sz w:val="22"/>
        </w:rPr>
        <w:t>)</w:t>
      </w:r>
      <w:r>
        <w:rPr>
          <w:rFonts w:eastAsia="MS Mincho"/>
          <w:b/>
          <w:bCs/>
          <w:i/>
          <w:iCs/>
          <w:sz w:val="2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B455E" w:rsidRPr="00CD300F" w14:paraId="1EE14464"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54F099" w14:textId="77777777" w:rsidR="00CB455E" w:rsidRPr="00CD300F" w:rsidRDefault="00CB455E" w:rsidP="00535693">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9EED14" w14:textId="77777777" w:rsidR="00CB455E" w:rsidRPr="00CD300F" w:rsidRDefault="00CB455E" w:rsidP="00535693">
            <w:pPr>
              <w:pStyle w:val="TAL"/>
              <w:rPr>
                <w:rFonts w:cs="Arial"/>
                <w:sz w:val="20"/>
                <w:lang w:eastAsia="ja-JP"/>
              </w:rPr>
            </w:pPr>
            <w:r>
              <w:rPr>
                <w:rFonts w:cs="Arial"/>
                <w:sz w:val="20"/>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FA0DC1" w14:textId="11F15208" w:rsidR="00CB455E" w:rsidRPr="00CD300F" w:rsidRDefault="00CB455E" w:rsidP="00535693">
            <w:pPr>
              <w:pStyle w:val="TAL"/>
              <w:rPr>
                <w:rFonts w:eastAsia="Malgun Gothic" w:cs="Arial"/>
                <w:sz w:val="20"/>
                <w:lang w:eastAsia="ko-KR"/>
              </w:rPr>
            </w:pPr>
            <w:r w:rsidRPr="00CD300F">
              <w:rPr>
                <w:rFonts w:eastAsia="Malgun Gothic" w:cs="Arial"/>
                <w:sz w:val="20"/>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EE77C2"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1.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 of PDCCH repetition (based on two linked SS sets associated with corresponding CORESETs)</w:t>
            </w:r>
          </w:p>
          <w:p w14:paraId="447534BA" w14:textId="5789C7A2"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2.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 of reporting one number as required number of BDs for the two PDCCH candidates</w:t>
            </w:r>
          </w:p>
          <w:p w14:paraId="5F74A8F2" w14:textId="77777777" w:rsidR="00CB455E" w:rsidRPr="005548FD" w:rsidRDefault="00CB455E"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5548FD">
              <w:rPr>
                <w:rFonts w:ascii="Arial" w:eastAsia="Malgun Gothic" w:hAnsi="Arial" w:cs="Arial" w:hint="eastAsia"/>
                <w:color w:val="FF0000"/>
                <w:sz w:val="20"/>
                <w:lang w:eastAsia="ko-KR"/>
              </w:rPr>
              <w:t xml:space="preserve">3. </w:t>
            </w:r>
            <w:r w:rsidRPr="005548FD">
              <w:rPr>
                <w:rFonts w:ascii="Arial" w:eastAsia="Malgun Gothic" w:hAnsi="Arial" w:cs="Arial"/>
                <w:color w:val="FF0000"/>
                <w:sz w:val="20"/>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p>
          <w:p w14:paraId="198242E7" w14:textId="689D7081"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5548FD">
              <w:rPr>
                <w:rFonts w:ascii="Arial" w:eastAsia="Malgun Gothic" w:hAnsi="Arial" w:cs="Arial"/>
                <w:color w:val="FF0000"/>
                <w:sz w:val="20"/>
                <w:lang w:eastAsia="ko-KR"/>
              </w:rPr>
              <w:t xml:space="preserve">4. </w:t>
            </w:r>
            <w:r w:rsidR="0050050F" w:rsidRPr="005548FD">
              <w:rPr>
                <w:rFonts w:ascii="Arial" w:eastAsia="Malgun Gothic" w:hAnsi="Arial" w:cs="Arial"/>
                <w:color w:val="FF0000"/>
                <w:sz w:val="20"/>
                <w:lang w:eastAsia="ko-KR"/>
              </w:rPr>
              <w:t>Supported max number of overlaps when one of the linked PDCCH candidates uses the same set of CCEs as an individual (unlinked) PDCCH candidate per scheduled component carrier</w:t>
            </w:r>
            <w:r w:rsidR="008B2436" w:rsidRPr="005548FD">
              <w:rPr>
                <w:rFonts w:ascii="Arial" w:eastAsia="Malgun Gothic" w:hAnsi="Arial" w:cs="Arial"/>
                <w:color w:val="FF0000"/>
                <w:sz w:val="20"/>
                <w:lang w:eastAsia="ko-KR"/>
              </w:rPr>
              <w:t xml:space="preserve"> per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4D5C7A" w14:textId="77777777" w:rsidR="00CB455E" w:rsidRPr="00CD300F" w:rsidRDefault="00CB455E" w:rsidP="00535693">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E195E0"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F9F3F"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CD0AE2"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72F28" w14:textId="77777777" w:rsidR="00CB455E" w:rsidRPr="00CD300F" w:rsidRDefault="00CB455E" w:rsidP="00535693">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8EE11"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E1E886"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A26187" w14:textId="77777777" w:rsidR="00CB455E" w:rsidRPr="00CD300F" w:rsidRDefault="00CB455E" w:rsidP="00535693">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90D969" w14:textId="3F476C64" w:rsidR="00CB455E" w:rsidRPr="006C180C" w:rsidRDefault="00DA4F51" w:rsidP="00535693">
            <w:pPr>
              <w:pStyle w:val="TAL"/>
              <w:rPr>
                <w:rFonts w:cs="Arial"/>
                <w:color w:val="FF0000"/>
                <w:sz w:val="20"/>
              </w:rPr>
            </w:pPr>
            <w:r w:rsidRPr="006C180C">
              <w:rPr>
                <w:rFonts w:cs="Arial"/>
                <w:color w:val="FF0000"/>
                <w:sz w:val="20"/>
              </w:rPr>
              <w:t>Note: UE supports PDCCH repetition for the following (basic) PDCCH monitoring capability: For type 1 CSS with dedicated RRC configuration, type 3 CSS, and UE-SS, the monitoring occasion is within the first 3 OFDM symbols of a slot.</w:t>
            </w:r>
          </w:p>
          <w:p w14:paraId="31F1727A" w14:textId="77777777" w:rsidR="00CB455E" w:rsidRPr="006C180C" w:rsidRDefault="00CB455E" w:rsidP="00535693">
            <w:pPr>
              <w:pStyle w:val="TAL"/>
              <w:rPr>
                <w:rFonts w:cs="Arial"/>
                <w:color w:val="FF0000"/>
                <w:sz w:val="20"/>
              </w:rPr>
            </w:pPr>
          </w:p>
          <w:p w14:paraId="16C18A4A" w14:textId="65FA963C" w:rsidR="00CB455E" w:rsidRPr="006C180C" w:rsidRDefault="00CB455E" w:rsidP="00535693">
            <w:pPr>
              <w:pStyle w:val="TAL"/>
              <w:rPr>
                <w:rFonts w:eastAsia="Malgun Gothic" w:cs="Arial"/>
                <w:color w:val="FF0000"/>
                <w:sz w:val="20"/>
                <w:lang w:eastAsia="ko-KR"/>
              </w:rPr>
            </w:pPr>
            <w:r w:rsidRPr="006C180C">
              <w:rPr>
                <w:rFonts w:cs="Arial"/>
                <w:color w:val="FF0000"/>
                <w:sz w:val="20"/>
              </w:rPr>
              <w:t xml:space="preserve">Component2: </w:t>
            </w:r>
            <w:r w:rsidRPr="006C180C">
              <w:rPr>
                <w:rFonts w:eastAsia="Malgun Gothic" w:cs="Arial"/>
                <w:color w:val="FF0000"/>
                <w:sz w:val="20"/>
                <w:lang w:eastAsia="ko-KR"/>
              </w:rPr>
              <w:t>{2, 3}</w:t>
            </w:r>
          </w:p>
          <w:p w14:paraId="19E2F5CD" w14:textId="77777777" w:rsidR="00CB455E" w:rsidRPr="006C180C" w:rsidRDefault="00CB455E" w:rsidP="00535693">
            <w:pPr>
              <w:pStyle w:val="TAL"/>
              <w:rPr>
                <w:rFonts w:eastAsia="Malgun Gothic" w:cs="Arial"/>
                <w:color w:val="FF0000"/>
                <w:sz w:val="20"/>
                <w:lang w:eastAsia="ko-KR"/>
              </w:rPr>
            </w:pPr>
          </w:p>
          <w:p w14:paraId="32FC86CD" w14:textId="77777777" w:rsidR="00CB455E" w:rsidRPr="006C180C" w:rsidRDefault="00CB455E" w:rsidP="00535693">
            <w:pPr>
              <w:pStyle w:val="TAL"/>
              <w:rPr>
                <w:rFonts w:eastAsia="Malgun Gothic" w:cs="Arial"/>
                <w:color w:val="FF0000"/>
                <w:sz w:val="20"/>
                <w:lang w:eastAsia="ko-KR"/>
              </w:rPr>
            </w:pPr>
            <w:r w:rsidRPr="006C180C">
              <w:rPr>
                <w:rFonts w:eastAsia="Malgun Gothic" w:cs="Arial"/>
                <w:color w:val="FF0000"/>
                <w:sz w:val="20"/>
                <w:lang w:eastAsia="ko-KR"/>
              </w:rPr>
              <w:t xml:space="preserve">Component3: </w:t>
            </w:r>
            <w:r w:rsidRPr="006C180C">
              <w:rPr>
                <w:rFonts w:eastAsia="Malgun Gothic" w:cs="Arial" w:hint="eastAsia"/>
                <w:color w:val="FF0000"/>
                <w:sz w:val="20"/>
                <w:lang w:eastAsia="ko-KR"/>
              </w:rPr>
              <w:t>{</w:t>
            </w:r>
            <w:r w:rsidRPr="006C180C">
              <w:rPr>
                <w:rFonts w:eastAsia="Malgun Gothic" w:cs="Arial"/>
                <w:color w:val="FF0000"/>
                <w:sz w:val="20"/>
                <w:lang w:eastAsia="ko-KR"/>
              </w:rPr>
              <w:t>monitored, not monitored</w:t>
            </w:r>
            <w:r w:rsidRPr="006C180C">
              <w:rPr>
                <w:rFonts w:eastAsia="Malgun Gothic" w:cs="Arial" w:hint="eastAsia"/>
                <w:color w:val="FF0000"/>
                <w:sz w:val="20"/>
                <w:lang w:eastAsia="ko-KR"/>
              </w:rPr>
              <w:t>}</w:t>
            </w:r>
          </w:p>
          <w:p w14:paraId="1CCC2B56" w14:textId="77777777" w:rsidR="00CB455E" w:rsidRPr="006C180C" w:rsidRDefault="00CB455E" w:rsidP="00535693">
            <w:pPr>
              <w:pStyle w:val="TAL"/>
              <w:rPr>
                <w:rFonts w:eastAsia="Malgun Gothic" w:cs="Arial"/>
                <w:color w:val="FF0000"/>
                <w:sz w:val="20"/>
                <w:lang w:eastAsia="ko-KR"/>
              </w:rPr>
            </w:pPr>
          </w:p>
          <w:p w14:paraId="5FA732F2" w14:textId="77777777" w:rsidR="00CB455E" w:rsidRPr="00CD300F" w:rsidRDefault="00CB455E" w:rsidP="00535693">
            <w:pPr>
              <w:pStyle w:val="TAL"/>
              <w:rPr>
                <w:rFonts w:eastAsia="Malgun Gothic" w:cs="Arial"/>
                <w:sz w:val="20"/>
                <w:lang w:eastAsia="ko-KR"/>
              </w:rPr>
            </w:pPr>
            <w:r w:rsidRPr="006C180C">
              <w:rPr>
                <w:rFonts w:eastAsia="Malgun Gothic" w:cs="Arial"/>
                <w:color w:val="FF0000"/>
                <w:sz w:val="20"/>
                <w:lang w:eastAsia="ko-KR"/>
              </w:rPr>
              <w:t>Component4: {2,4,6,10,20,40}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5A4A4D" w14:textId="77777777" w:rsidR="00CB455E" w:rsidRPr="00CD300F" w:rsidRDefault="00CB455E" w:rsidP="00535693">
            <w:pPr>
              <w:pStyle w:val="TAL"/>
              <w:rPr>
                <w:rFonts w:cs="Arial"/>
                <w:sz w:val="20"/>
              </w:rPr>
            </w:pPr>
            <w:r w:rsidRPr="00CD300F">
              <w:rPr>
                <w:rFonts w:cs="Arial"/>
                <w:sz w:val="20"/>
              </w:rPr>
              <w:t>Optional</w:t>
            </w:r>
          </w:p>
        </w:tc>
      </w:tr>
      <w:tr w:rsidR="00CB455E" w:rsidRPr="00CD300F" w14:paraId="0B17B790"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0970B1"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351143" w14:textId="77777777" w:rsidR="00CB455E" w:rsidRPr="005A7801" w:rsidRDefault="00CB455E" w:rsidP="00535693">
            <w:pPr>
              <w:pStyle w:val="TAL"/>
              <w:rPr>
                <w:rFonts w:cs="Arial"/>
                <w:sz w:val="20"/>
                <w:lang w:eastAsia="ja-JP"/>
              </w:rPr>
            </w:pPr>
            <w:r w:rsidRPr="005A7801">
              <w:rPr>
                <w:rFonts w:cs="Arial"/>
                <w:sz w:val="20"/>
                <w:lang w:eastAsia="ja-JP"/>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E424CF" w14:textId="71E4A703" w:rsidR="00CB455E" w:rsidRPr="006C180C" w:rsidRDefault="00CB455E" w:rsidP="00535693">
            <w:pPr>
              <w:pStyle w:val="TAL"/>
              <w:rPr>
                <w:rFonts w:eastAsia="Malgun Gothic" w:cs="Arial"/>
                <w:color w:val="FF0000"/>
                <w:sz w:val="20"/>
                <w:lang w:eastAsia="ko-KR"/>
              </w:rPr>
            </w:pPr>
            <w:r w:rsidRPr="006C180C">
              <w:rPr>
                <w:rFonts w:eastAsia="Malgun Gothic" w:cs="Arial"/>
                <w:color w:val="FF0000"/>
                <w:sz w:val="20"/>
                <w:lang w:eastAsia="ko-KR"/>
              </w:rPr>
              <w:t xml:space="preserve">PDCCH repetition with PDCCH </w:t>
            </w:r>
          </w:p>
          <w:p w14:paraId="1D650180" w14:textId="77777777" w:rsidR="00CB455E" w:rsidRPr="006C180C" w:rsidRDefault="00CB455E" w:rsidP="00535693">
            <w:pPr>
              <w:pStyle w:val="Default"/>
              <w:rPr>
                <w:color w:val="FF0000"/>
                <w:sz w:val="20"/>
                <w:szCs w:val="20"/>
              </w:rPr>
            </w:pPr>
            <w:r w:rsidRPr="006C180C">
              <w:rPr>
                <w:color w:val="FF0000"/>
                <w:sz w:val="20"/>
                <w:szCs w:val="20"/>
              </w:rPr>
              <w:t xml:space="preserve">monitoring on any span of up to 3 consecutive OFDM symbols of a slot </w:t>
            </w:r>
          </w:p>
          <w:p w14:paraId="46F75F58" w14:textId="77777777" w:rsidR="00CB455E" w:rsidRPr="006C180C" w:rsidRDefault="00CB455E" w:rsidP="00535693">
            <w:pPr>
              <w:pStyle w:val="TAL"/>
              <w:rPr>
                <w:rFonts w:eastAsia="Malgun Gothic" w:cs="Arial"/>
                <w:color w:val="FF0000"/>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1196A0" w14:textId="77777777" w:rsidR="00CB455E" w:rsidRPr="006C180C" w:rsidRDefault="00CB455E"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6C180C">
              <w:rPr>
                <w:rFonts w:ascii="Arial" w:eastAsia="Malgun Gothic" w:hAnsi="Arial" w:cs="Arial"/>
                <w:color w:val="FF0000"/>
                <w:sz w:val="20"/>
                <w:lang w:eastAsia="ko-KR"/>
              </w:rPr>
              <w:t>Support of PDCCH repetition for PDCCH monitoring on any span of up to 3 consecutive OFDM symbols of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CC41EF" w14:textId="77777777" w:rsidR="00CB455E" w:rsidRPr="006C180C" w:rsidRDefault="00CB455E" w:rsidP="00535693">
            <w:pPr>
              <w:pStyle w:val="TAL"/>
              <w:rPr>
                <w:rFonts w:cs="Arial"/>
                <w:color w:val="FF0000"/>
                <w:sz w:val="20"/>
              </w:rPr>
            </w:pPr>
            <w:r w:rsidRPr="006C180C">
              <w:rPr>
                <w:rFonts w:cs="Arial"/>
                <w:color w:val="FF0000"/>
                <w:sz w:val="20"/>
              </w:rPr>
              <w:t>FG 3-2</w:t>
            </w:r>
          </w:p>
          <w:p w14:paraId="130A1E15" w14:textId="77777777" w:rsidR="00CB455E" w:rsidRPr="006C180C" w:rsidRDefault="00CB455E" w:rsidP="00535693">
            <w:pPr>
              <w:pStyle w:val="TAL"/>
              <w:rPr>
                <w:rFonts w:cs="Arial"/>
                <w:color w:val="FF0000"/>
                <w:sz w:val="20"/>
              </w:rPr>
            </w:pPr>
            <w:r w:rsidRPr="006C180C">
              <w:rPr>
                <w:rFonts w:cs="Arial"/>
                <w:color w:val="FF0000"/>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30BE36" w14:textId="77777777" w:rsidR="00CB455E" w:rsidRPr="006C180C" w:rsidRDefault="00CB455E" w:rsidP="00535693">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DC209" w14:textId="77777777" w:rsidR="00CB455E" w:rsidRPr="006C180C" w:rsidRDefault="00CB455E" w:rsidP="00535693">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099163" w14:textId="77777777" w:rsidR="00CB455E" w:rsidRPr="006C180C" w:rsidRDefault="00CB455E" w:rsidP="00535693">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B4CB2" w14:textId="77777777" w:rsidR="00CB455E" w:rsidRPr="006C180C" w:rsidRDefault="00CB455E" w:rsidP="00535693">
            <w:pPr>
              <w:pStyle w:val="TAL"/>
              <w:rPr>
                <w:rFonts w:cs="Arial"/>
                <w:color w:val="FF0000"/>
                <w:sz w:val="20"/>
                <w:lang w:eastAsia="ja-JP"/>
              </w:rPr>
            </w:pPr>
            <w:r w:rsidRPr="006C180C">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A184F" w14:textId="77777777" w:rsidR="00CB455E" w:rsidRPr="006C180C" w:rsidRDefault="00CB455E" w:rsidP="00535693">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39220" w14:textId="77777777" w:rsidR="00CB455E" w:rsidRPr="006C180C" w:rsidRDefault="00CB455E" w:rsidP="00535693">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E9A02D" w14:textId="77777777" w:rsidR="00CB455E" w:rsidRPr="006C180C" w:rsidRDefault="00CB455E" w:rsidP="00535693">
            <w:pPr>
              <w:pStyle w:val="TAL"/>
              <w:rPr>
                <w:rFonts w:cs="Arial"/>
                <w:color w:val="FF0000"/>
                <w:sz w:val="20"/>
                <w:lang w:eastAsia="ja-JP"/>
              </w:rPr>
            </w:pPr>
            <w:r w:rsidRPr="006C180C">
              <w:rPr>
                <w:rFonts w:cs="Arial"/>
                <w:color w:val="FF0000"/>
                <w:sz w:val="20"/>
                <w:lang w:eastAsia="ja-JP"/>
              </w:rPr>
              <w:t>FR1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B2D449" w14:textId="77777777" w:rsidR="00CB455E" w:rsidRPr="006C180C" w:rsidRDefault="00CB455E" w:rsidP="00535693">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6CA9C" w14:textId="77777777" w:rsidR="00CB455E" w:rsidRPr="00CD300F" w:rsidRDefault="00CB455E" w:rsidP="00535693">
            <w:pPr>
              <w:pStyle w:val="TAL"/>
              <w:rPr>
                <w:rFonts w:cs="Arial"/>
                <w:sz w:val="20"/>
              </w:rPr>
            </w:pPr>
            <w:r>
              <w:rPr>
                <w:rFonts w:cs="Arial"/>
                <w:sz w:val="20"/>
              </w:rPr>
              <w:t>Optional</w:t>
            </w:r>
          </w:p>
        </w:tc>
      </w:tr>
      <w:tr w:rsidR="00CB455E" w:rsidRPr="00CD300F" w14:paraId="67C9ADDF"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E9D094" w14:textId="77777777" w:rsidR="00CB455E" w:rsidRPr="00CD300F" w:rsidRDefault="00CB455E" w:rsidP="00535693">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F37942" w14:textId="77777777" w:rsidR="00CB455E" w:rsidRPr="005A7801" w:rsidRDefault="00CB455E" w:rsidP="00535693">
            <w:pPr>
              <w:pStyle w:val="TAL"/>
              <w:rPr>
                <w:rFonts w:cs="Arial"/>
                <w:sz w:val="20"/>
                <w:lang w:eastAsia="ja-JP"/>
              </w:rPr>
            </w:pPr>
            <w:r w:rsidRPr="005A7801">
              <w:rPr>
                <w:rFonts w:cs="Arial"/>
                <w:sz w:val="20"/>
                <w:lang w:eastAsia="ja-JP"/>
              </w:rPr>
              <w:t>23-2-1</w:t>
            </w:r>
            <w:r>
              <w:rPr>
                <w:rFonts w:cs="Arial"/>
                <w:sz w:val="20"/>
                <w:lang w:eastAsia="ja-JP"/>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FBB5B" w14:textId="2E66C5FD" w:rsidR="00CB455E" w:rsidRPr="006C180C" w:rsidRDefault="00CB455E" w:rsidP="00535693">
            <w:pPr>
              <w:pStyle w:val="TAL"/>
              <w:rPr>
                <w:color w:val="FF0000"/>
                <w:sz w:val="20"/>
              </w:rPr>
            </w:pPr>
            <w:r w:rsidRPr="006C180C">
              <w:rPr>
                <w:rFonts w:eastAsia="Malgun Gothic" w:cs="Arial"/>
                <w:color w:val="FF0000"/>
                <w:sz w:val="20"/>
                <w:lang w:eastAsia="ko-KR"/>
              </w:rPr>
              <w:t>PDCCH repetition for Case 2 PDCCH monitoring with a span gap</w:t>
            </w:r>
          </w:p>
          <w:p w14:paraId="21437EDB" w14:textId="77777777" w:rsidR="00CB455E" w:rsidRPr="006C180C" w:rsidRDefault="00CB455E" w:rsidP="00535693">
            <w:pPr>
              <w:pStyle w:val="TAL"/>
              <w:rPr>
                <w:rFonts w:eastAsia="Malgun Gothic" w:cs="Arial"/>
                <w:color w:val="FF0000"/>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666782" w14:textId="5B4DE151" w:rsidR="00CB455E" w:rsidRPr="006C180C" w:rsidRDefault="00CB455E"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6C180C">
              <w:rPr>
                <w:rFonts w:ascii="Arial" w:eastAsia="Malgun Gothic" w:hAnsi="Arial" w:cs="Arial"/>
                <w:color w:val="FF0000"/>
                <w:sz w:val="20"/>
                <w:lang w:eastAsia="ko-KR"/>
              </w:rPr>
              <w:t xml:space="preserve">1. </w:t>
            </w:r>
            <w:r w:rsidRPr="006C180C">
              <w:rPr>
                <w:rFonts w:ascii="Arial" w:eastAsia="Malgun Gothic" w:hAnsi="Arial" w:cs="Arial" w:hint="eastAsia"/>
                <w:color w:val="FF0000"/>
                <w:sz w:val="20"/>
                <w:lang w:eastAsia="ko-KR"/>
              </w:rPr>
              <w:t>Sup</w:t>
            </w:r>
            <w:r w:rsidRPr="006C180C">
              <w:rPr>
                <w:rFonts w:ascii="Arial" w:eastAsia="Malgun Gothic" w:hAnsi="Arial" w:cs="Arial"/>
                <w:color w:val="FF0000"/>
                <w:sz w:val="20"/>
                <w:lang w:eastAsia="ko-KR"/>
              </w:rPr>
              <w:t>port of PDCCH repetition for PDCCH monitoring of any occasions with span gap as defined in FG 3-5b.</w:t>
            </w:r>
          </w:p>
          <w:p w14:paraId="19C5DCF4" w14:textId="77777777" w:rsidR="00CB455E" w:rsidRPr="006C180C" w:rsidRDefault="00CB455E"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6C180C">
              <w:rPr>
                <w:rFonts w:ascii="Arial" w:eastAsia="Malgun Gothic" w:hAnsi="Arial" w:cs="Arial"/>
                <w:color w:val="FF0000"/>
                <w:sz w:val="20"/>
                <w:lang w:eastAsia="ko-KR"/>
              </w:rPr>
              <w:t>2. Supported mode of PDCCH repetition</w:t>
            </w:r>
          </w:p>
          <w:p w14:paraId="66278778" w14:textId="77777777" w:rsidR="003078EA" w:rsidRPr="006C180C" w:rsidRDefault="003078EA"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6C180C">
              <w:rPr>
                <w:rFonts w:ascii="Arial" w:eastAsia="Malgun Gothic" w:hAnsi="Arial" w:cs="Arial"/>
                <w:color w:val="FF0000"/>
                <w:sz w:val="20"/>
                <w:lang w:eastAsia="ko-KR"/>
              </w:rPr>
              <w:t xml:space="preserve">3. </w:t>
            </w:r>
            <w:r w:rsidR="00CA718E" w:rsidRPr="006C180C">
              <w:rPr>
                <w:rFonts w:ascii="Arial" w:eastAsia="Malgun Gothic" w:hAnsi="Arial" w:cs="Arial"/>
                <w:color w:val="FF0000"/>
                <w:sz w:val="20"/>
                <w:lang w:eastAsia="ko-KR"/>
              </w:rPr>
              <w:t>X per CC</w:t>
            </w:r>
          </w:p>
          <w:p w14:paraId="349DB8CC" w14:textId="719580B9" w:rsidR="006555AA" w:rsidRPr="006C180C" w:rsidRDefault="006555AA"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6C180C">
              <w:rPr>
                <w:rFonts w:ascii="Arial" w:eastAsia="Malgun Gothic" w:hAnsi="Arial" w:cs="Arial"/>
                <w:color w:val="FF0000"/>
                <w:sz w:val="20"/>
                <w:lang w:eastAsia="ko-KR"/>
              </w:rPr>
              <w:t>4. X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C74A65" w14:textId="77777777" w:rsidR="00CB455E" w:rsidRPr="006C180C" w:rsidRDefault="00CB455E" w:rsidP="00535693">
            <w:pPr>
              <w:pStyle w:val="TAL"/>
              <w:rPr>
                <w:rFonts w:cs="Arial"/>
                <w:color w:val="FF0000"/>
                <w:sz w:val="20"/>
              </w:rPr>
            </w:pPr>
            <w:r w:rsidRPr="006C180C">
              <w:rPr>
                <w:rFonts w:cs="Arial"/>
                <w:color w:val="FF0000"/>
                <w:sz w:val="20"/>
              </w:rPr>
              <w:t>FG 3-5b</w:t>
            </w:r>
          </w:p>
          <w:p w14:paraId="757DC7D3" w14:textId="77777777" w:rsidR="00CB455E" w:rsidRPr="006C180C" w:rsidRDefault="00CB455E" w:rsidP="00535693">
            <w:pPr>
              <w:pStyle w:val="TAL"/>
              <w:rPr>
                <w:rFonts w:cs="Arial"/>
                <w:color w:val="FF0000"/>
                <w:sz w:val="20"/>
              </w:rPr>
            </w:pPr>
            <w:r w:rsidRPr="006C180C">
              <w:rPr>
                <w:rFonts w:cs="Arial"/>
                <w:color w:val="FF0000"/>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67E043" w14:textId="77777777" w:rsidR="00CB455E" w:rsidRPr="006C180C" w:rsidRDefault="00CB455E" w:rsidP="00535693">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358DC" w14:textId="77777777" w:rsidR="00CB455E" w:rsidRPr="006C180C" w:rsidRDefault="00CB455E" w:rsidP="00535693">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44C6C3" w14:textId="77777777" w:rsidR="00CB455E" w:rsidRPr="006C180C" w:rsidRDefault="00CB455E" w:rsidP="00535693">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8A14B0" w14:textId="77777777" w:rsidR="00CB455E" w:rsidRPr="006C180C" w:rsidRDefault="00CB455E" w:rsidP="00535693">
            <w:pPr>
              <w:pStyle w:val="TAL"/>
              <w:rPr>
                <w:rFonts w:cs="Arial"/>
                <w:color w:val="FF0000"/>
                <w:sz w:val="20"/>
                <w:lang w:eastAsia="ja-JP"/>
              </w:rPr>
            </w:pPr>
            <w:r w:rsidRPr="006C180C">
              <w:rPr>
                <w:rFonts w:cs="Arial"/>
                <w:color w:val="FF0000"/>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8625B" w14:textId="77777777" w:rsidR="00CB455E" w:rsidRPr="006C180C" w:rsidRDefault="00CB455E" w:rsidP="00535693">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1FC4C" w14:textId="77777777" w:rsidR="00CB455E" w:rsidRPr="006C180C" w:rsidRDefault="00CB455E" w:rsidP="00535693">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68D523" w14:textId="77777777" w:rsidR="00CB455E" w:rsidRPr="006C180C" w:rsidRDefault="00CB455E" w:rsidP="00535693">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C57E46" w14:textId="77777777" w:rsidR="00CB455E" w:rsidRPr="006C180C" w:rsidRDefault="00CB455E" w:rsidP="00535693">
            <w:pPr>
              <w:pStyle w:val="TAL"/>
              <w:rPr>
                <w:rFonts w:cs="Arial"/>
                <w:color w:val="FF0000"/>
                <w:sz w:val="20"/>
              </w:rPr>
            </w:pPr>
            <w:r w:rsidRPr="006C180C">
              <w:rPr>
                <w:rFonts w:cs="Arial"/>
                <w:color w:val="FF0000"/>
                <w:sz w:val="20"/>
              </w:rPr>
              <w:t>This capability is necessary for each SCS.</w:t>
            </w:r>
          </w:p>
          <w:p w14:paraId="5B8A261C" w14:textId="77777777" w:rsidR="00CB455E" w:rsidRPr="006C180C" w:rsidRDefault="00CB455E" w:rsidP="00535693">
            <w:pPr>
              <w:pStyle w:val="TAL"/>
              <w:rPr>
                <w:rFonts w:cs="Arial"/>
                <w:color w:val="FF0000"/>
                <w:sz w:val="20"/>
              </w:rPr>
            </w:pPr>
          </w:p>
          <w:p w14:paraId="1973B505" w14:textId="77777777" w:rsidR="00CB455E" w:rsidRPr="006C180C" w:rsidRDefault="00CB455E" w:rsidP="00535693">
            <w:pPr>
              <w:pStyle w:val="TAL"/>
              <w:rPr>
                <w:rFonts w:cs="Arial"/>
                <w:color w:val="FF0000"/>
                <w:sz w:val="20"/>
              </w:rPr>
            </w:pPr>
            <w:r w:rsidRPr="006C180C">
              <w:rPr>
                <w:rFonts w:cs="Arial"/>
                <w:color w:val="FF0000"/>
                <w:sz w:val="20"/>
              </w:rPr>
              <w:t>Component2: {intra-span, inter-span, both}</w:t>
            </w:r>
          </w:p>
          <w:p w14:paraId="620B2CF8" w14:textId="77777777" w:rsidR="00242B6B" w:rsidRPr="006C180C" w:rsidRDefault="00242B6B" w:rsidP="00535693">
            <w:pPr>
              <w:pStyle w:val="TAL"/>
              <w:rPr>
                <w:rFonts w:cs="Arial"/>
                <w:color w:val="FF0000"/>
                <w:sz w:val="20"/>
              </w:rPr>
            </w:pPr>
          </w:p>
          <w:p w14:paraId="10E27BE2" w14:textId="77777777" w:rsidR="00242B6B" w:rsidRPr="006C180C" w:rsidRDefault="00242B6B" w:rsidP="00535693">
            <w:pPr>
              <w:pStyle w:val="TAL"/>
              <w:rPr>
                <w:rFonts w:cs="Arial"/>
                <w:color w:val="FF0000"/>
                <w:sz w:val="20"/>
              </w:rPr>
            </w:pPr>
            <w:r w:rsidRPr="006C180C">
              <w:rPr>
                <w:rFonts w:cs="Arial"/>
                <w:color w:val="FF0000"/>
                <w:sz w:val="20"/>
              </w:rPr>
              <w:t xml:space="preserve">Component3: </w:t>
            </w:r>
            <w:r w:rsidR="00D33D18" w:rsidRPr="006C180C">
              <w:rPr>
                <w:rFonts w:cs="Arial"/>
                <w:color w:val="FF0000"/>
                <w:sz w:val="20"/>
              </w:rPr>
              <w:t>FFS candidate values</w:t>
            </w:r>
          </w:p>
          <w:p w14:paraId="221829B6" w14:textId="77777777" w:rsidR="00D33D18" w:rsidRPr="006C180C" w:rsidRDefault="00D33D18" w:rsidP="00535693">
            <w:pPr>
              <w:pStyle w:val="TAL"/>
              <w:rPr>
                <w:rFonts w:cs="Arial"/>
                <w:color w:val="FF0000"/>
                <w:sz w:val="20"/>
              </w:rPr>
            </w:pPr>
          </w:p>
          <w:p w14:paraId="5FC8287A" w14:textId="77777777" w:rsidR="00D33D18" w:rsidRPr="006C180C" w:rsidRDefault="00D33D18" w:rsidP="00535693">
            <w:pPr>
              <w:pStyle w:val="TAL"/>
              <w:rPr>
                <w:rFonts w:cs="Arial"/>
                <w:color w:val="FF0000"/>
                <w:sz w:val="20"/>
              </w:rPr>
            </w:pPr>
            <w:r w:rsidRPr="006C180C">
              <w:rPr>
                <w:rFonts w:cs="Arial"/>
                <w:color w:val="FF0000"/>
                <w:sz w:val="20"/>
              </w:rPr>
              <w:t>Component 4: FFS candidate values</w:t>
            </w:r>
          </w:p>
          <w:p w14:paraId="693CD49D" w14:textId="77777777" w:rsidR="00C20B9C" w:rsidRPr="006C180C" w:rsidRDefault="00C20B9C" w:rsidP="00535693">
            <w:pPr>
              <w:pStyle w:val="TAL"/>
              <w:rPr>
                <w:rFonts w:cs="Arial"/>
                <w:color w:val="FF0000"/>
                <w:sz w:val="20"/>
              </w:rPr>
            </w:pPr>
          </w:p>
          <w:p w14:paraId="2A5C397D" w14:textId="77777777" w:rsidR="00A50159" w:rsidRPr="006C180C" w:rsidRDefault="00C20B9C" w:rsidP="00535693">
            <w:pPr>
              <w:pStyle w:val="TAL"/>
              <w:rPr>
                <w:rFonts w:cs="Arial"/>
                <w:color w:val="FF0000"/>
                <w:sz w:val="20"/>
              </w:rPr>
            </w:pPr>
            <w:r w:rsidRPr="006C180C">
              <w:rPr>
                <w:rFonts w:cs="Arial"/>
                <w:color w:val="FF0000"/>
                <w:sz w:val="20"/>
              </w:rPr>
              <w:t xml:space="preserve">Note: </w:t>
            </w:r>
          </w:p>
          <w:p w14:paraId="017F2B58" w14:textId="77777777" w:rsidR="00A50159" w:rsidRPr="006C180C" w:rsidRDefault="00C20B9C" w:rsidP="00E55389">
            <w:pPr>
              <w:pStyle w:val="TAL"/>
              <w:numPr>
                <w:ilvl w:val="0"/>
                <w:numId w:val="19"/>
              </w:numPr>
              <w:rPr>
                <w:rFonts w:cs="Arial"/>
                <w:color w:val="FF0000"/>
                <w:sz w:val="20"/>
              </w:rPr>
            </w:pPr>
            <w:r w:rsidRPr="006C180C">
              <w:rPr>
                <w:rFonts w:cs="Arial"/>
                <w:color w:val="FF0000"/>
                <w:sz w:val="20"/>
              </w:rPr>
              <w:t>Component</w:t>
            </w:r>
            <w:r w:rsidR="00A50159" w:rsidRPr="006C180C">
              <w:rPr>
                <w:rFonts w:cs="Arial"/>
                <w:color w:val="FF0000"/>
                <w:sz w:val="20"/>
              </w:rPr>
              <w:t>s</w:t>
            </w:r>
            <w:r w:rsidRPr="006C180C">
              <w:rPr>
                <w:rFonts w:cs="Arial"/>
                <w:color w:val="FF0000"/>
                <w:sz w:val="20"/>
              </w:rPr>
              <w:t xml:space="preserve"> 3 and 4 are reported only if UE supports inter-span PDCCH repetition</w:t>
            </w:r>
            <w:r w:rsidR="00AA09F3" w:rsidRPr="006C180C">
              <w:rPr>
                <w:rFonts w:cs="Arial"/>
                <w:color w:val="FF0000"/>
                <w:sz w:val="20"/>
              </w:rPr>
              <w:t xml:space="preserve">. </w:t>
            </w:r>
          </w:p>
          <w:p w14:paraId="0E8561B9" w14:textId="77777777" w:rsidR="00C20B9C" w:rsidRPr="006C180C" w:rsidRDefault="00AA09F3" w:rsidP="00E55389">
            <w:pPr>
              <w:pStyle w:val="TAL"/>
              <w:numPr>
                <w:ilvl w:val="0"/>
                <w:numId w:val="19"/>
              </w:numPr>
              <w:rPr>
                <w:rFonts w:cs="Arial"/>
                <w:color w:val="FF0000"/>
                <w:sz w:val="20"/>
              </w:rPr>
            </w:pPr>
            <w:r w:rsidRPr="006C180C">
              <w:rPr>
                <w:rFonts w:cs="Arial"/>
                <w:color w:val="FF0000"/>
                <w:sz w:val="20"/>
              </w:rPr>
              <w:t xml:space="preserve">The limit (X) </w:t>
            </w:r>
            <w:r w:rsidR="001D1F26" w:rsidRPr="006C180C">
              <w:rPr>
                <w:rFonts w:cs="Arial"/>
                <w:color w:val="FF0000"/>
                <w:sz w:val="20"/>
              </w:rPr>
              <w:t xml:space="preserve">is </w:t>
            </w:r>
            <w:r w:rsidRPr="006C180C">
              <w:rPr>
                <w:rFonts w:cs="Arial"/>
                <w:color w:val="FF0000"/>
                <w:sz w:val="20"/>
              </w:rPr>
              <w:t>associated with the total number of linked candidates of which the first candidate is received and the second one has not been received at any given span</w:t>
            </w:r>
            <w:r w:rsidR="00A50159" w:rsidRPr="006C180C">
              <w:rPr>
                <w:rFonts w:cs="Arial"/>
                <w:color w:val="FF0000"/>
                <w:sz w:val="20"/>
              </w:rPr>
              <w:t xml:space="preserve">, where “received” and “not been received” is </w:t>
            </w:r>
            <w:proofErr w:type="spellStart"/>
            <w:r w:rsidR="00A50159" w:rsidRPr="006C180C">
              <w:rPr>
                <w:rFonts w:cs="Arial"/>
                <w:color w:val="FF0000"/>
                <w:sz w:val="20"/>
              </w:rPr>
              <w:t>wrt</w:t>
            </w:r>
            <w:proofErr w:type="spellEnd"/>
            <w:r w:rsidR="00A50159" w:rsidRPr="006C180C">
              <w:rPr>
                <w:rFonts w:cs="Arial"/>
                <w:color w:val="FF0000"/>
                <w:sz w:val="20"/>
              </w:rPr>
              <w:t xml:space="preserve"> the end of the corresponding span of PDCCH candidate. </w:t>
            </w:r>
          </w:p>
          <w:p w14:paraId="5DE4E27A" w14:textId="41B8269A" w:rsidR="003370DE" w:rsidRPr="006C180C" w:rsidRDefault="003370DE" w:rsidP="00E55389">
            <w:pPr>
              <w:pStyle w:val="TAL"/>
              <w:numPr>
                <w:ilvl w:val="0"/>
                <w:numId w:val="19"/>
              </w:numPr>
              <w:rPr>
                <w:rFonts w:cs="Arial"/>
                <w:color w:val="FF0000"/>
                <w:sz w:val="20"/>
              </w:rPr>
            </w:pPr>
            <w:r w:rsidRPr="006C180C">
              <w:rPr>
                <w:rFonts w:cs="Arial"/>
                <w:color w:val="FF0000"/>
                <w:sz w:val="20"/>
              </w:rPr>
              <w:t>The limit X is indicated as a total count assuming count 1 for AL=1; 2 for AL=2; 4 for AL=4 or 8 or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14826" w14:textId="77777777" w:rsidR="00CB455E" w:rsidRDefault="00CB455E" w:rsidP="00535693">
            <w:pPr>
              <w:pStyle w:val="TAL"/>
              <w:rPr>
                <w:rFonts w:cs="Arial"/>
                <w:sz w:val="20"/>
              </w:rPr>
            </w:pPr>
            <w:r>
              <w:rPr>
                <w:rFonts w:cs="Arial"/>
                <w:sz w:val="20"/>
              </w:rPr>
              <w:t>Optional</w:t>
            </w:r>
          </w:p>
        </w:tc>
      </w:tr>
      <w:tr w:rsidR="00CB455E" w:rsidRPr="00CD300F" w14:paraId="1C8C2C21"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203C92" w14:textId="77777777" w:rsidR="00CB455E" w:rsidRPr="00CD300F" w:rsidRDefault="00CB455E" w:rsidP="00535693">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C090D8" w14:textId="77777777" w:rsidR="00CB455E" w:rsidRPr="005A7801" w:rsidRDefault="00CB455E" w:rsidP="00535693">
            <w:pPr>
              <w:pStyle w:val="TAL"/>
              <w:rPr>
                <w:rFonts w:cs="Arial"/>
                <w:sz w:val="20"/>
                <w:lang w:eastAsia="ja-JP"/>
              </w:rPr>
            </w:pPr>
            <w:r w:rsidRPr="005A7801">
              <w:rPr>
                <w:rFonts w:cs="Arial"/>
                <w:sz w:val="20"/>
                <w:lang w:eastAsia="ja-JP"/>
              </w:rPr>
              <w:t>23-2-1</w:t>
            </w:r>
            <w:r>
              <w:rPr>
                <w:rFonts w:cs="Arial"/>
                <w:sz w:val="20"/>
                <w:lang w:eastAsia="ja-JP"/>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818636" w14:textId="390410D0" w:rsidR="00CB455E" w:rsidRPr="006C180C" w:rsidRDefault="00CB455E" w:rsidP="00535693">
            <w:pPr>
              <w:pStyle w:val="TAL"/>
              <w:rPr>
                <w:color w:val="FF0000"/>
                <w:sz w:val="20"/>
              </w:rPr>
            </w:pPr>
            <w:r w:rsidRPr="006C180C">
              <w:rPr>
                <w:rFonts w:eastAsia="Malgun Gothic" w:cs="Arial"/>
                <w:color w:val="FF0000"/>
                <w:sz w:val="20"/>
                <w:lang w:eastAsia="ko-KR"/>
              </w:rPr>
              <w:t>PDCCH repetition for Rel-16 PDCCH monitoring</w:t>
            </w:r>
          </w:p>
          <w:p w14:paraId="440693FE" w14:textId="77777777" w:rsidR="00CB455E" w:rsidRPr="006C180C" w:rsidRDefault="00CB455E" w:rsidP="00535693">
            <w:pPr>
              <w:pStyle w:val="TAL"/>
              <w:rPr>
                <w:rFonts w:eastAsia="Malgun Gothic" w:cs="Arial"/>
                <w:color w:val="FF0000"/>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6850F6" w14:textId="77777777" w:rsidR="00CB455E" w:rsidRPr="006C180C" w:rsidRDefault="00CB455E"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6C180C">
              <w:rPr>
                <w:rFonts w:ascii="Arial" w:eastAsia="Malgun Gothic" w:hAnsi="Arial" w:cs="Arial"/>
                <w:color w:val="FF0000"/>
                <w:sz w:val="20"/>
                <w:lang w:eastAsia="ko-KR"/>
              </w:rPr>
              <w:t xml:space="preserve">1. </w:t>
            </w:r>
            <w:r w:rsidRPr="006C180C">
              <w:rPr>
                <w:rFonts w:ascii="Arial" w:eastAsia="Malgun Gothic" w:hAnsi="Arial" w:cs="Arial" w:hint="eastAsia"/>
                <w:color w:val="FF0000"/>
                <w:sz w:val="20"/>
                <w:lang w:eastAsia="ko-KR"/>
              </w:rPr>
              <w:t>Sup</w:t>
            </w:r>
            <w:r w:rsidRPr="006C180C">
              <w:rPr>
                <w:rFonts w:ascii="Arial" w:eastAsia="Malgun Gothic" w:hAnsi="Arial" w:cs="Arial"/>
                <w:color w:val="FF0000"/>
                <w:sz w:val="20"/>
                <w:lang w:eastAsia="ko-KR"/>
              </w:rPr>
              <w:t>port of PDCCH repetition with Rel-16 PDCCH monitoring capability as defined in FG 11-2 family.</w:t>
            </w:r>
          </w:p>
          <w:p w14:paraId="7BF6D776" w14:textId="5CCC1E47" w:rsidR="00CB455E" w:rsidRPr="006C180C" w:rsidRDefault="00CB455E"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6C180C">
              <w:rPr>
                <w:rFonts w:ascii="Arial" w:eastAsia="Malgun Gothic" w:hAnsi="Arial" w:cs="Arial"/>
                <w:color w:val="FF0000"/>
                <w:sz w:val="20"/>
                <w:lang w:eastAsia="ko-KR"/>
              </w:rPr>
              <w:t>2. Supported mode of PDCCH repetition</w:t>
            </w:r>
          </w:p>
          <w:p w14:paraId="633CE623" w14:textId="77777777" w:rsidR="0001082A" w:rsidRPr="006C180C" w:rsidRDefault="0001082A" w:rsidP="0001082A">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6C180C">
              <w:rPr>
                <w:rFonts w:ascii="Arial" w:eastAsia="Malgun Gothic" w:hAnsi="Arial" w:cs="Arial"/>
                <w:color w:val="FF0000"/>
                <w:sz w:val="20"/>
                <w:lang w:eastAsia="ko-KR"/>
              </w:rPr>
              <w:t>3. X per CC</w:t>
            </w:r>
          </w:p>
          <w:p w14:paraId="1DB27B9D" w14:textId="3255BE15" w:rsidR="0001082A" w:rsidRPr="006C180C" w:rsidRDefault="0001082A" w:rsidP="0001082A">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6C180C">
              <w:rPr>
                <w:rFonts w:ascii="Arial" w:eastAsia="Malgun Gothic" w:hAnsi="Arial" w:cs="Arial"/>
                <w:color w:val="FF0000"/>
                <w:sz w:val="20"/>
                <w:lang w:eastAsia="ko-KR"/>
              </w:rPr>
              <w:t>4. X across all CCs</w:t>
            </w:r>
          </w:p>
          <w:p w14:paraId="47B4D1DD" w14:textId="635B0A08" w:rsidR="00CB455E" w:rsidRPr="006C180C" w:rsidRDefault="0001082A"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6C180C">
              <w:rPr>
                <w:rFonts w:ascii="Arial" w:eastAsia="Malgun Gothic" w:hAnsi="Arial" w:cs="Arial"/>
                <w:color w:val="FF0000"/>
                <w:sz w:val="20"/>
                <w:lang w:eastAsia="ko-KR"/>
              </w:rPr>
              <w:t>5</w:t>
            </w:r>
            <w:r w:rsidR="00CB455E" w:rsidRPr="006C180C">
              <w:rPr>
                <w:rFonts w:ascii="Arial" w:eastAsia="Malgun Gothic" w:hAnsi="Arial" w:cs="Arial"/>
                <w:color w:val="FF0000"/>
                <w:sz w:val="20"/>
                <w:lang w:eastAsia="ko-KR"/>
              </w:rPr>
              <w:t xml:space="preserve">. </w:t>
            </w:r>
            <w:r w:rsidR="008B2436" w:rsidRPr="006C180C">
              <w:rPr>
                <w:rFonts w:ascii="Arial" w:eastAsia="Malgun Gothic" w:hAnsi="Arial" w:cs="Arial"/>
                <w:color w:val="FF0000"/>
                <w:sz w:val="20"/>
                <w:lang w:eastAsia="ko-KR"/>
              </w:rPr>
              <w:t>Supported max number of overlaps when one of the linked PDCCH candidates uses the same set of CCEs as an individual (unlinked) PDCCH candidate per scheduled component carrier</w:t>
            </w:r>
            <w:r w:rsidR="00CB455E" w:rsidRPr="006C180C">
              <w:rPr>
                <w:rFonts w:ascii="Arial" w:eastAsia="Malgun Gothic" w:hAnsi="Arial" w:cs="Arial"/>
                <w:color w:val="FF0000"/>
                <w:sz w:val="20"/>
                <w:lang w:eastAsia="ko-KR"/>
              </w:rPr>
              <w:t xml:space="preserve"> per span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E3D8D5" w14:textId="77777777" w:rsidR="00CB455E" w:rsidRPr="006C180C" w:rsidRDefault="00CB455E" w:rsidP="00535693">
            <w:pPr>
              <w:pStyle w:val="TAL"/>
              <w:rPr>
                <w:rFonts w:cs="Arial"/>
                <w:color w:val="FF0000"/>
                <w:sz w:val="20"/>
              </w:rPr>
            </w:pPr>
            <w:r w:rsidRPr="006C180C">
              <w:rPr>
                <w:rFonts w:cs="Arial"/>
                <w:color w:val="FF0000"/>
                <w:sz w:val="20"/>
              </w:rPr>
              <w:t>FG 11-2</w:t>
            </w:r>
          </w:p>
          <w:p w14:paraId="06026383" w14:textId="77777777" w:rsidR="00CB455E" w:rsidRPr="006C180C" w:rsidRDefault="00CB455E" w:rsidP="00535693">
            <w:pPr>
              <w:pStyle w:val="TAL"/>
              <w:rPr>
                <w:rFonts w:cs="Arial"/>
                <w:color w:val="FF0000"/>
                <w:sz w:val="20"/>
              </w:rPr>
            </w:pPr>
            <w:r w:rsidRPr="006C180C">
              <w:rPr>
                <w:rFonts w:cs="Arial"/>
                <w:color w:val="FF0000"/>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03D15" w14:textId="77777777" w:rsidR="00CB455E" w:rsidRPr="006C180C" w:rsidRDefault="00CB455E" w:rsidP="00535693">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413B7" w14:textId="77777777" w:rsidR="00CB455E" w:rsidRPr="006C180C" w:rsidRDefault="00CB455E" w:rsidP="00535693">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151917" w14:textId="77777777" w:rsidR="00CB455E" w:rsidRPr="00131422"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705761" w14:textId="77777777" w:rsidR="00CB455E" w:rsidRPr="00131422" w:rsidRDefault="00CB455E" w:rsidP="00535693">
            <w:pPr>
              <w:pStyle w:val="TAL"/>
              <w:rPr>
                <w:rFonts w:cs="Arial"/>
                <w:sz w:val="20"/>
                <w:lang w:eastAsia="ja-JP"/>
              </w:rPr>
            </w:pPr>
            <w:r w:rsidRPr="00131422">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4FDC6" w14:textId="77777777" w:rsidR="00CB455E" w:rsidRPr="00131422"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89774" w14:textId="77777777" w:rsidR="00CB455E" w:rsidRPr="00131422"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772729" w14:textId="77777777" w:rsidR="00CB455E" w:rsidRPr="00131422" w:rsidRDefault="00CB455E" w:rsidP="00535693">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2650EB" w14:textId="77777777" w:rsidR="00CB455E" w:rsidRPr="006C180C" w:rsidRDefault="00CB455E" w:rsidP="00535693">
            <w:pPr>
              <w:pStyle w:val="TAL"/>
              <w:rPr>
                <w:rFonts w:cs="Arial"/>
                <w:color w:val="FF0000"/>
                <w:sz w:val="20"/>
              </w:rPr>
            </w:pPr>
            <w:r w:rsidRPr="006C180C">
              <w:rPr>
                <w:rFonts w:cs="Arial"/>
                <w:color w:val="FF0000"/>
                <w:sz w:val="20"/>
              </w:rPr>
              <w:t>This capability is signalled for SCS 15 kHz and 30 kHz.</w:t>
            </w:r>
          </w:p>
          <w:p w14:paraId="15FB3F56" w14:textId="77777777" w:rsidR="00CB455E" w:rsidRPr="006C180C" w:rsidRDefault="00CB455E" w:rsidP="00535693">
            <w:pPr>
              <w:pStyle w:val="TAL"/>
              <w:rPr>
                <w:rFonts w:cs="Arial"/>
                <w:color w:val="FF0000"/>
                <w:sz w:val="20"/>
              </w:rPr>
            </w:pPr>
          </w:p>
          <w:p w14:paraId="62B9724C" w14:textId="77777777" w:rsidR="00CB455E" w:rsidRPr="006C180C" w:rsidRDefault="00CB455E" w:rsidP="00535693">
            <w:pPr>
              <w:pStyle w:val="TAL"/>
              <w:rPr>
                <w:rFonts w:cs="Arial"/>
                <w:color w:val="FF0000"/>
                <w:sz w:val="20"/>
              </w:rPr>
            </w:pPr>
            <w:r w:rsidRPr="006C180C">
              <w:rPr>
                <w:rFonts w:cs="Arial"/>
                <w:color w:val="FF0000"/>
                <w:sz w:val="20"/>
              </w:rPr>
              <w:t>Component2: {intra-span, inter-span, both}</w:t>
            </w:r>
          </w:p>
          <w:p w14:paraId="7F62C651" w14:textId="64BEC052" w:rsidR="00CB455E" w:rsidRPr="006C180C" w:rsidRDefault="00CB455E" w:rsidP="00535693">
            <w:pPr>
              <w:pStyle w:val="TAL"/>
              <w:rPr>
                <w:rFonts w:cs="Arial"/>
                <w:color w:val="FF0000"/>
                <w:sz w:val="20"/>
              </w:rPr>
            </w:pPr>
          </w:p>
          <w:p w14:paraId="6078558F" w14:textId="77777777" w:rsidR="00683BCE" w:rsidRPr="006C180C" w:rsidRDefault="00683BCE" w:rsidP="00683BCE">
            <w:pPr>
              <w:pStyle w:val="TAL"/>
              <w:rPr>
                <w:rFonts w:cs="Arial"/>
                <w:color w:val="FF0000"/>
                <w:sz w:val="20"/>
              </w:rPr>
            </w:pPr>
            <w:r w:rsidRPr="006C180C">
              <w:rPr>
                <w:rFonts w:cs="Arial"/>
                <w:color w:val="FF0000"/>
                <w:sz w:val="20"/>
              </w:rPr>
              <w:t>Component3: FFS candidate values</w:t>
            </w:r>
          </w:p>
          <w:p w14:paraId="03772DAA" w14:textId="77777777" w:rsidR="00683BCE" w:rsidRPr="006C180C" w:rsidRDefault="00683BCE" w:rsidP="00683BCE">
            <w:pPr>
              <w:pStyle w:val="TAL"/>
              <w:rPr>
                <w:rFonts w:cs="Arial"/>
                <w:color w:val="FF0000"/>
                <w:sz w:val="20"/>
              </w:rPr>
            </w:pPr>
          </w:p>
          <w:p w14:paraId="0E1F76A7" w14:textId="77777777" w:rsidR="00683BCE" w:rsidRPr="006C180C" w:rsidRDefault="00683BCE" w:rsidP="00683BCE">
            <w:pPr>
              <w:pStyle w:val="TAL"/>
              <w:rPr>
                <w:rFonts w:cs="Arial"/>
                <w:color w:val="FF0000"/>
                <w:sz w:val="20"/>
              </w:rPr>
            </w:pPr>
            <w:r w:rsidRPr="006C180C">
              <w:rPr>
                <w:rFonts w:cs="Arial"/>
                <w:color w:val="FF0000"/>
                <w:sz w:val="20"/>
              </w:rPr>
              <w:t>Component 4: FFS candidate values</w:t>
            </w:r>
          </w:p>
          <w:p w14:paraId="6817985E" w14:textId="77777777" w:rsidR="00683BCE" w:rsidRPr="006C180C" w:rsidRDefault="00683BCE" w:rsidP="00683BCE">
            <w:pPr>
              <w:pStyle w:val="TAL"/>
              <w:rPr>
                <w:rFonts w:cs="Arial"/>
                <w:color w:val="FF0000"/>
                <w:sz w:val="20"/>
              </w:rPr>
            </w:pPr>
          </w:p>
          <w:p w14:paraId="6C3D34B9" w14:textId="77777777" w:rsidR="00683BCE" w:rsidRPr="006C180C" w:rsidRDefault="00683BCE" w:rsidP="00683BCE">
            <w:pPr>
              <w:pStyle w:val="TAL"/>
              <w:rPr>
                <w:rFonts w:cs="Arial"/>
                <w:color w:val="FF0000"/>
                <w:sz w:val="20"/>
              </w:rPr>
            </w:pPr>
            <w:r w:rsidRPr="006C180C">
              <w:rPr>
                <w:rFonts w:cs="Arial"/>
                <w:color w:val="FF0000"/>
                <w:sz w:val="20"/>
              </w:rPr>
              <w:t xml:space="preserve">Note: </w:t>
            </w:r>
          </w:p>
          <w:p w14:paraId="031C909A" w14:textId="77777777" w:rsidR="00683BCE" w:rsidRPr="006C180C" w:rsidRDefault="00683BCE" w:rsidP="00E55389">
            <w:pPr>
              <w:pStyle w:val="TAL"/>
              <w:numPr>
                <w:ilvl w:val="0"/>
                <w:numId w:val="19"/>
              </w:numPr>
              <w:rPr>
                <w:rFonts w:cs="Arial"/>
                <w:color w:val="FF0000"/>
                <w:sz w:val="20"/>
              </w:rPr>
            </w:pPr>
            <w:r w:rsidRPr="006C180C">
              <w:rPr>
                <w:rFonts w:cs="Arial"/>
                <w:color w:val="FF0000"/>
                <w:sz w:val="20"/>
              </w:rPr>
              <w:t xml:space="preserve">Components 3 and 4 are reported only if UE supports inter-span PDCCH repetition. </w:t>
            </w:r>
          </w:p>
          <w:p w14:paraId="69D5F82A" w14:textId="67277861" w:rsidR="00683BCE" w:rsidRPr="006C180C" w:rsidRDefault="00683BCE" w:rsidP="00E55389">
            <w:pPr>
              <w:pStyle w:val="TAL"/>
              <w:numPr>
                <w:ilvl w:val="0"/>
                <w:numId w:val="19"/>
              </w:numPr>
              <w:rPr>
                <w:rFonts w:cs="Arial"/>
                <w:color w:val="FF0000"/>
                <w:sz w:val="20"/>
              </w:rPr>
            </w:pPr>
            <w:r w:rsidRPr="006C180C">
              <w:rPr>
                <w:rFonts w:cs="Arial"/>
                <w:color w:val="FF0000"/>
                <w:sz w:val="20"/>
              </w:rPr>
              <w:t xml:space="preserve">The limit X is associated with the total number of linked candidates of which the first candidate is received and the second one has not been received at any given span, where “received” and “not been received” is </w:t>
            </w:r>
            <w:proofErr w:type="spellStart"/>
            <w:r w:rsidRPr="006C180C">
              <w:rPr>
                <w:rFonts w:cs="Arial"/>
                <w:color w:val="FF0000"/>
                <w:sz w:val="20"/>
              </w:rPr>
              <w:t>wrt</w:t>
            </w:r>
            <w:proofErr w:type="spellEnd"/>
            <w:r w:rsidRPr="006C180C">
              <w:rPr>
                <w:rFonts w:cs="Arial"/>
                <w:color w:val="FF0000"/>
                <w:sz w:val="20"/>
              </w:rPr>
              <w:t xml:space="preserve"> the end of the corresponding span of PDCCH candidate. </w:t>
            </w:r>
          </w:p>
          <w:p w14:paraId="04E50187" w14:textId="47DC4F2B" w:rsidR="00683BCE" w:rsidRPr="006C180C" w:rsidRDefault="00683BCE" w:rsidP="00E55389">
            <w:pPr>
              <w:pStyle w:val="TAL"/>
              <w:numPr>
                <w:ilvl w:val="0"/>
                <w:numId w:val="19"/>
              </w:numPr>
              <w:rPr>
                <w:rFonts w:cs="Arial"/>
                <w:color w:val="FF0000"/>
                <w:sz w:val="20"/>
              </w:rPr>
            </w:pPr>
            <w:r w:rsidRPr="006C180C">
              <w:rPr>
                <w:rFonts w:cs="Arial"/>
                <w:color w:val="FF0000"/>
                <w:sz w:val="20"/>
              </w:rPr>
              <w:t>The limit X is indicated as a total count assuming count 1 for AL=1; 2 for AL=2; 4 for AL=4 or 8 or 16.</w:t>
            </w:r>
          </w:p>
          <w:p w14:paraId="7DAB8C7D" w14:textId="77777777" w:rsidR="00683BCE" w:rsidRPr="006C180C" w:rsidRDefault="00683BCE" w:rsidP="00683BCE">
            <w:pPr>
              <w:pStyle w:val="TAL"/>
              <w:rPr>
                <w:rFonts w:cs="Arial"/>
                <w:color w:val="FF0000"/>
                <w:sz w:val="20"/>
              </w:rPr>
            </w:pPr>
          </w:p>
          <w:p w14:paraId="0B5F032C" w14:textId="07D854EA" w:rsidR="00CB455E" w:rsidRPr="006C180C" w:rsidRDefault="00CB455E" w:rsidP="00535693">
            <w:pPr>
              <w:pStyle w:val="TAL"/>
              <w:rPr>
                <w:rFonts w:cs="Arial"/>
                <w:color w:val="FF0000"/>
                <w:sz w:val="20"/>
              </w:rPr>
            </w:pPr>
            <w:r w:rsidRPr="006C180C">
              <w:rPr>
                <w:rFonts w:eastAsia="Malgun Gothic" w:cs="Arial"/>
                <w:color w:val="FF0000"/>
                <w:sz w:val="20"/>
                <w:lang w:eastAsia="ko-KR"/>
              </w:rPr>
              <w:t>Component</w:t>
            </w:r>
            <w:r w:rsidR="0001082A" w:rsidRPr="006C180C">
              <w:rPr>
                <w:rFonts w:eastAsia="Malgun Gothic" w:cs="Arial"/>
                <w:color w:val="FF0000"/>
                <w:sz w:val="20"/>
                <w:lang w:eastAsia="ko-KR"/>
              </w:rPr>
              <w:t>5</w:t>
            </w:r>
            <w:r w:rsidRPr="006C180C">
              <w:rPr>
                <w:rFonts w:eastAsia="Malgun Gothic" w:cs="Arial"/>
                <w:color w:val="FF0000"/>
                <w:sz w:val="20"/>
                <w:lang w:eastAsia="ko-KR"/>
              </w:rPr>
              <w:t>: {1,2,3,5,10,20}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95845" w14:textId="77777777" w:rsidR="00CB455E" w:rsidRDefault="00CB455E" w:rsidP="00535693">
            <w:pPr>
              <w:pStyle w:val="TAL"/>
              <w:rPr>
                <w:rFonts w:cs="Arial"/>
                <w:sz w:val="20"/>
              </w:rPr>
            </w:pPr>
            <w:r>
              <w:rPr>
                <w:rFonts w:cs="Arial"/>
                <w:sz w:val="20"/>
              </w:rPr>
              <w:t>Optional</w:t>
            </w:r>
          </w:p>
        </w:tc>
      </w:tr>
      <w:tr w:rsidR="00CB455E" w:rsidRPr="00CD300F" w14:paraId="4DC48492"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85B864"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FFBC54" w14:textId="77777777" w:rsidR="00CB455E" w:rsidRPr="00CD300F" w:rsidRDefault="00CB455E" w:rsidP="00535693">
            <w:pPr>
              <w:pStyle w:val="TAL"/>
              <w:rPr>
                <w:rFonts w:cs="Arial"/>
                <w:sz w:val="20"/>
                <w:lang w:eastAsia="ja-JP"/>
              </w:rPr>
            </w:pPr>
            <w:r>
              <w:rPr>
                <w:rFonts w:cs="Arial"/>
                <w:sz w:val="20"/>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8C0DB" w14:textId="77777777" w:rsidR="00CB455E" w:rsidRPr="00730DE5" w:rsidRDefault="00CB455E" w:rsidP="00535693">
            <w:pPr>
              <w:pStyle w:val="TAL"/>
              <w:rPr>
                <w:rFonts w:eastAsia="Malgun Gothic" w:cs="Arial"/>
                <w:color w:val="FF0000"/>
                <w:sz w:val="20"/>
                <w:lang w:eastAsia="ko-KR"/>
              </w:rPr>
            </w:pPr>
            <w:r w:rsidRPr="00131422">
              <w:rPr>
                <w:rFonts w:eastAsia="Malgun Gothic" w:cs="Arial"/>
                <w:sz w:val="20"/>
                <w:lang w:eastAsia="ko-KR"/>
              </w:rPr>
              <w:t xml:space="preserve">Two QCL </w:t>
            </w:r>
            <w:proofErr w:type="spellStart"/>
            <w:r w:rsidRPr="00131422">
              <w:rPr>
                <w:rFonts w:eastAsia="Malgun Gothic" w:cs="Arial"/>
                <w:sz w:val="20"/>
                <w:lang w:eastAsia="ko-KR"/>
              </w:rPr>
              <w:t>TypeD</w:t>
            </w:r>
            <w:proofErr w:type="spellEnd"/>
            <w:r w:rsidRPr="00131422">
              <w:rPr>
                <w:rFonts w:eastAsia="Malgun Gothic" w:cs="Arial"/>
                <w:sz w:val="20"/>
                <w:lang w:eastAsia="ko-KR"/>
              </w:rPr>
              <w:t xml:space="preserve"> for PDCCH </w:t>
            </w:r>
            <w:r w:rsidRPr="00730DE5">
              <w:rPr>
                <w:rFonts w:eastAsia="Malgun Gothic" w:cs="Arial"/>
                <w:color w:val="FF0000"/>
                <w:sz w:val="20"/>
                <w:lang w:eastAsia="ko-KR"/>
              </w:rPr>
              <w:t>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3B38F9" w14:textId="77777777" w:rsidR="00CB455E" w:rsidRPr="00730DE5" w:rsidRDefault="00CB455E"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5D064F">
              <w:rPr>
                <w:rFonts w:ascii="Arial" w:eastAsia="Malgun Gothic" w:hAnsi="Arial" w:cs="Arial"/>
                <w:sz w:val="20"/>
                <w:lang w:eastAsia="ko-KR"/>
              </w:rPr>
              <w:t>Support of determining two QCL-</w:t>
            </w:r>
            <w:proofErr w:type="spellStart"/>
            <w:r w:rsidRPr="005D064F">
              <w:rPr>
                <w:rFonts w:ascii="Arial" w:eastAsia="Malgun Gothic" w:hAnsi="Arial" w:cs="Arial"/>
                <w:sz w:val="20"/>
                <w:lang w:eastAsia="ko-KR"/>
              </w:rPr>
              <w:t>TypeD</w:t>
            </w:r>
            <w:proofErr w:type="spellEnd"/>
            <w:r w:rsidRPr="005D064F">
              <w:rPr>
                <w:rFonts w:ascii="Arial" w:eastAsia="Malgun Gothic" w:hAnsi="Arial" w:cs="Arial"/>
                <w:sz w:val="20"/>
                <w:lang w:eastAsia="ko-KR"/>
              </w:rPr>
              <w:t xml:space="preserve"> for overlapping CORESETs in the same CC or for intra-band CA</w:t>
            </w:r>
            <w:r w:rsidRPr="00730DE5">
              <w:rPr>
                <w:rFonts w:ascii="Arial" w:eastAsia="Malgun Gothic" w:hAnsi="Arial" w:cs="Arial"/>
                <w:color w:val="FF0000"/>
                <w:sz w:val="20"/>
                <w:lang w:eastAsia="ko-KR"/>
              </w:rPr>
              <w:t xml:space="preserve"> 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0570C4" w14:textId="77777777" w:rsidR="00CB455E" w:rsidRPr="00730DE5" w:rsidRDefault="00CB455E" w:rsidP="00535693">
            <w:pPr>
              <w:pStyle w:val="TAL"/>
              <w:rPr>
                <w:rFonts w:cs="Arial"/>
                <w:color w:val="FF0000"/>
                <w:sz w:val="20"/>
              </w:rPr>
            </w:pPr>
            <w:r w:rsidRPr="00730DE5">
              <w:rPr>
                <w:rFonts w:cs="Arial"/>
                <w:color w:val="FF0000"/>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C3CD8C" w14:textId="77777777" w:rsidR="00CB455E" w:rsidRPr="00730DE5" w:rsidRDefault="00CB455E" w:rsidP="00535693">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12C22" w14:textId="77777777" w:rsidR="00CB455E" w:rsidRPr="00730DE5" w:rsidRDefault="00CB455E" w:rsidP="00535693">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F6D7A4" w14:textId="77777777" w:rsidR="00CB455E" w:rsidRPr="00131422"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B6666" w14:textId="77777777" w:rsidR="00CB455E" w:rsidRPr="00131422" w:rsidRDefault="00CB455E" w:rsidP="00535693">
            <w:pPr>
              <w:pStyle w:val="TAL"/>
              <w:rPr>
                <w:rFonts w:cs="Arial"/>
                <w:sz w:val="20"/>
                <w:lang w:eastAsia="ja-JP"/>
              </w:rPr>
            </w:pPr>
            <w:r w:rsidRPr="00D62233">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43D42" w14:textId="77777777" w:rsidR="00CB455E" w:rsidRPr="00131422"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BEDD86" w14:textId="77777777" w:rsidR="00CB455E" w:rsidRPr="00131422"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541A2" w14:textId="77777777" w:rsidR="00CB455E" w:rsidRPr="00131422" w:rsidRDefault="00CB455E" w:rsidP="00535693">
            <w:pPr>
              <w:pStyle w:val="TAL"/>
              <w:rPr>
                <w:rFonts w:cs="Arial"/>
                <w:sz w:val="20"/>
                <w:lang w:eastAsia="ja-JP"/>
              </w:rPr>
            </w:pPr>
            <w:r w:rsidRPr="00131422">
              <w:rPr>
                <w:rFonts w:cs="Arial"/>
                <w:sz w:val="20"/>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3C987" w14:textId="77777777" w:rsidR="00CB455E" w:rsidRPr="00730DE5" w:rsidRDefault="00CB455E" w:rsidP="00535693">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72C8B" w14:textId="77777777" w:rsidR="00CB455E" w:rsidRPr="00CD300F" w:rsidRDefault="00CB455E" w:rsidP="00535693">
            <w:pPr>
              <w:pStyle w:val="TAL"/>
              <w:rPr>
                <w:rFonts w:cs="Arial"/>
                <w:sz w:val="20"/>
              </w:rPr>
            </w:pPr>
            <w:r w:rsidRPr="00CD300F">
              <w:rPr>
                <w:rFonts w:cs="Arial"/>
                <w:sz w:val="20"/>
              </w:rPr>
              <w:t>Optional</w:t>
            </w:r>
          </w:p>
        </w:tc>
      </w:tr>
      <w:tr w:rsidR="00CB455E" w:rsidRPr="00CD300F" w14:paraId="6A30AA8C"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1EB819"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894F81" w14:textId="77777777" w:rsidR="00CB455E" w:rsidRPr="00CD300F" w:rsidRDefault="00CB455E" w:rsidP="00535693">
            <w:pPr>
              <w:pStyle w:val="TAL"/>
              <w:rPr>
                <w:rFonts w:cs="Arial"/>
                <w:sz w:val="20"/>
                <w:lang w:eastAsia="ja-JP"/>
              </w:rPr>
            </w:pPr>
            <w:r>
              <w:rPr>
                <w:rFonts w:cs="Arial"/>
                <w:sz w:val="20"/>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BBD915" w14:textId="77777777" w:rsidR="00CB455E" w:rsidRPr="00730DE5" w:rsidRDefault="00CB455E" w:rsidP="00535693">
            <w:pPr>
              <w:pStyle w:val="TAL"/>
              <w:rPr>
                <w:rFonts w:eastAsia="Malgun Gothic" w:cs="Arial"/>
                <w:color w:val="FF0000"/>
                <w:sz w:val="20"/>
                <w:lang w:eastAsia="ko-KR"/>
              </w:rPr>
            </w:pPr>
            <w:r w:rsidRPr="00730DE5">
              <w:rPr>
                <w:rFonts w:eastAsia="Malgun Gothic" w:cs="Arial"/>
                <w:color w:val="FF0000"/>
                <w:sz w:val="20"/>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83F6F0" w14:textId="77777777" w:rsidR="00CB455E" w:rsidRPr="00730DE5" w:rsidRDefault="00CB455E" w:rsidP="00535693">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730DE5">
              <w:rPr>
                <w:rFonts w:ascii="Arial" w:eastAsia="Malgun Gothic" w:hAnsi="Arial" w:cs="Arial"/>
                <w:color w:val="FF0000"/>
                <w:sz w:val="20"/>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515D9" w14:textId="77777777" w:rsidR="00CB455E" w:rsidRPr="00730DE5" w:rsidRDefault="00CB455E" w:rsidP="00535693">
            <w:pPr>
              <w:pStyle w:val="TAL"/>
              <w:rPr>
                <w:rFonts w:cs="Arial"/>
                <w:color w:val="FF0000"/>
                <w:sz w:val="20"/>
              </w:rPr>
            </w:pPr>
            <w:r w:rsidRPr="00730DE5">
              <w:rPr>
                <w:rFonts w:cs="Arial"/>
                <w:color w:val="FF0000"/>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441CAB" w14:textId="77777777" w:rsidR="00CB455E" w:rsidRPr="00730DE5" w:rsidRDefault="00CB455E" w:rsidP="00535693">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CA91C" w14:textId="77777777" w:rsidR="00CB455E" w:rsidRPr="00730DE5" w:rsidRDefault="00CB455E" w:rsidP="00535693">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C05A9B" w14:textId="77777777" w:rsidR="00CB455E" w:rsidRPr="00730DE5" w:rsidRDefault="00CB455E" w:rsidP="00535693">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D86F" w14:textId="77777777" w:rsidR="00CB455E" w:rsidRPr="00730DE5" w:rsidRDefault="00CB455E" w:rsidP="00535693">
            <w:pPr>
              <w:pStyle w:val="TAL"/>
              <w:rPr>
                <w:rFonts w:cs="Arial"/>
                <w:color w:val="FF0000"/>
                <w:sz w:val="20"/>
                <w:lang w:eastAsia="ja-JP"/>
              </w:rPr>
            </w:pPr>
            <w:r w:rsidRPr="00730DE5">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BD1FF" w14:textId="77777777" w:rsidR="00CB455E" w:rsidRPr="00730DE5" w:rsidRDefault="00CB455E" w:rsidP="00535693">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93FBE6" w14:textId="77777777" w:rsidR="00CB455E" w:rsidRPr="00730DE5" w:rsidRDefault="00CB455E" w:rsidP="00535693">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33A5B4" w14:textId="77777777" w:rsidR="00CB455E" w:rsidRPr="00730DE5" w:rsidRDefault="00CB455E" w:rsidP="00535693">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68F3F5" w14:textId="77777777" w:rsidR="00CB455E" w:rsidRPr="00730DE5" w:rsidRDefault="00CB455E" w:rsidP="00535693">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3EAB9" w14:textId="77777777" w:rsidR="00CB455E" w:rsidRPr="00CD300F" w:rsidRDefault="00CB455E" w:rsidP="00535693">
            <w:pPr>
              <w:pStyle w:val="TAL"/>
              <w:rPr>
                <w:rFonts w:cs="Arial"/>
                <w:sz w:val="20"/>
              </w:rPr>
            </w:pPr>
            <w:r w:rsidRPr="00CD300F">
              <w:rPr>
                <w:rFonts w:cs="Arial"/>
                <w:sz w:val="20"/>
              </w:rPr>
              <w:t>Optional</w:t>
            </w:r>
          </w:p>
        </w:tc>
      </w:tr>
    </w:tbl>
    <w:p w14:paraId="7007F777" w14:textId="77777777" w:rsidR="006369F1" w:rsidRDefault="006369F1" w:rsidP="00EB3871">
      <w:pPr>
        <w:rPr>
          <w:rFonts w:eastAsia="Times New Roman"/>
          <w:sz w:val="22"/>
          <w:szCs w:val="22"/>
          <w:lang w:val="en-US" w:eastAsia="en-US"/>
        </w:rPr>
      </w:pPr>
    </w:p>
    <w:p w14:paraId="2A44A903" w14:textId="77777777" w:rsidR="00CB455E" w:rsidRPr="00C805A9" w:rsidRDefault="00CB455E" w:rsidP="00EB3871">
      <w:pPr>
        <w:rPr>
          <w:rFonts w:eastAsia="Times New Roman"/>
          <w:sz w:val="22"/>
          <w:szCs w:val="22"/>
          <w:lang w:val="en-US" w:eastAsia="en-US"/>
        </w:rPr>
      </w:pPr>
    </w:p>
    <w:p w14:paraId="3BFFDD9A" w14:textId="77777777" w:rsidR="00B1271D" w:rsidRDefault="00B1271D">
      <w:pPr>
        <w:rPr>
          <w:rFonts w:ascii="Arial" w:eastAsia="Batang" w:hAnsi="Arial"/>
          <w:sz w:val="32"/>
          <w:szCs w:val="32"/>
          <w:lang w:val="en-US" w:eastAsia="ko-KR"/>
        </w:rPr>
      </w:pPr>
      <w:r>
        <w:rPr>
          <w:rFonts w:ascii="Arial" w:eastAsia="Batang" w:hAnsi="Arial"/>
          <w:sz w:val="32"/>
          <w:szCs w:val="32"/>
          <w:lang w:val="en-US" w:eastAsia="ko-KR"/>
        </w:rPr>
        <w:br w:type="page"/>
      </w:r>
    </w:p>
    <w:p w14:paraId="73A671AC" w14:textId="3865FF4C" w:rsidR="000218DF" w:rsidRPr="00E34C18" w:rsidRDefault="00FB4F38"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PU</w:t>
      </w:r>
      <w:r w:rsidR="00D55CB9">
        <w:rPr>
          <w:rFonts w:ascii="Arial" w:eastAsia="Batang" w:hAnsi="Arial"/>
          <w:sz w:val="32"/>
          <w:szCs w:val="32"/>
          <w:lang w:val="en-US" w:eastAsia="ko-KR"/>
        </w:rPr>
        <w:t>S</w:t>
      </w:r>
      <w:r>
        <w:rPr>
          <w:rFonts w:ascii="Arial" w:eastAsia="Batang" w:hAnsi="Arial"/>
          <w:sz w:val="32"/>
          <w:szCs w:val="32"/>
          <w:lang w:val="en-US" w:eastAsia="ko-KR"/>
        </w:rPr>
        <w:t>CH</w:t>
      </w:r>
      <w:r w:rsidR="00D55CB9">
        <w:rPr>
          <w:rFonts w:ascii="Arial" w:eastAsia="Batang" w:hAnsi="Arial"/>
          <w:sz w:val="32"/>
          <w:szCs w:val="32"/>
          <w:lang w:val="en-US" w:eastAsia="ko-KR"/>
        </w:rPr>
        <w:t xml:space="preserve"> </w:t>
      </w:r>
    </w:p>
    <w:p w14:paraId="28053FBA" w14:textId="6D8DAFC1" w:rsidR="00D55CB9" w:rsidRDefault="00F006CC" w:rsidP="0072585D">
      <w:pPr>
        <w:spacing w:afterLines="50" w:after="120"/>
        <w:jc w:val="both"/>
        <w:rPr>
          <w:rFonts w:eastAsia="MS Mincho"/>
          <w:sz w:val="22"/>
        </w:rPr>
      </w:pPr>
      <w:r>
        <w:rPr>
          <w:rFonts w:eastAsia="MS Mincho"/>
          <w:sz w:val="22"/>
        </w:rPr>
        <w:t xml:space="preserve">The following is the outcome of discussions for </w:t>
      </w:r>
      <w:proofErr w:type="spellStart"/>
      <w:r>
        <w:rPr>
          <w:rFonts w:eastAsia="MS Mincho"/>
          <w:sz w:val="22"/>
        </w:rPr>
        <w:t>mTRP</w:t>
      </w:r>
      <w:proofErr w:type="spellEnd"/>
      <w:r>
        <w:rPr>
          <w:rFonts w:eastAsia="MS Mincho"/>
          <w:sz w:val="22"/>
        </w:rPr>
        <w:t xml:space="preserve"> PUSCH capability in the previous meeting</w:t>
      </w:r>
      <w:r w:rsidR="005653D2">
        <w:rPr>
          <w:rFonts w:eastAsia="MS Mincho"/>
          <w:sz w:val="22"/>
        </w:rPr>
        <w:t xml:space="preserve">. While nothing was agreed, the following </w:t>
      </w:r>
      <w:r w:rsidR="00F10A26">
        <w:rPr>
          <w:rFonts w:eastAsia="MS Mincho"/>
          <w:sz w:val="22"/>
        </w:rPr>
        <w:t>is added for further discussions.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91C07" w:rsidRPr="00585EF6" w14:paraId="16B89D54"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125A06E" w14:textId="77777777" w:rsidR="00D91C07" w:rsidRPr="00585EF6" w:rsidRDefault="00D91C0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B886205" w14:textId="77777777" w:rsidR="00D91C07" w:rsidRPr="00585EF6" w:rsidRDefault="00D91C0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A252D49" w14:textId="77777777" w:rsidR="00D91C07" w:rsidRPr="00585EF6" w:rsidRDefault="00D91C07"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4730B1"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multi-TRP PUSCH repetition (based on PUSCH repetition type A)</w:t>
            </w:r>
          </w:p>
          <w:p w14:paraId="6923FB25"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[2. Support of cyclic mapping when the number of repetitions is larger than 2 for single DCI based M-TRP PUSCH repetition Type A]</w:t>
            </w:r>
          </w:p>
          <w:p w14:paraId="2466BC98"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[3. Support of second TPC field for per TRP closed-loop power control for PUSCH with DCI formats 0_1 / 0_2]</w:t>
            </w:r>
          </w:p>
          <w:p w14:paraId="145DDA41"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p>
          <w:p w14:paraId="6F8AAA94"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[5. Support of CG PUSCH transmission towards M-TRPs using a single CG configuration (Use same beam mapping principals as dynamic grant PUSCH repetition scheme.)]</w:t>
            </w:r>
          </w:p>
          <w:p w14:paraId="35BEEE18"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[6. support of sequential mapping for single for single DCI based M-TRP PUSCH repetition Type A]</w:t>
            </w:r>
          </w:p>
          <w:p w14:paraId="78C0F225"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[7. The maximum number of PHR reporting across all CCs (including those related to M-TRP PUSCH repetition and the legacy Rel-15/16 PUSCH transmission)]</w:t>
            </w:r>
          </w:p>
          <w:p w14:paraId="1D167712"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[8. Support of A-CSI report on two PUSCH repetitions]</w:t>
            </w:r>
          </w:p>
          <w:p w14:paraId="01E2AA4F"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[9. Support of SP-CSI report on two PUSCH repetitions]</w:t>
            </w:r>
          </w:p>
          <w:p w14:paraId="6FAC5816"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[10: Support dynamic switching between multi-TRP PUSCH scheme and single-TRP PUSCH transmission]</w:t>
            </w:r>
          </w:p>
          <w:p w14:paraId="41BC3776"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highlight w:val="yellow"/>
                <w:lang w:eastAsia="ko-KR"/>
              </w:rPr>
              <w:t xml:space="preserve">[11. Support PUSCH operations: CB </w:t>
            </w:r>
            <w:proofErr w:type="gramStart"/>
            <w:r w:rsidRPr="00585EF6">
              <w:rPr>
                <w:rFonts w:asciiTheme="majorHAnsi" w:eastAsia="Malgun Gothic" w:hAnsiTheme="majorHAnsi" w:cstheme="majorHAnsi"/>
                <w:color w:val="000000" w:themeColor="text1"/>
                <w:sz w:val="18"/>
                <w:szCs w:val="18"/>
                <w:highlight w:val="yellow"/>
                <w:lang w:eastAsia="ko-KR"/>
              </w:rPr>
              <w:t>based</w:t>
            </w:r>
            <w:proofErr w:type="gramEnd"/>
            <w:r w:rsidRPr="00585EF6">
              <w:rPr>
                <w:rFonts w:asciiTheme="majorHAnsi" w:eastAsia="Malgun Gothic" w:hAnsiTheme="majorHAnsi" w:cstheme="majorHAnsi"/>
                <w:color w:val="000000" w:themeColor="text1"/>
                <w:sz w:val="18"/>
                <w:szCs w:val="18"/>
                <w:highlight w:val="yellow"/>
                <w:lang w:eastAsia="ko-KR"/>
              </w:rPr>
              <w:t xml:space="preserve"> and NCB based and corresponding parameters including number of SRS resources]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CA870D2" w14:textId="77777777" w:rsidR="00D91C07" w:rsidRPr="00585EF6" w:rsidRDefault="00D91C07"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4FD2905" w14:textId="77777777" w:rsidR="00D91C07" w:rsidRPr="00585EF6" w:rsidRDefault="00D91C07"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1B5AB0"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77302C7" w14:textId="77777777" w:rsidR="00D91C07" w:rsidRPr="00585EF6" w:rsidRDefault="00D91C07"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3E7B43"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0B938D" w14:textId="77777777" w:rsidR="00D91C07" w:rsidRPr="00585EF6" w:rsidRDefault="00D91C07"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1287CBD" w14:textId="77777777" w:rsidR="00D91C07" w:rsidRPr="00585EF6" w:rsidRDefault="00D91C07"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9462385"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2CD7C63" w14:textId="77777777" w:rsidR="00D91C07" w:rsidRPr="00585EF6" w:rsidRDefault="00D91C07"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2997FD" w14:textId="77777777" w:rsidR="00D91C07" w:rsidRPr="00585EF6" w:rsidRDefault="00D91C07"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D91C07" w:rsidRPr="00585EF6" w14:paraId="11322166"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3785FE1" w14:textId="77777777" w:rsidR="00D91C07" w:rsidRPr="00585EF6" w:rsidRDefault="00D91C0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 xml:space="preserve">23. </w:t>
            </w:r>
            <w:proofErr w:type="spellStart"/>
            <w:r w:rsidRPr="00585EF6">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C0315B3" w14:textId="77777777" w:rsidR="00D91C07" w:rsidRPr="00585EF6" w:rsidRDefault="00D91C0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D646180" w14:textId="77777777" w:rsidR="00D91C07" w:rsidRPr="00585EF6" w:rsidRDefault="00D91C07"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EFD2D83" w14:textId="77777777" w:rsidR="00D91C07" w:rsidRPr="00585EF6" w:rsidRDefault="00D91C07" w:rsidP="00577A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multi-TRP PUSCH repetition (based on PUSCH repetition type B)</w:t>
            </w:r>
          </w:p>
          <w:p w14:paraId="41C7D567"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FFS: discuss details (to be discussed after type A is stable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A52AFF4" w14:textId="77777777" w:rsidR="00D91C07" w:rsidRPr="00585EF6" w:rsidRDefault="00D91C07"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134EDD2" w14:textId="77777777" w:rsidR="00D91C07" w:rsidRPr="00585EF6" w:rsidRDefault="00D91C07"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946463"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DBEE4D" w14:textId="77777777" w:rsidR="00D91C07" w:rsidRPr="00585EF6" w:rsidRDefault="00D91C07"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51CCA1"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23E8FF" w14:textId="77777777" w:rsidR="00D91C07" w:rsidRPr="00585EF6" w:rsidRDefault="00D91C07"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EAE546F" w14:textId="77777777" w:rsidR="00D91C07" w:rsidRPr="00585EF6" w:rsidRDefault="00D91C07"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0E9E470"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7ED8CC8" w14:textId="77777777" w:rsidR="00D91C07" w:rsidRPr="00585EF6" w:rsidDel="00116B89" w:rsidRDefault="00D91C07"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3EA44E" w14:textId="77777777" w:rsidR="00D91C07" w:rsidRPr="00585EF6" w:rsidRDefault="00D91C07"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6E7888D1" w14:textId="77777777" w:rsidR="00D91C07" w:rsidRDefault="00D91C07" w:rsidP="0072585D">
      <w:pPr>
        <w:spacing w:afterLines="50" w:after="120"/>
        <w:jc w:val="both"/>
        <w:rPr>
          <w:rFonts w:eastAsia="MS Mincho"/>
          <w:sz w:val="22"/>
        </w:rPr>
      </w:pPr>
    </w:p>
    <w:p w14:paraId="1630184B" w14:textId="77777777" w:rsidR="0006660C" w:rsidRDefault="0006660C" w:rsidP="0006660C">
      <w:pPr>
        <w:spacing w:afterLines="50" w:after="120"/>
        <w:jc w:val="both"/>
        <w:rPr>
          <w:rFonts w:eastAsia="MS Mincho"/>
          <w:sz w:val="22"/>
        </w:rPr>
      </w:pPr>
      <w:r>
        <w:rPr>
          <w:rFonts w:eastAsia="MS Mincho"/>
          <w:sz w:val="22"/>
        </w:rPr>
        <w:t xml:space="preserve">The following aspects need to be considered when designing UE capability for </w:t>
      </w:r>
      <w:proofErr w:type="spellStart"/>
      <w:r>
        <w:rPr>
          <w:rFonts w:eastAsia="MS Mincho"/>
          <w:sz w:val="22"/>
        </w:rPr>
        <w:t>mTRP</w:t>
      </w:r>
      <w:proofErr w:type="spellEnd"/>
      <w:r>
        <w:rPr>
          <w:rFonts w:eastAsia="MS Mincho"/>
          <w:sz w:val="22"/>
        </w:rPr>
        <w:t xml:space="preserve"> PUSCH repetitions:</w:t>
      </w:r>
    </w:p>
    <w:p w14:paraId="4E20BBFA" w14:textId="7777777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 xml:space="preserve">Separate capabilities are required for codebook-based and non-codebook based </w:t>
      </w:r>
      <w:proofErr w:type="spellStart"/>
      <w:r>
        <w:rPr>
          <w:rFonts w:eastAsia="MS Mincho"/>
          <w:sz w:val="22"/>
        </w:rPr>
        <w:t>mTRP</w:t>
      </w:r>
      <w:proofErr w:type="spellEnd"/>
      <w:r>
        <w:rPr>
          <w:rFonts w:eastAsia="MS Mincho"/>
          <w:sz w:val="22"/>
        </w:rPr>
        <w:t xml:space="preserve"> PUSCH.</w:t>
      </w:r>
    </w:p>
    <w:p w14:paraId="58D851A4" w14:textId="77777777" w:rsidR="0006660C" w:rsidRDefault="0006660C" w:rsidP="00E816D5">
      <w:pPr>
        <w:pStyle w:val="ListParagraph"/>
        <w:numPr>
          <w:ilvl w:val="1"/>
          <w:numId w:val="9"/>
        </w:numPr>
        <w:spacing w:afterLines="50" w:after="120"/>
        <w:ind w:leftChars="0"/>
        <w:jc w:val="both"/>
        <w:rPr>
          <w:rFonts w:eastAsia="MS Mincho"/>
          <w:sz w:val="22"/>
        </w:rPr>
      </w:pPr>
      <w:r>
        <w:rPr>
          <w:rFonts w:eastAsia="MS Mincho"/>
          <w:sz w:val="22"/>
        </w:rPr>
        <w:t xml:space="preserve">For codebook-based </w:t>
      </w:r>
      <w:proofErr w:type="spellStart"/>
      <w:r>
        <w:rPr>
          <w:rFonts w:eastAsia="MS Mincho"/>
          <w:sz w:val="22"/>
        </w:rPr>
        <w:t>mTRP</w:t>
      </w:r>
      <w:proofErr w:type="spellEnd"/>
      <w:r>
        <w:rPr>
          <w:rFonts w:eastAsia="MS Mincho"/>
          <w:sz w:val="22"/>
        </w:rPr>
        <w:t xml:space="preserve"> PUSCH, the structure of Rel-15 capability (FG 2-14) including indication on max number of SRS resources need to be taken in to </w:t>
      </w:r>
      <w:proofErr w:type="gramStart"/>
      <w:r>
        <w:rPr>
          <w:rFonts w:eastAsia="MS Mincho"/>
          <w:sz w:val="22"/>
        </w:rPr>
        <w:t>account, and</w:t>
      </w:r>
      <w:proofErr w:type="gramEnd"/>
      <w:r>
        <w:rPr>
          <w:rFonts w:eastAsia="MS Mincho"/>
          <w:sz w:val="22"/>
        </w:rPr>
        <w:t xml:space="preserve"> should be extended for the case that two SRS resource sets are configured.</w:t>
      </w:r>
    </w:p>
    <w:p w14:paraId="7DC0E906" w14:textId="77777777" w:rsidR="0006660C" w:rsidRPr="00860F13" w:rsidRDefault="0006660C" w:rsidP="00E816D5">
      <w:pPr>
        <w:pStyle w:val="ListParagraph"/>
        <w:numPr>
          <w:ilvl w:val="1"/>
          <w:numId w:val="9"/>
        </w:numPr>
        <w:spacing w:afterLines="50" w:after="120"/>
        <w:ind w:leftChars="0"/>
        <w:jc w:val="both"/>
        <w:rPr>
          <w:rFonts w:eastAsia="MS Mincho"/>
          <w:sz w:val="22"/>
        </w:rPr>
      </w:pPr>
      <w:r>
        <w:rPr>
          <w:rFonts w:eastAsia="MS Mincho"/>
          <w:sz w:val="22"/>
        </w:rPr>
        <w:t xml:space="preserve">For non-codebook based </w:t>
      </w:r>
      <w:proofErr w:type="spellStart"/>
      <w:r>
        <w:rPr>
          <w:rFonts w:eastAsia="MS Mincho"/>
          <w:sz w:val="22"/>
        </w:rPr>
        <w:t>mTRP</w:t>
      </w:r>
      <w:proofErr w:type="spellEnd"/>
      <w:r>
        <w:rPr>
          <w:rFonts w:eastAsia="MS Mincho"/>
          <w:sz w:val="22"/>
        </w:rPr>
        <w:t xml:space="preserve"> PUSCH, the structure of Rel-15 capability (FGs 2-15, 2-15a, 2-15b) including indication on max number of SRS resources and various capabilities for associated CSI-RS (for precoding calculation) need to be taken in to </w:t>
      </w:r>
      <w:proofErr w:type="gramStart"/>
      <w:r>
        <w:rPr>
          <w:rFonts w:eastAsia="MS Mincho"/>
          <w:sz w:val="22"/>
        </w:rPr>
        <w:t>account, and</w:t>
      </w:r>
      <w:proofErr w:type="gramEnd"/>
      <w:r>
        <w:rPr>
          <w:rFonts w:eastAsia="MS Mincho"/>
          <w:sz w:val="22"/>
        </w:rPr>
        <w:t xml:space="preserve"> should be extended for the case that two SRS resource sets / two associated CSI-RS resources are configured.</w:t>
      </w:r>
    </w:p>
    <w:p w14:paraId="6CB89352" w14:textId="662C68FA"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 xml:space="preserve">Separate capabilities for </w:t>
      </w:r>
      <w:proofErr w:type="spellStart"/>
      <w:r>
        <w:rPr>
          <w:rFonts w:eastAsia="MS Mincho"/>
          <w:sz w:val="22"/>
        </w:rPr>
        <w:t>mTRP</w:t>
      </w:r>
      <w:proofErr w:type="spellEnd"/>
      <w:r>
        <w:rPr>
          <w:rFonts w:eastAsia="MS Mincho"/>
          <w:sz w:val="22"/>
        </w:rPr>
        <w:t xml:space="preserve"> PUSCH repetition are required for repetition Type A and repetition Type B.</w:t>
      </w:r>
    </w:p>
    <w:p w14:paraId="50C43522" w14:textId="77E5C55A" w:rsidR="001F75A4" w:rsidRDefault="001F75A4" w:rsidP="00E816D5">
      <w:pPr>
        <w:pStyle w:val="ListParagraph"/>
        <w:numPr>
          <w:ilvl w:val="0"/>
          <w:numId w:val="9"/>
        </w:numPr>
        <w:spacing w:afterLines="50" w:after="120"/>
        <w:ind w:leftChars="0"/>
        <w:jc w:val="both"/>
        <w:rPr>
          <w:rFonts w:eastAsia="MS Mincho"/>
          <w:sz w:val="22"/>
        </w:rPr>
      </w:pPr>
      <w:r>
        <w:rPr>
          <w:rFonts w:eastAsia="MS Mincho"/>
          <w:sz w:val="22"/>
        </w:rPr>
        <w:t>Reporting t</w:t>
      </w:r>
      <w:r w:rsidRPr="001F75A4">
        <w:rPr>
          <w:rFonts w:eastAsia="MS Mincho"/>
          <w:sz w:val="22"/>
        </w:rPr>
        <w:t>wo PHRs per CC</w:t>
      </w:r>
      <w:r w:rsidR="009A3ACE">
        <w:rPr>
          <w:rFonts w:eastAsia="MS Mincho"/>
          <w:sz w:val="22"/>
        </w:rPr>
        <w:t xml:space="preserve"> should be a separate UE capability as already agreed below:</w:t>
      </w:r>
    </w:p>
    <w:p w14:paraId="00EE0603" w14:textId="1C6EADA5" w:rsidR="002D439B" w:rsidRPr="002F1D1D" w:rsidRDefault="009E78D3" w:rsidP="002F1D1D">
      <w:pPr>
        <w:spacing w:afterLines="50" w:after="120"/>
        <w:jc w:val="both"/>
        <w:rPr>
          <w:rFonts w:eastAsia="MS Mincho"/>
          <w:sz w:val="20"/>
          <w:szCs w:val="18"/>
          <w:lang w:val="en-US"/>
        </w:rPr>
      </w:pPr>
      <w:r>
        <w:rPr>
          <w:noProof/>
        </w:rPr>
        <mc:AlternateContent>
          <mc:Choice Requires="wps">
            <w:drawing>
              <wp:inline distT="0" distB="0" distL="0" distR="0" wp14:anchorId="6AD25C43" wp14:editId="0C5BF21B">
                <wp:extent cx="10491470" cy="764540"/>
                <wp:effectExtent l="0" t="0" r="24130" b="16510"/>
                <wp:docPr id="8" name="Text Box 8"/>
                <wp:cNvGraphicFramePr/>
                <a:graphic xmlns:a="http://schemas.openxmlformats.org/drawingml/2006/main">
                  <a:graphicData uri="http://schemas.microsoft.com/office/word/2010/wordprocessingShape">
                    <wps:wsp>
                      <wps:cNvSpPr txBox="1"/>
                      <wps:spPr>
                        <a:xfrm>
                          <a:off x="0" y="0"/>
                          <a:ext cx="10491470" cy="764540"/>
                        </a:xfrm>
                        <a:prstGeom prst="rect">
                          <a:avLst/>
                        </a:prstGeom>
                        <a:noFill/>
                        <a:ln w="6350">
                          <a:solidFill>
                            <a:prstClr val="black"/>
                          </a:solidFill>
                        </a:ln>
                      </wps:spPr>
                      <wps:txbx>
                        <w:txbxContent>
                          <w:p w14:paraId="51FF368A" w14:textId="77777777" w:rsidR="009E78D3" w:rsidRPr="002F340B" w:rsidRDefault="009E78D3" w:rsidP="002D439B">
                            <w:pPr>
                              <w:pStyle w:val="ListParagraph"/>
                              <w:spacing w:afterLines="50" w:after="120"/>
                              <w:ind w:leftChars="0" w:left="0"/>
                              <w:jc w:val="both"/>
                              <w:rPr>
                                <w:rFonts w:eastAsia="MS Mincho"/>
                                <w:sz w:val="20"/>
                                <w:szCs w:val="18"/>
                                <w:lang w:val="en-US"/>
                              </w:rPr>
                            </w:pPr>
                            <w:r w:rsidRPr="002F340B">
                              <w:rPr>
                                <w:rFonts w:eastAsia="MS Mincho"/>
                                <w:b/>
                                <w:bCs/>
                                <w:sz w:val="20"/>
                                <w:szCs w:val="18"/>
                                <w:highlight w:val="green"/>
                              </w:rPr>
                              <w:t>Agreement</w:t>
                            </w:r>
                          </w:p>
                          <w:p w14:paraId="46DC3BB3" w14:textId="77777777" w:rsidR="009E78D3" w:rsidRPr="002F340B" w:rsidRDefault="009E78D3" w:rsidP="002D439B">
                            <w:pPr>
                              <w:pStyle w:val="ListParagraph"/>
                              <w:spacing w:afterLines="50" w:after="120"/>
                              <w:ind w:leftChars="0" w:left="0"/>
                              <w:jc w:val="both"/>
                              <w:rPr>
                                <w:rFonts w:eastAsia="MS Mincho"/>
                                <w:sz w:val="20"/>
                                <w:szCs w:val="18"/>
                                <w:lang w:val="en-US"/>
                              </w:rPr>
                            </w:pPr>
                            <w:r w:rsidRPr="002F340B">
                              <w:rPr>
                                <w:rFonts w:eastAsia="MS Mincho"/>
                                <w:sz w:val="20"/>
                                <w:szCs w:val="18"/>
                              </w:rPr>
                              <w:t xml:space="preserve">For PHR reporting related to M-TRP PUSCH repetition, </w:t>
                            </w:r>
                            <w:r w:rsidRPr="002F340B">
                              <w:rPr>
                                <w:rFonts w:eastAsia="MS Mincho"/>
                                <w:sz w:val="20"/>
                                <w:szCs w:val="18"/>
                                <w:highlight w:val="cyan"/>
                              </w:rPr>
                              <w:t>support Option 4 as UE optional capability for a UE that supports mTRP PUSCH</w:t>
                            </w:r>
                            <w:r w:rsidRPr="002F340B">
                              <w:rPr>
                                <w:rFonts w:eastAsia="MS Mincho"/>
                                <w:sz w:val="20"/>
                                <w:szCs w:val="18"/>
                              </w:rPr>
                              <w:t xml:space="preserve">, </w:t>
                            </w:r>
                          </w:p>
                          <w:p w14:paraId="09EB2DA1" w14:textId="254909CD" w:rsidR="009E78D3" w:rsidRPr="009D0164" w:rsidRDefault="002F340B" w:rsidP="00E55389">
                            <w:pPr>
                              <w:pStyle w:val="ListParagraph"/>
                              <w:numPr>
                                <w:ilvl w:val="0"/>
                                <w:numId w:val="20"/>
                              </w:numPr>
                              <w:spacing w:afterLines="50" w:after="120"/>
                              <w:ind w:leftChars="0"/>
                              <w:jc w:val="both"/>
                              <w:rPr>
                                <w:rFonts w:eastAsia="MS Mincho"/>
                                <w:sz w:val="20"/>
                                <w:szCs w:val="18"/>
                              </w:rPr>
                            </w:pPr>
                            <w:r w:rsidRPr="009D0164">
                              <w:rPr>
                                <w:rFonts w:eastAsia="MS Mincho"/>
                                <w:sz w:val="20"/>
                                <w:szCs w:val="18"/>
                              </w:rPr>
                              <w:t>Option 4: Calculate two PHRs (at least corresponding to the CC that applies m-TRP PUSCH repetitions), each associated with a first PUSCH occasion to each TRP, and report two PHRs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D25C43" id="Text Box 8" o:spid="_x0000_s1029" type="#_x0000_t202" style="width:826.1pt;height:60.2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" filled="f" strokeweight=".5pt">
                <v:textbox style="mso-fit-shape-to-text:t">
                  <w:txbxContent>
                    <w:p w14:paraId="51FF368A" w14:textId="77777777" w:rsidR="009E78D3" w:rsidRPr="002F340B" w:rsidRDefault="009E78D3" w:rsidP="002D439B">
                      <w:pPr>
                        <w:pStyle w:val="ListParagraph"/>
                        <w:spacing w:afterLines="50" w:after="120"/>
                        <w:ind w:leftChars="0" w:left="0"/>
                        <w:jc w:val="both"/>
                        <w:rPr>
                          <w:rFonts w:eastAsia="MS Mincho"/>
                          <w:sz w:val="20"/>
                          <w:szCs w:val="18"/>
                          <w:lang w:val="en-US"/>
                        </w:rPr>
                      </w:pPr>
                      <w:r w:rsidRPr="002F340B">
                        <w:rPr>
                          <w:rFonts w:eastAsia="MS Mincho"/>
                          <w:b/>
                          <w:bCs/>
                          <w:sz w:val="20"/>
                          <w:szCs w:val="18"/>
                          <w:highlight w:val="green"/>
                        </w:rPr>
                        <w:t>Agreement</w:t>
                      </w:r>
                    </w:p>
                    <w:p w14:paraId="46DC3BB3" w14:textId="77777777" w:rsidR="009E78D3" w:rsidRPr="002F340B" w:rsidRDefault="009E78D3" w:rsidP="002D439B">
                      <w:pPr>
                        <w:pStyle w:val="ListParagraph"/>
                        <w:spacing w:afterLines="50" w:after="120"/>
                        <w:ind w:leftChars="0" w:left="0"/>
                        <w:jc w:val="both"/>
                        <w:rPr>
                          <w:rFonts w:eastAsia="MS Mincho"/>
                          <w:sz w:val="20"/>
                          <w:szCs w:val="18"/>
                          <w:lang w:val="en-US"/>
                        </w:rPr>
                      </w:pPr>
                      <w:r w:rsidRPr="002F340B">
                        <w:rPr>
                          <w:rFonts w:eastAsia="MS Mincho"/>
                          <w:sz w:val="20"/>
                          <w:szCs w:val="18"/>
                        </w:rPr>
                        <w:t xml:space="preserve">For PHR reporting related to M-TRP PUSCH repetition, </w:t>
                      </w:r>
                      <w:r w:rsidRPr="002F340B">
                        <w:rPr>
                          <w:rFonts w:eastAsia="MS Mincho"/>
                          <w:sz w:val="20"/>
                          <w:szCs w:val="18"/>
                          <w:highlight w:val="cyan"/>
                        </w:rPr>
                        <w:t>support Option 4 as UE optional capability for a UE that supports mTRP PUSCH</w:t>
                      </w:r>
                      <w:r w:rsidRPr="002F340B">
                        <w:rPr>
                          <w:rFonts w:eastAsia="MS Mincho"/>
                          <w:sz w:val="20"/>
                          <w:szCs w:val="18"/>
                        </w:rPr>
                        <w:t xml:space="preserve">, </w:t>
                      </w:r>
                    </w:p>
                    <w:p w14:paraId="09EB2DA1" w14:textId="254909CD" w:rsidR="009E78D3" w:rsidRPr="009D0164" w:rsidRDefault="002F340B" w:rsidP="00E55389">
                      <w:pPr>
                        <w:pStyle w:val="ListParagraph"/>
                        <w:numPr>
                          <w:ilvl w:val="0"/>
                          <w:numId w:val="20"/>
                        </w:numPr>
                        <w:spacing w:afterLines="50" w:after="120"/>
                        <w:ind w:leftChars="0"/>
                        <w:jc w:val="both"/>
                        <w:rPr>
                          <w:rFonts w:eastAsia="MS Mincho"/>
                          <w:sz w:val="20"/>
                          <w:szCs w:val="18"/>
                        </w:rPr>
                      </w:pPr>
                      <w:r w:rsidRPr="009D0164">
                        <w:rPr>
                          <w:rFonts w:eastAsia="MS Mincho"/>
                          <w:sz w:val="20"/>
                          <w:szCs w:val="18"/>
                        </w:rPr>
                        <w:t>Option 4: Calculate two PHRs (at least corresponding to the CC that applies m-TRP PUSCH repetitions), each associated with a first PUSCH occasion to each TRP, and report two PHRs</w:t>
                      </w:r>
                    </w:p>
                  </w:txbxContent>
                </v:textbox>
                <w10:anchorlock/>
              </v:shape>
            </w:pict>
          </mc:Fallback>
        </mc:AlternateContent>
      </w:r>
    </w:p>
    <w:p w14:paraId="7FF8B2A3" w14:textId="307844A1"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Capabilities are needed for transmitting AP/SP-CSI on two PUSCH repetitions</w:t>
      </w:r>
      <w:r w:rsidR="001F46E6">
        <w:rPr>
          <w:rFonts w:eastAsia="MS Mincho"/>
          <w:sz w:val="22"/>
        </w:rPr>
        <w:t xml:space="preserve"> as already </w:t>
      </w:r>
      <w:r w:rsidR="00130C42">
        <w:rPr>
          <w:rFonts w:eastAsia="MS Mincho"/>
          <w:sz w:val="22"/>
        </w:rPr>
        <w:t>agreed:</w:t>
      </w:r>
    </w:p>
    <w:p w14:paraId="7BF663B5" w14:textId="5FD5683E" w:rsidR="00245122" w:rsidRDefault="00245122" w:rsidP="00245122">
      <w:pPr>
        <w:pStyle w:val="ListParagraph"/>
        <w:spacing w:afterLines="50" w:after="120"/>
        <w:ind w:leftChars="0" w:left="720"/>
        <w:jc w:val="both"/>
        <w:rPr>
          <w:rFonts w:eastAsia="MS Mincho"/>
          <w:sz w:val="22"/>
        </w:rPr>
      </w:pPr>
      <w:r>
        <w:rPr>
          <w:noProof/>
        </w:rPr>
        <mc:AlternateContent>
          <mc:Choice Requires="wps">
            <w:drawing>
              <wp:anchor distT="0" distB="0" distL="114300" distR="114300" simplePos="0" relativeHeight="251658242" behindDoc="0" locked="0" layoutInCell="1" allowOverlap="1" wp14:anchorId="190CF5BB" wp14:editId="213BCD4B">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08E0C4" w14:textId="77777777" w:rsidR="00245122" w:rsidRPr="00245122" w:rsidRDefault="00245122" w:rsidP="00245122">
                            <w:pPr>
                              <w:jc w:val="both"/>
                              <w:rPr>
                                <w:rFonts w:eastAsia="DengXian" w:cs="Times"/>
                                <w:b/>
                                <w:bCs/>
                                <w:kern w:val="32"/>
                                <w:sz w:val="20"/>
                                <w:szCs w:val="16"/>
                                <w:highlight w:val="green"/>
                                <w:lang w:eastAsia="zh-CN"/>
                              </w:rPr>
                            </w:pPr>
                            <w:r w:rsidRPr="00245122">
                              <w:rPr>
                                <w:rFonts w:eastAsia="DengXian" w:cs="Times"/>
                                <w:b/>
                                <w:bCs/>
                                <w:kern w:val="32"/>
                                <w:sz w:val="20"/>
                                <w:szCs w:val="16"/>
                                <w:highlight w:val="green"/>
                                <w:lang w:eastAsia="zh-CN"/>
                              </w:rPr>
                              <w:t>Agreement</w:t>
                            </w:r>
                          </w:p>
                          <w:p w14:paraId="3BA38423" w14:textId="77777777" w:rsidR="00245122" w:rsidRPr="00245122" w:rsidRDefault="00245122" w:rsidP="00245122">
                            <w:pPr>
                              <w:snapToGrid w:val="0"/>
                              <w:rPr>
                                <w:rFonts w:cs="Times"/>
                                <w:sz w:val="20"/>
                                <w:szCs w:val="16"/>
                              </w:rPr>
                            </w:pPr>
                            <w:r w:rsidRPr="00245122">
                              <w:rPr>
                                <w:rFonts w:cs="Times"/>
                                <w:sz w:val="20"/>
                                <w:szCs w:val="16"/>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0B1110C1" w14:textId="77777777" w:rsidR="00245122" w:rsidRPr="00D76F4E" w:rsidRDefault="00245122" w:rsidP="00E55389">
                            <w:pPr>
                              <w:numPr>
                                <w:ilvl w:val="0"/>
                                <w:numId w:val="18"/>
                              </w:numPr>
                              <w:snapToGrid w:val="0"/>
                              <w:rPr>
                                <w:rFonts w:cs="Times"/>
                                <w:sz w:val="20"/>
                                <w:szCs w:val="16"/>
                                <w:highlight w:val="cyan"/>
                              </w:rPr>
                            </w:pPr>
                            <w:r w:rsidRPr="00D76F4E">
                              <w:rPr>
                                <w:rFonts w:cs="Times"/>
                                <w:sz w:val="20"/>
                                <w:szCs w:val="16"/>
                                <w:highlight w:val="cyan"/>
                              </w:rPr>
                              <w:t>Transmitting AP/SP-CSI on two PUSCH repetitions with different beams is UE optional capability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0CF5BB" id="Text Box 5" o:spid="_x0000_s1030"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uwnKczwCAAB/BAAADgAAAAAAAAAAAAAA&#10;AAAuAgAAZHJzL2Uyb0RvYy54bWxQSwECLQAUAAYACAAAACEAtwwDCNcAAAAFAQAADwAAAAAAAAAA&#10;AAAAAACWBAAAZHJzL2Rvd25yZXYueG1sUEsFBgAAAAAEAAQA8wAAAJoFAAAAAA==&#10;" filled="f" strokeweight=".5pt">
                <v:textbox style="mso-fit-shape-to-text:t">
                  <w:txbxContent>
                    <w:p w14:paraId="3C08E0C4" w14:textId="77777777" w:rsidR="00245122" w:rsidRPr="00245122" w:rsidRDefault="00245122" w:rsidP="00245122">
                      <w:pPr>
                        <w:jc w:val="both"/>
                        <w:rPr>
                          <w:rFonts w:eastAsia="DengXian" w:cs="Times"/>
                          <w:b/>
                          <w:bCs/>
                          <w:kern w:val="32"/>
                          <w:sz w:val="20"/>
                          <w:szCs w:val="16"/>
                          <w:highlight w:val="green"/>
                          <w:lang w:eastAsia="zh-CN"/>
                        </w:rPr>
                      </w:pPr>
                      <w:r w:rsidRPr="00245122">
                        <w:rPr>
                          <w:rFonts w:eastAsia="DengXian" w:cs="Times"/>
                          <w:b/>
                          <w:bCs/>
                          <w:kern w:val="32"/>
                          <w:sz w:val="20"/>
                          <w:szCs w:val="16"/>
                          <w:highlight w:val="green"/>
                          <w:lang w:eastAsia="zh-CN"/>
                        </w:rPr>
                        <w:t>Agreement</w:t>
                      </w:r>
                    </w:p>
                    <w:p w14:paraId="3BA38423" w14:textId="77777777" w:rsidR="00245122" w:rsidRPr="00245122" w:rsidRDefault="00245122" w:rsidP="00245122">
                      <w:pPr>
                        <w:snapToGrid w:val="0"/>
                        <w:rPr>
                          <w:rFonts w:cs="Times"/>
                          <w:sz w:val="20"/>
                          <w:szCs w:val="16"/>
                        </w:rPr>
                      </w:pPr>
                      <w:r w:rsidRPr="00245122">
                        <w:rPr>
                          <w:rFonts w:cs="Times"/>
                          <w:sz w:val="20"/>
                          <w:szCs w:val="16"/>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0B1110C1" w14:textId="77777777" w:rsidR="00245122" w:rsidRPr="00D76F4E" w:rsidRDefault="00245122" w:rsidP="00E55389">
                      <w:pPr>
                        <w:numPr>
                          <w:ilvl w:val="0"/>
                          <w:numId w:val="18"/>
                        </w:numPr>
                        <w:snapToGrid w:val="0"/>
                        <w:rPr>
                          <w:rFonts w:cs="Times"/>
                          <w:sz w:val="20"/>
                          <w:szCs w:val="16"/>
                          <w:highlight w:val="cyan"/>
                        </w:rPr>
                      </w:pPr>
                      <w:r w:rsidRPr="00D76F4E">
                        <w:rPr>
                          <w:rFonts w:cs="Times"/>
                          <w:sz w:val="20"/>
                          <w:szCs w:val="16"/>
                          <w:highlight w:val="cyan"/>
                        </w:rPr>
                        <w:t>Transmitting AP/SP-CSI on two PUSCH repetitions with different beams is UE optional capability</w:t>
                      </w:r>
                    </w:p>
                  </w:txbxContent>
                </v:textbox>
                <w10:wrap type="square"/>
              </v:shape>
            </w:pict>
          </mc:Fallback>
        </mc:AlternateContent>
      </w:r>
    </w:p>
    <w:p w14:paraId="02EA0F2E" w14:textId="7777777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 xml:space="preserve">Per TRP default power control </w:t>
      </w:r>
      <w:proofErr w:type="spellStart"/>
      <w:r>
        <w:rPr>
          <w:rFonts w:eastAsia="MS Mincho"/>
          <w:sz w:val="22"/>
        </w:rPr>
        <w:t>pramaters</w:t>
      </w:r>
      <w:proofErr w:type="spellEnd"/>
      <w:r>
        <w:rPr>
          <w:rFonts w:eastAsia="MS Mincho"/>
          <w:sz w:val="22"/>
        </w:rPr>
        <w:t xml:space="preserve"> or per TRP OLPC set indication features require UE capability.</w:t>
      </w:r>
    </w:p>
    <w:p w14:paraId="08B17197" w14:textId="42962DFC" w:rsidR="00225209" w:rsidRDefault="00225209" w:rsidP="0006660C">
      <w:pPr>
        <w:rPr>
          <w:rFonts w:eastAsia="MS Mincho"/>
          <w:sz w:val="22"/>
        </w:rPr>
      </w:pPr>
      <w:r>
        <w:rPr>
          <w:sz w:val="22"/>
          <w:szCs w:val="18"/>
        </w:rPr>
        <w:t>F</w:t>
      </w:r>
      <w:r w:rsidR="00324182">
        <w:rPr>
          <w:sz w:val="22"/>
          <w:szCs w:val="18"/>
        </w:rPr>
        <w:t xml:space="preserve">rom our perspective, the first and most important aspect </w:t>
      </w:r>
      <w:r>
        <w:rPr>
          <w:sz w:val="22"/>
          <w:szCs w:val="18"/>
        </w:rPr>
        <w:t xml:space="preserve">is to have separate capabilities consistent with Rel-15 for </w:t>
      </w:r>
      <w:r>
        <w:rPr>
          <w:rFonts w:eastAsia="MS Mincho"/>
          <w:sz w:val="22"/>
        </w:rPr>
        <w:t xml:space="preserve">codebook-based and non-codebook based </w:t>
      </w:r>
      <w:proofErr w:type="spellStart"/>
      <w:r>
        <w:rPr>
          <w:rFonts w:eastAsia="MS Mincho"/>
          <w:sz w:val="22"/>
        </w:rPr>
        <w:t>mTRP</w:t>
      </w:r>
      <w:proofErr w:type="spellEnd"/>
      <w:r>
        <w:rPr>
          <w:rFonts w:eastAsia="MS Mincho"/>
          <w:sz w:val="22"/>
        </w:rPr>
        <w:t xml:space="preserve"> PUSCH.</w:t>
      </w:r>
    </w:p>
    <w:p w14:paraId="1BB85348" w14:textId="21B8179B" w:rsidR="0006660C" w:rsidRDefault="0006660C" w:rsidP="0006660C">
      <w:pPr>
        <w:rPr>
          <w:sz w:val="22"/>
          <w:szCs w:val="18"/>
        </w:rPr>
      </w:pPr>
      <w:r>
        <w:rPr>
          <w:sz w:val="22"/>
          <w:szCs w:val="18"/>
        </w:rPr>
        <w:t xml:space="preserve">Based on the above discussions, we propose the following FGs for </w:t>
      </w:r>
      <w:proofErr w:type="spellStart"/>
      <w:r>
        <w:rPr>
          <w:sz w:val="22"/>
          <w:szCs w:val="18"/>
        </w:rPr>
        <w:t>mTRP</w:t>
      </w:r>
      <w:proofErr w:type="spellEnd"/>
      <w:r>
        <w:rPr>
          <w:sz w:val="22"/>
          <w:szCs w:val="18"/>
        </w:rPr>
        <w:t xml:space="preserve"> PUSCH:</w:t>
      </w:r>
    </w:p>
    <w:p w14:paraId="095FB7F8" w14:textId="0BADD302" w:rsidR="0006660C" w:rsidRDefault="0006660C" w:rsidP="0006660C">
      <w:pPr>
        <w:rPr>
          <w:sz w:val="22"/>
          <w:szCs w:val="18"/>
        </w:rPr>
      </w:pPr>
      <w:r w:rsidRPr="007A0D9C">
        <w:rPr>
          <w:rFonts w:eastAsia="MS Mincho"/>
          <w:b/>
          <w:bCs/>
          <w:i/>
          <w:iCs/>
          <w:sz w:val="22"/>
          <w:u w:val="single"/>
        </w:rPr>
        <w:t xml:space="preserve">Proposal </w:t>
      </w:r>
      <w:r w:rsidR="00DD0E4C">
        <w:rPr>
          <w:rFonts w:eastAsia="MS Mincho"/>
          <w:b/>
          <w:bCs/>
          <w:i/>
          <w:iCs/>
          <w:sz w:val="22"/>
          <w:u w:val="single"/>
        </w:rPr>
        <w:t>4</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PUSCH UE features.</w:t>
      </w:r>
    </w:p>
    <w:p w14:paraId="38214B28" w14:textId="77777777" w:rsidR="0006660C" w:rsidRPr="00F7065B" w:rsidRDefault="0006660C" w:rsidP="0006660C">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660C" w:rsidRPr="00CD300F" w14:paraId="4BA93C4A"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4D21DC" w14:textId="77777777" w:rsidR="0006660C" w:rsidRPr="00CD300F" w:rsidRDefault="0006660C" w:rsidP="00375BD8">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18D714" w14:textId="77777777" w:rsidR="0006660C" w:rsidRPr="00CD300F" w:rsidRDefault="0006660C" w:rsidP="00375BD8">
            <w:pPr>
              <w:pStyle w:val="TAL"/>
              <w:rPr>
                <w:rFonts w:cs="Arial"/>
                <w:sz w:val="20"/>
                <w:lang w:eastAsia="ja-JP"/>
              </w:rPr>
            </w:pPr>
            <w:r>
              <w:rPr>
                <w:rFonts w:cs="Arial"/>
                <w:sz w:val="20"/>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FFF24F" w14:textId="77777777" w:rsidR="0006660C" w:rsidRPr="00357691" w:rsidRDefault="0006660C" w:rsidP="00375BD8">
            <w:pPr>
              <w:pStyle w:val="TAL"/>
              <w:rPr>
                <w:rFonts w:eastAsia="Malgun Gothic" w:cs="Arial"/>
                <w:color w:val="FF0000"/>
                <w:sz w:val="20"/>
                <w:lang w:eastAsia="ko-KR"/>
              </w:rPr>
            </w:pPr>
            <w:r w:rsidRPr="00357691">
              <w:rPr>
                <w:rFonts w:eastAsia="Malgun Gothic" w:cs="Arial" w:hint="eastAsia"/>
                <w:color w:val="FF0000"/>
                <w:sz w:val="20"/>
                <w:lang w:eastAsia="ko-KR"/>
              </w:rPr>
              <w:t>M</w:t>
            </w:r>
            <w:r w:rsidRPr="00357691">
              <w:rPr>
                <w:rFonts w:eastAsia="Malgun Gothic" w:cs="Arial"/>
                <w:color w:val="FF0000"/>
                <w:sz w:val="20"/>
                <w:lang w:eastAsia="ko-KR"/>
              </w:rPr>
              <w:t>ulti-TRP PUSCH repetition for 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FF8496"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1. Supp</w:t>
            </w:r>
            <w:r w:rsidRPr="00357691">
              <w:rPr>
                <w:rFonts w:ascii="Arial" w:eastAsia="Malgun Gothic" w:hAnsi="Arial" w:cs="Arial"/>
                <w:color w:val="FF0000"/>
                <w:sz w:val="20"/>
                <w:lang w:eastAsia="ko-KR"/>
              </w:rPr>
              <w:t xml:space="preserve">ort of </w:t>
            </w:r>
            <w:proofErr w:type="gramStart"/>
            <w:r w:rsidRPr="00357691">
              <w:rPr>
                <w:rFonts w:ascii="Arial" w:eastAsia="Malgun Gothic" w:hAnsi="Arial" w:cs="Arial"/>
                <w:color w:val="FF0000"/>
                <w:sz w:val="20"/>
                <w:lang w:eastAsia="ko-KR"/>
              </w:rPr>
              <w:t>codebook-based</w:t>
            </w:r>
            <w:proofErr w:type="gramEnd"/>
            <w:r w:rsidRPr="00357691">
              <w:rPr>
                <w:rFonts w:ascii="Arial" w:eastAsia="Malgun Gothic" w:hAnsi="Arial" w:cs="Arial"/>
                <w:color w:val="FF0000"/>
                <w:sz w:val="20"/>
                <w:lang w:eastAsia="ko-KR"/>
              </w:rPr>
              <w:t xml:space="preserve"> multi-TRP PUSCH repetition for repetition Type A</w:t>
            </w:r>
          </w:p>
          <w:p w14:paraId="538E37B2"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2.</w:t>
            </w:r>
            <w:r w:rsidRPr="00357691">
              <w:rPr>
                <w:rFonts w:ascii="Arial" w:eastAsia="Malgun Gothic" w:hAnsi="Arial" w:cs="Arial"/>
                <w:color w:val="FF0000"/>
                <w:sz w:val="20"/>
                <w:lang w:eastAsia="ko-KR"/>
              </w:rPr>
              <w:t xml:space="preserve"> Support of two SRS resource sets with usage set to codebook</w:t>
            </w:r>
          </w:p>
          <w:p w14:paraId="11FB9344"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3</w:t>
            </w:r>
            <w:r w:rsidRPr="00357691">
              <w:rPr>
                <w:rFonts w:ascii="Arial" w:eastAsia="Malgun Gothic" w:hAnsi="Arial" w:cs="Arial" w:hint="eastAsia"/>
                <w:color w:val="FF0000"/>
                <w:sz w:val="20"/>
                <w:lang w:eastAsia="ko-KR"/>
              </w:rPr>
              <w:t>.</w:t>
            </w:r>
            <w:r w:rsidRPr="00357691">
              <w:rPr>
                <w:rFonts w:ascii="Arial" w:eastAsia="Malgun Gothic" w:hAnsi="Arial" w:cs="Arial"/>
                <w:color w:val="FF0000"/>
                <w:sz w:val="20"/>
                <w:lang w:eastAsia="ko-KR"/>
              </w:rPr>
              <w:t xml:space="preserve"> Supported number of SRS resources in one SRS resource set</w:t>
            </w:r>
          </w:p>
          <w:p w14:paraId="7B4D44E2"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4. Supported number of SRS resources across two SRS resource sets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58803F" w14:textId="77777777" w:rsidR="0006660C" w:rsidRPr="00357691" w:rsidRDefault="0006660C" w:rsidP="00375BD8">
            <w:pPr>
              <w:pStyle w:val="TAL"/>
              <w:rPr>
                <w:rFonts w:cs="Arial"/>
                <w:color w:val="FF0000"/>
                <w:sz w:val="20"/>
              </w:rPr>
            </w:pPr>
            <w:r w:rsidRPr="00357691">
              <w:rPr>
                <w:rFonts w:cs="Arial"/>
                <w:color w:val="FF0000"/>
                <w:sz w:val="20"/>
              </w:rPr>
              <w:t>FG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CCB54"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11236"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345A09"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6F02DB"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D6180"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225274"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C1F5A5"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F99C0C" w14:textId="77777777" w:rsidR="0006660C" w:rsidRPr="00357691" w:rsidRDefault="0006660C" w:rsidP="00375BD8">
            <w:pPr>
              <w:pStyle w:val="TAL"/>
              <w:rPr>
                <w:rFonts w:cs="Arial"/>
                <w:color w:val="FF0000"/>
                <w:sz w:val="20"/>
              </w:rPr>
            </w:pPr>
            <w:r w:rsidRPr="00357691">
              <w:rPr>
                <w:rFonts w:cs="Arial"/>
                <w:color w:val="FF0000"/>
                <w:sz w:val="20"/>
              </w:rPr>
              <w:t xml:space="preserve">Note: For more than 2 repetitions, sequential beam mapping is supported as part of this FG. </w:t>
            </w:r>
          </w:p>
          <w:p w14:paraId="26E461C9" w14:textId="77777777" w:rsidR="0006660C" w:rsidRPr="00357691" w:rsidRDefault="0006660C" w:rsidP="00375BD8">
            <w:pPr>
              <w:pStyle w:val="TAL"/>
              <w:rPr>
                <w:rFonts w:cs="Arial"/>
                <w:color w:val="FF0000"/>
                <w:sz w:val="20"/>
              </w:rPr>
            </w:pPr>
          </w:p>
          <w:p w14:paraId="22882560" w14:textId="77777777" w:rsidR="0006660C" w:rsidRPr="00357691" w:rsidRDefault="0006660C" w:rsidP="00375BD8">
            <w:pPr>
              <w:pStyle w:val="TAL"/>
              <w:rPr>
                <w:rFonts w:cs="Arial"/>
                <w:color w:val="FF0000"/>
                <w:sz w:val="20"/>
              </w:rPr>
            </w:pPr>
            <w:r w:rsidRPr="00357691">
              <w:rPr>
                <w:rFonts w:cs="Arial"/>
                <w:color w:val="FF0000"/>
                <w:sz w:val="20"/>
              </w:rPr>
              <w:t>Component 3: {1,2,4}</w:t>
            </w:r>
          </w:p>
          <w:p w14:paraId="5C0EA70B" w14:textId="77777777" w:rsidR="0006660C" w:rsidRPr="00357691" w:rsidRDefault="0006660C" w:rsidP="00375BD8">
            <w:pPr>
              <w:pStyle w:val="TAL"/>
              <w:rPr>
                <w:rFonts w:cs="Arial"/>
                <w:color w:val="FF0000"/>
                <w:sz w:val="20"/>
              </w:rPr>
            </w:pPr>
            <w:r w:rsidRPr="00357691">
              <w:rPr>
                <w:rFonts w:cs="Arial"/>
                <w:color w:val="FF0000"/>
                <w:sz w:val="20"/>
              </w:rPr>
              <w:t>Component 4: {2,3,4,5,6,8}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B42AA"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5C7EF65D"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7AB621"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A9E243" w14:textId="77777777" w:rsidR="0006660C" w:rsidRDefault="0006660C" w:rsidP="00375BD8">
            <w:pPr>
              <w:pStyle w:val="TAL"/>
              <w:rPr>
                <w:rFonts w:cs="Arial"/>
                <w:sz w:val="20"/>
                <w:lang w:eastAsia="ja-JP"/>
              </w:rPr>
            </w:pPr>
            <w:r>
              <w:rPr>
                <w:rFonts w:cs="Arial"/>
                <w:sz w:val="20"/>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9E8C0" w14:textId="77777777" w:rsidR="0006660C" w:rsidRPr="00357691" w:rsidRDefault="0006660C" w:rsidP="00375BD8">
            <w:pPr>
              <w:pStyle w:val="TAL"/>
              <w:rPr>
                <w:rFonts w:eastAsia="Malgun Gothic" w:cs="Arial"/>
                <w:color w:val="FF0000"/>
                <w:sz w:val="20"/>
                <w:lang w:eastAsia="ko-KR"/>
              </w:rPr>
            </w:pPr>
            <w:r w:rsidRPr="00357691">
              <w:rPr>
                <w:rFonts w:eastAsia="Malgun Gothic" w:cs="Arial" w:hint="eastAsia"/>
                <w:color w:val="FF0000"/>
                <w:sz w:val="20"/>
                <w:lang w:eastAsia="ko-KR"/>
              </w:rPr>
              <w:t>M</w:t>
            </w:r>
            <w:r w:rsidRPr="00357691">
              <w:rPr>
                <w:rFonts w:eastAsia="Malgun Gothic" w:cs="Arial"/>
                <w:color w:val="FF0000"/>
                <w:sz w:val="20"/>
                <w:lang w:eastAsia="ko-KR"/>
              </w:rPr>
              <w:t>ulti-TRP PUSCH repetition for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2E15E"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1. Supp</w:t>
            </w:r>
            <w:r w:rsidRPr="00357691">
              <w:rPr>
                <w:rFonts w:ascii="Arial" w:eastAsia="Malgun Gothic" w:hAnsi="Arial" w:cs="Arial"/>
                <w:color w:val="FF0000"/>
                <w:sz w:val="20"/>
                <w:lang w:eastAsia="ko-KR"/>
              </w:rPr>
              <w:t>ort of non-</w:t>
            </w:r>
            <w:proofErr w:type="gramStart"/>
            <w:r w:rsidRPr="00357691">
              <w:rPr>
                <w:rFonts w:ascii="Arial" w:eastAsia="Malgun Gothic" w:hAnsi="Arial" w:cs="Arial"/>
                <w:color w:val="FF0000"/>
                <w:sz w:val="20"/>
                <w:lang w:eastAsia="ko-KR"/>
              </w:rPr>
              <w:t>codebook-based</w:t>
            </w:r>
            <w:proofErr w:type="gramEnd"/>
            <w:r w:rsidRPr="00357691">
              <w:rPr>
                <w:rFonts w:ascii="Arial" w:eastAsia="Malgun Gothic" w:hAnsi="Arial" w:cs="Arial"/>
                <w:color w:val="FF0000"/>
                <w:sz w:val="20"/>
                <w:lang w:eastAsia="ko-KR"/>
              </w:rPr>
              <w:t xml:space="preserve"> multi-TRP PUSCH repetition for repetition Type A</w:t>
            </w:r>
          </w:p>
          <w:p w14:paraId="00CCC844"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2.</w:t>
            </w:r>
            <w:r w:rsidRPr="00357691">
              <w:rPr>
                <w:rFonts w:ascii="Arial" w:eastAsia="Malgun Gothic" w:hAnsi="Arial" w:cs="Arial"/>
                <w:color w:val="FF0000"/>
                <w:sz w:val="20"/>
                <w:lang w:eastAsia="ko-KR"/>
              </w:rPr>
              <w:t xml:space="preserve"> Support of two SRS resource sets with usage set to </w:t>
            </w:r>
            <w:proofErr w:type="spellStart"/>
            <w:r w:rsidRPr="00357691">
              <w:rPr>
                <w:rFonts w:ascii="Arial" w:eastAsia="Malgun Gothic" w:hAnsi="Arial" w:cs="Arial"/>
                <w:color w:val="FF0000"/>
                <w:sz w:val="20"/>
                <w:lang w:eastAsia="ko-KR"/>
              </w:rPr>
              <w:t>noncodebook</w:t>
            </w:r>
            <w:proofErr w:type="spellEnd"/>
          </w:p>
          <w:p w14:paraId="4B2B8882"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3</w:t>
            </w:r>
            <w:r w:rsidRPr="00357691">
              <w:rPr>
                <w:rFonts w:ascii="Arial" w:eastAsia="Malgun Gothic" w:hAnsi="Arial" w:cs="Arial" w:hint="eastAsia"/>
                <w:color w:val="FF0000"/>
                <w:sz w:val="20"/>
                <w:lang w:eastAsia="ko-KR"/>
              </w:rPr>
              <w:t>.</w:t>
            </w:r>
            <w:r w:rsidRPr="00357691">
              <w:rPr>
                <w:rFonts w:ascii="Arial" w:eastAsia="Malgun Gothic" w:hAnsi="Arial" w:cs="Arial"/>
                <w:color w:val="FF0000"/>
                <w:sz w:val="20"/>
                <w:lang w:eastAsia="ko-KR"/>
              </w:rPr>
              <w:t xml:space="preserve"> Supported number of SRS resources in one SRS resource set</w:t>
            </w:r>
          </w:p>
          <w:p w14:paraId="6020B8B8"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4. Supported number of SRS resources across two SRS resource sets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5B59D0" w14:textId="77777777" w:rsidR="0006660C" w:rsidRPr="00357691" w:rsidRDefault="0006660C" w:rsidP="00375BD8">
            <w:pPr>
              <w:pStyle w:val="TAL"/>
              <w:rPr>
                <w:rFonts w:cs="Arial"/>
                <w:color w:val="FF0000"/>
                <w:sz w:val="20"/>
              </w:rPr>
            </w:pPr>
            <w:r w:rsidRPr="00357691">
              <w:rPr>
                <w:rFonts w:cs="Arial"/>
                <w:color w:val="FF0000"/>
                <w:sz w:val="20"/>
              </w:rPr>
              <w:t>FG 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5AC6"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45272"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EBA434"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708A0"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2C2A2"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1AFE6"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D5C560"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01BDE7" w14:textId="77777777" w:rsidR="0006660C" w:rsidRPr="00357691" w:rsidRDefault="0006660C" w:rsidP="00375BD8">
            <w:pPr>
              <w:pStyle w:val="TAL"/>
              <w:rPr>
                <w:rFonts w:cs="Arial"/>
                <w:color w:val="FF0000"/>
                <w:sz w:val="20"/>
              </w:rPr>
            </w:pPr>
            <w:r w:rsidRPr="00357691">
              <w:rPr>
                <w:rFonts w:cs="Arial"/>
                <w:color w:val="FF0000"/>
                <w:sz w:val="20"/>
              </w:rPr>
              <w:t xml:space="preserve">Note: For more than 2 repetitions, sequential beam mapping is supported as part of this FG. </w:t>
            </w:r>
          </w:p>
          <w:p w14:paraId="47DF3271" w14:textId="77777777" w:rsidR="0006660C" w:rsidRPr="00357691" w:rsidRDefault="0006660C" w:rsidP="00375BD8">
            <w:pPr>
              <w:pStyle w:val="TAL"/>
              <w:rPr>
                <w:rFonts w:cs="Arial"/>
                <w:color w:val="FF0000"/>
                <w:sz w:val="20"/>
              </w:rPr>
            </w:pPr>
          </w:p>
          <w:p w14:paraId="589EE5B4" w14:textId="77777777" w:rsidR="0006660C" w:rsidRPr="00357691" w:rsidRDefault="0006660C" w:rsidP="00375BD8">
            <w:pPr>
              <w:pStyle w:val="TAL"/>
              <w:rPr>
                <w:rFonts w:cs="Arial"/>
                <w:color w:val="FF0000"/>
                <w:sz w:val="20"/>
              </w:rPr>
            </w:pPr>
            <w:r w:rsidRPr="00357691">
              <w:rPr>
                <w:rFonts w:cs="Arial"/>
                <w:color w:val="FF0000"/>
                <w:sz w:val="20"/>
              </w:rPr>
              <w:t>Component 3: {1,2,3,4}</w:t>
            </w:r>
          </w:p>
          <w:p w14:paraId="62DEFD42" w14:textId="77777777" w:rsidR="0006660C" w:rsidRPr="00357691" w:rsidRDefault="0006660C" w:rsidP="00375BD8">
            <w:pPr>
              <w:pStyle w:val="TAL"/>
              <w:rPr>
                <w:rFonts w:cs="Arial"/>
                <w:color w:val="FF0000"/>
                <w:sz w:val="20"/>
              </w:rPr>
            </w:pPr>
            <w:r w:rsidRPr="00357691">
              <w:rPr>
                <w:rFonts w:cs="Arial"/>
                <w:color w:val="FF0000"/>
                <w:sz w:val="20"/>
              </w:rPr>
              <w:t>Component 4: {2,3,4,5,6,7,8}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A6C923"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E2CEAED"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BE45E6"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8C428C" w14:textId="77777777" w:rsidR="0006660C" w:rsidRDefault="0006660C" w:rsidP="00375BD8">
            <w:pPr>
              <w:pStyle w:val="TAL"/>
              <w:rPr>
                <w:rFonts w:cs="Arial"/>
                <w:sz w:val="20"/>
                <w:lang w:eastAsia="ja-JP"/>
              </w:rPr>
            </w:pPr>
            <w:r>
              <w:rPr>
                <w:rFonts w:cs="Arial"/>
                <w:sz w:val="20"/>
                <w:lang w:eastAsia="ja-JP"/>
              </w:rPr>
              <w:t>23-3-1b-1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1E554"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2793A6"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Supp</w:t>
            </w:r>
            <w:r w:rsidRPr="00357691">
              <w:rPr>
                <w:rFonts w:ascii="Arial" w:eastAsia="Malgun Gothic" w:hAnsi="Arial" w:cs="Arial"/>
                <w:color w:val="FF0000"/>
                <w:sz w:val="20"/>
                <w:lang w:eastAsia="ko-KR"/>
              </w:rPr>
              <w:t xml:space="preserve">ort of up to two CSI-RS resources associated with the two SRS resource sets for non-codebook-based </w:t>
            </w:r>
            <w:proofErr w:type="spellStart"/>
            <w:r w:rsidRPr="00357691">
              <w:rPr>
                <w:rFonts w:ascii="Arial" w:eastAsia="Malgun Gothic" w:hAnsi="Arial" w:cs="Arial"/>
                <w:color w:val="FF0000"/>
                <w:sz w:val="20"/>
                <w:lang w:eastAsia="ko-KR"/>
              </w:rPr>
              <w:t>mTRP</w:t>
            </w:r>
            <w:proofErr w:type="spellEnd"/>
            <w:r w:rsidRPr="00357691">
              <w:rPr>
                <w:rFonts w:ascii="Arial" w:eastAsia="Malgun Gothic" w:hAnsi="Arial" w:cs="Arial"/>
                <w:color w:val="FF0000"/>
                <w:sz w:val="20"/>
                <w:lang w:eastAsia="ko-KR"/>
              </w:rPr>
              <w:t xml:space="preserve"> PUSCH</w:t>
            </w:r>
          </w:p>
          <w:p w14:paraId="1457E966"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A1BA56"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 xml:space="preserve">FG </w:t>
            </w:r>
            <w:r w:rsidRPr="00357691">
              <w:rPr>
                <w:color w:val="FF0000"/>
                <w:sz w:val="20"/>
              </w:rPr>
              <w:t xml:space="preserve">2-15a </w:t>
            </w:r>
          </w:p>
          <w:p w14:paraId="56762545" w14:textId="77777777" w:rsidR="0006660C" w:rsidRPr="00357691" w:rsidRDefault="0006660C" w:rsidP="00375BD8">
            <w:pPr>
              <w:pStyle w:val="TAL"/>
              <w:rPr>
                <w:rFonts w:cs="Arial"/>
                <w:color w:val="FF0000"/>
                <w:sz w:val="20"/>
              </w:rPr>
            </w:pPr>
            <w:r w:rsidRPr="00357691">
              <w:rPr>
                <w:rFonts w:cs="Arial"/>
                <w:color w:val="FF0000"/>
                <w:sz w:val="20"/>
                <w:lang w:eastAsia="ja-JP"/>
              </w:rPr>
              <w:t>FG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80B278"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B5660"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3D5DDD"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46E1F1"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6C1BB"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2DAFB"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A7A3EE"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A5A6"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79005" w14:textId="77777777" w:rsidR="0006660C" w:rsidRPr="00CD300F" w:rsidRDefault="0006660C" w:rsidP="00375BD8">
            <w:pPr>
              <w:pStyle w:val="TAL"/>
              <w:rPr>
                <w:rFonts w:cs="Arial"/>
                <w:sz w:val="20"/>
              </w:rPr>
            </w:pPr>
            <w:r>
              <w:rPr>
                <w:rFonts w:cs="Arial"/>
                <w:sz w:val="20"/>
              </w:rPr>
              <w:t>Optional</w:t>
            </w:r>
          </w:p>
        </w:tc>
      </w:tr>
      <w:tr w:rsidR="0006660C" w:rsidRPr="00CD300F" w14:paraId="11298749"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3D8181"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9E11FE" w14:textId="77777777" w:rsidR="0006660C" w:rsidRDefault="0006660C" w:rsidP="00375BD8">
            <w:pPr>
              <w:pStyle w:val="TAL"/>
              <w:rPr>
                <w:rFonts w:cs="Arial"/>
                <w:sz w:val="20"/>
                <w:lang w:eastAsia="ja-JP"/>
              </w:rPr>
            </w:pPr>
            <w:r>
              <w:rPr>
                <w:rFonts w:cs="Arial"/>
                <w:sz w:val="20"/>
                <w:lang w:eastAsia="ja-JP"/>
              </w:rPr>
              <w:t>23-3-1b-2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253F33"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CSI-RS processing framework for SRS with 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F6602B"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1. Maximum number of periodic SRS resources associated with first or second CSI-RS per BWP</w:t>
            </w:r>
          </w:p>
          <w:p w14:paraId="22D426E4"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2. Maximum number of aperiodic SRS resources associated with first or second CSI-RS per BWP</w:t>
            </w:r>
          </w:p>
          <w:p w14:paraId="3FE4C76E"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3. Maximum number of semi-persistent SRS resources associated with first or second CSI-RS per BWP</w:t>
            </w:r>
          </w:p>
          <w:p w14:paraId="46C38F31"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4. UE can process Y SRS resources associated with first or second CSI-RS resources simultaneously in a CC. Includes P/SP/A SRS.</w:t>
            </w:r>
          </w:p>
          <w:p w14:paraId="57592889"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74F287" w14:textId="3E372B83" w:rsidR="0006660C" w:rsidRPr="00357691" w:rsidRDefault="0006660C" w:rsidP="00375BD8">
            <w:pPr>
              <w:pStyle w:val="TAL"/>
              <w:rPr>
                <w:rFonts w:cs="Arial"/>
                <w:color w:val="FF0000"/>
                <w:sz w:val="20"/>
                <w:lang w:eastAsia="ja-JP"/>
              </w:rPr>
            </w:pPr>
            <w:r w:rsidRPr="00357691">
              <w:rPr>
                <w:rFonts w:cs="Arial"/>
                <w:color w:val="FF0000"/>
                <w:sz w:val="20"/>
                <w:lang w:eastAsia="ja-JP"/>
              </w:rPr>
              <w:t xml:space="preserve">FG </w:t>
            </w:r>
            <w:r w:rsidRPr="00357691">
              <w:rPr>
                <w:color w:val="FF0000"/>
                <w:sz w:val="20"/>
              </w:rPr>
              <w:t>2-15</w:t>
            </w:r>
            <w:r w:rsidR="00843669" w:rsidRPr="00357691">
              <w:rPr>
                <w:color w:val="FF0000"/>
                <w:sz w:val="20"/>
              </w:rPr>
              <w:t>b</w:t>
            </w:r>
            <w:r w:rsidRPr="00357691">
              <w:rPr>
                <w:color w:val="FF0000"/>
                <w:sz w:val="20"/>
              </w:rPr>
              <w:t xml:space="preserve"> </w:t>
            </w:r>
          </w:p>
          <w:p w14:paraId="2B88E7F5"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FG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375D59"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4F3C6"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08E7F7"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7E471"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3AAAD"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7790B3"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F72BC6"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571170" w14:textId="77777777" w:rsidR="0006660C" w:rsidRPr="00357691" w:rsidRDefault="0006660C" w:rsidP="00375BD8">
            <w:pPr>
              <w:pStyle w:val="TAL"/>
              <w:rPr>
                <w:rFonts w:cs="Arial"/>
                <w:color w:val="FF0000"/>
                <w:sz w:val="20"/>
              </w:rPr>
            </w:pPr>
            <w:r w:rsidRPr="00357691">
              <w:rPr>
                <w:rFonts w:cs="Arial"/>
                <w:color w:val="FF0000"/>
                <w:sz w:val="20"/>
              </w:rPr>
              <w:t>Component 1: {1 to 8}</w:t>
            </w:r>
          </w:p>
          <w:p w14:paraId="7144CC9A" w14:textId="77777777" w:rsidR="0006660C" w:rsidRPr="00357691" w:rsidRDefault="0006660C" w:rsidP="00375BD8">
            <w:pPr>
              <w:pStyle w:val="TAL"/>
              <w:rPr>
                <w:rFonts w:cs="Arial"/>
                <w:color w:val="FF0000"/>
                <w:sz w:val="20"/>
              </w:rPr>
            </w:pPr>
            <w:r w:rsidRPr="00357691">
              <w:rPr>
                <w:rFonts w:cs="Arial"/>
                <w:color w:val="FF0000"/>
                <w:sz w:val="20"/>
              </w:rPr>
              <w:t>Component 2: {1 to 8}</w:t>
            </w:r>
          </w:p>
          <w:p w14:paraId="776A24C1" w14:textId="77777777" w:rsidR="0006660C" w:rsidRPr="00357691" w:rsidRDefault="0006660C" w:rsidP="00375BD8">
            <w:pPr>
              <w:pStyle w:val="TAL"/>
              <w:rPr>
                <w:rFonts w:cs="Arial"/>
                <w:color w:val="FF0000"/>
                <w:sz w:val="20"/>
              </w:rPr>
            </w:pPr>
            <w:r w:rsidRPr="00357691">
              <w:rPr>
                <w:rFonts w:cs="Arial"/>
                <w:color w:val="FF0000"/>
                <w:sz w:val="20"/>
              </w:rPr>
              <w:t>Component 3: {1 to 8}</w:t>
            </w:r>
          </w:p>
          <w:p w14:paraId="3E110736" w14:textId="77777777" w:rsidR="0006660C" w:rsidRPr="00357691" w:rsidRDefault="0006660C" w:rsidP="00375BD8">
            <w:pPr>
              <w:pStyle w:val="TAL"/>
              <w:rPr>
                <w:rFonts w:cs="Arial"/>
                <w:color w:val="FF0000"/>
                <w:sz w:val="20"/>
              </w:rPr>
            </w:pPr>
            <w:r w:rsidRPr="00357691">
              <w:rPr>
                <w:rFonts w:cs="Arial"/>
                <w:color w:val="FF0000"/>
                <w:sz w:val="20"/>
              </w:rPr>
              <w:t>Component 4: {1 to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4E6947" w14:textId="77777777" w:rsidR="0006660C" w:rsidRDefault="0006660C" w:rsidP="00375BD8">
            <w:pPr>
              <w:pStyle w:val="TAL"/>
              <w:rPr>
                <w:rFonts w:cs="Arial"/>
                <w:sz w:val="20"/>
              </w:rPr>
            </w:pPr>
            <w:r>
              <w:rPr>
                <w:rFonts w:cs="Arial"/>
                <w:sz w:val="20"/>
              </w:rPr>
              <w:t>Optional</w:t>
            </w:r>
          </w:p>
        </w:tc>
      </w:tr>
      <w:tr w:rsidR="0006660C" w:rsidRPr="00CD300F" w14:paraId="0029C047"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37C1B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0FDDFA" w14:textId="77777777" w:rsidR="0006660C" w:rsidRDefault="0006660C" w:rsidP="00375BD8">
            <w:pPr>
              <w:pStyle w:val="TAL"/>
              <w:rPr>
                <w:rFonts w:cs="Arial"/>
                <w:sz w:val="20"/>
                <w:lang w:eastAsia="ja-JP"/>
              </w:rPr>
            </w:pPr>
            <w:r>
              <w:rPr>
                <w:rFonts w:cs="Arial"/>
                <w:sz w:val="20"/>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C39EC2" w14:textId="77777777" w:rsidR="0006660C" w:rsidRPr="00357691" w:rsidRDefault="0006660C" w:rsidP="00375BD8">
            <w:pPr>
              <w:pStyle w:val="TAL"/>
              <w:rPr>
                <w:rFonts w:eastAsia="Malgun Gothic" w:cs="Arial"/>
                <w:color w:val="FF0000"/>
                <w:sz w:val="20"/>
                <w:lang w:eastAsia="ko-KR"/>
              </w:rPr>
            </w:pPr>
            <w:r w:rsidRPr="00357691">
              <w:rPr>
                <w:rFonts w:eastAsia="Malgun Gothic" w:cs="Arial" w:hint="eastAsia"/>
                <w:color w:val="FF0000"/>
                <w:sz w:val="20"/>
                <w:lang w:eastAsia="ko-KR"/>
              </w:rPr>
              <w:t>M</w:t>
            </w:r>
            <w:r w:rsidRPr="00357691">
              <w:rPr>
                <w:rFonts w:eastAsia="Malgun Gothic" w:cs="Arial"/>
                <w:color w:val="FF0000"/>
                <w:sz w:val="20"/>
                <w:lang w:eastAsia="ko-KR"/>
              </w:rPr>
              <w:t>ulti-TRP PUSCH repetition for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3CBC"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Support of multi-TRP PUSCH repetition for repetition Type B</w:t>
            </w:r>
          </w:p>
          <w:p w14:paraId="485CE458"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B0DAF6" w14:textId="77777777" w:rsidR="0006660C" w:rsidRPr="00357691" w:rsidRDefault="0006660C" w:rsidP="00375BD8">
            <w:pPr>
              <w:pStyle w:val="TAL"/>
              <w:rPr>
                <w:rFonts w:cs="Arial"/>
                <w:color w:val="FF0000"/>
                <w:sz w:val="20"/>
              </w:rPr>
            </w:pPr>
            <w:r w:rsidRPr="00357691">
              <w:rPr>
                <w:rFonts w:cs="Arial"/>
                <w:color w:val="FF0000"/>
                <w:sz w:val="20"/>
              </w:rPr>
              <w:t>FG 11-5</w:t>
            </w:r>
          </w:p>
          <w:p w14:paraId="51CCE4C9"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71CF8E"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3460EF"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7B5AB"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16346"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A3B89"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5ADF13"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2C8963"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9F5842"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09A5C9"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D7C989F"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C2165E"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E1054B" w14:textId="77777777" w:rsidR="0006660C" w:rsidRDefault="0006660C" w:rsidP="00375BD8">
            <w:pPr>
              <w:pStyle w:val="TAL"/>
              <w:rPr>
                <w:rFonts w:cs="Arial"/>
                <w:sz w:val="20"/>
                <w:lang w:eastAsia="ja-JP"/>
              </w:rPr>
            </w:pPr>
            <w:r>
              <w:rPr>
                <w:rFonts w:cs="Arial"/>
                <w:sz w:val="20"/>
                <w:lang w:eastAsia="ja-JP"/>
              </w:rPr>
              <w:t>23-3-1d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94DABF"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Two TPC fields in UL DCI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98BCB0"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Support of second TPC field for per TRP closed-loop power control for PUSCH with DCI formats 0_1 / 0_2</w:t>
            </w:r>
          </w:p>
          <w:p w14:paraId="5A8B639C"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792FF0" w14:textId="77777777" w:rsidR="0006660C" w:rsidRPr="00357691" w:rsidRDefault="0006660C" w:rsidP="00375BD8">
            <w:pPr>
              <w:pStyle w:val="TAL"/>
              <w:rPr>
                <w:rFonts w:cs="Arial"/>
                <w:color w:val="FF0000"/>
                <w:sz w:val="20"/>
              </w:rPr>
            </w:pPr>
            <w:r w:rsidRPr="00357691">
              <w:rPr>
                <w:rFonts w:cs="Arial"/>
                <w:color w:val="FF0000"/>
                <w:sz w:val="20"/>
              </w:rPr>
              <w:t>FG 8-8</w:t>
            </w:r>
          </w:p>
          <w:p w14:paraId="3430E2FB"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807406"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FF6E7"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DFC4E6"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1823F"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E8ACB"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F7AC4"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F5960F"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8A83A8"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9A571"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3AB3CB92"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F7EAE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FC2D96" w14:textId="77777777" w:rsidR="0006660C" w:rsidRDefault="0006660C" w:rsidP="00375BD8">
            <w:pPr>
              <w:pStyle w:val="TAL"/>
              <w:rPr>
                <w:rFonts w:cs="Arial"/>
                <w:sz w:val="20"/>
                <w:lang w:eastAsia="ja-JP"/>
              </w:rPr>
            </w:pPr>
            <w:r>
              <w:rPr>
                <w:rFonts w:cs="Arial"/>
                <w:sz w:val="20"/>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6DA2C5"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Cyclic beam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A19CA"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 xml:space="preserve">Support of cyclic mapping when the number of repetitions is larger than 2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8C1308"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C2D9AC"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56511"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A2FEE3"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92FC5"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A6239"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A6ED64"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EDD025"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570BD5"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DD5E7"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4C96499E"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9572EA"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662A6F" w14:textId="77777777" w:rsidR="0006660C" w:rsidRDefault="0006660C" w:rsidP="00375BD8">
            <w:pPr>
              <w:pStyle w:val="TAL"/>
              <w:rPr>
                <w:rFonts w:cs="Arial"/>
                <w:sz w:val="20"/>
                <w:lang w:eastAsia="ja-JP"/>
              </w:rPr>
            </w:pPr>
            <w:r>
              <w:rPr>
                <w:rFonts w:cs="Arial"/>
                <w:sz w:val="20"/>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6E3B3"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Two PHRs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0A4224"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 xml:space="preserve">Support of reporting two PHRs per CC (for a CC configured with </w:t>
            </w:r>
            <w:proofErr w:type="spellStart"/>
            <w:r w:rsidRPr="00357691">
              <w:rPr>
                <w:rFonts w:ascii="Arial" w:eastAsia="Malgun Gothic" w:hAnsi="Arial" w:cs="Arial"/>
                <w:color w:val="FF0000"/>
                <w:sz w:val="20"/>
                <w:lang w:eastAsia="ko-KR"/>
              </w:rPr>
              <w:t>mTRP</w:t>
            </w:r>
            <w:proofErr w:type="spellEnd"/>
            <w:r w:rsidRPr="00357691">
              <w:rPr>
                <w:rFonts w:ascii="Arial" w:eastAsia="Malgun Gothic" w:hAnsi="Arial" w:cs="Arial"/>
                <w:color w:val="FF0000"/>
                <w:sz w:val="20"/>
                <w:lang w:eastAsia="ko-KR"/>
              </w:rPr>
              <w:t xml:space="preserve"> PUSCH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981926"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0997E1"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45ABE"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EA1A38"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C9F1A"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06A3B"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845B5"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86F64A"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A33DF0"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BFDDA"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48F74ED"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931FC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79013" w14:textId="77777777" w:rsidR="0006660C" w:rsidRDefault="0006660C" w:rsidP="00375BD8">
            <w:pPr>
              <w:pStyle w:val="TAL"/>
              <w:rPr>
                <w:rFonts w:cs="Arial"/>
                <w:sz w:val="20"/>
                <w:lang w:eastAsia="ja-JP"/>
              </w:rPr>
            </w:pPr>
            <w:r>
              <w:rPr>
                <w:rFonts w:cs="Arial"/>
                <w:sz w:val="20"/>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9F273B" w14:textId="77777777" w:rsidR="0006660C" w:rsidRPr="00357691" w:rsidRDefault="0006660C" w:rsidP="00375BD8">
            <w:pPr>
              <w:pStyle w:val="TAL"/>
              <w:rPr>
                <w:rFonts w:eastAsia="Malgun Gothic" w:cs="Arial"/>
                <w:color w:val="FF0000"/>
                <w:sz w:val="20"/>
                <w:lang w:eastAsia="ko-KR"/>
              </w:rPr>
            </w:pPr>
            <w:r w:rsidRPr="00357691">
              <w:rPr>
                <w:rFonts w:eastAsia="Malgun Gothic" w:cs="Arial" w:hint="eastAsia"/>
                <w:color w:val="FF0000"/>
                <w:sz w:val="20"/>
                <w:lang w:eastAsia="ko-KR"/>
              </w:rPr>
              <w:t>M</w:t>
            </w:r>
            <w:r w:rsidRPr="00357691">
              <w:rPr>
                <w:rFonts w:eastAsia="Malgun Gothic" w:cs="Arial"/>
                <w:color w:val="FF0000"/>
                <w:sz w:val="20"/>
                <w:lang w:eastAsia="ko-KR"/>
              </w:rPr>
              <w:t>ulti-TRP PUSCH repetition for configured grant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B0E5DD"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1. Supp</w:t>
            </w:r>
            <w:r w:rsidRPr="00357691">
              <w:rPr>
                <w:rFonts w:ascii="Arial" w:eastAsia="Malgun Gothic" w:hAnsi="Arial" w:cs="Arial"/>
                <w:color w:val="FF0000"/>
                <w:sz w:val="20"/>
                <w:lang w:eastAsia="ko-KR"/>
              </w:rPr>
              <w:t>ort of multi-TRP PUSCH repetition for configured grant</w:t>
            </w:r>
          </w:p>
          <w:p w14:paraId="5E6F2A8C"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2.</w:t>
            </w:r>
            <w:r w:rsidRPr="00357691">
              <w:rPr>
                <w:rFonts w:ascii="Arial" w:eastAsia="Malgun Gothic" w:hAnsi="Arial" w:cs="Arial"/>
                <w:color w:val="FF0000"/>
                <w:sz w:val="20"/>
                <w:lang w:eastAsia="ko-KR"/>
              </w:rPr>
              <w:t xml:space="preserve"> Supported type of configured grant for multi-TRP PUSCH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C01FD6"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9252ED"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83FD14"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0BDD6"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CF7EDA"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24F4E"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E94292"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ABAFB6"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809656" w14:textId="77777777" w:rsidR="0006660C" w:rsidRPr="00357691" w:rsidRDefault="0006660C" w:rsidP="00375BD8">
            <w:pPr>
              <w:pStyle w:val="TAL"/>
              <w:rPr>
                <w:rFonts w:cs="Arial"/>
                <w:color w:val="FF0000"/>
                <w:sz w:val="20"/>
              </w:rPr>
            </w:pPr>
            <w:r w:rsidRPr="00357691">
              <w:rPr>
                <w:rFonts w:cs="Arial"/>
                <w:color w:val="FF0000"/>
                <w:sz w:val="20"/>
              </w:rPr>
              <w:t>Component 2: {Type1, Type2, both}</w:t>
            </w:r>
          </w:p>
          <w:p w14:paraId="50142414"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B8EE01"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2C8E39C"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859CC2"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DBB790" w14:textId="77777777" w:rsidR="0006660C" w:rsidRDefault="0006660C" w:rsidP="00375BD8">
            <w:pPr>
              <w:pStyle w:val="TAL"/>
              <w:rPr>
                <w:rFonts w:cs="Arial"/>
                <w:sz w:val="20"/>
                <w:lang w:eastAsia="ja-JP"/>
              </w:rPr>
            </w:pPr>
            <w:r>
              <w:rPr>
                <w:rFonts w:cs="Arial"/>
                <w:sz w:val="20"/>
                <w:lang w:eastAsia="ja-JP"/>
              </w:rPr>
              <w:t>23-3-1h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DD72C"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AP-CSI on two PUSCH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D46DE1"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Supp</w:t>
            </w:r>
            <w:r w:rsidRPr="00357691">
              <w:rPr>
                <w:rFonts w:ascii="Arial" w:eastAsia="Malgun Gothic" w:hAnsi="Arial" w:cs="Arial"/>
                <w:color w:val="FF0000"/>
                <w:sz w:val="20"/>
                <w:lang w:eastAsia="ko-KR"/>
              </w:rPr>
              <w:t>ort of transmitting AP-CSI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8821BD"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8310B3"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46FFA"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E8B890"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D57FC"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53924"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0DBE57"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4C0C83"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88CFA3"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27615"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72F69616"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D0CBA9"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21F321" w14:textId="77777777" w:rsidR="0006660C" w:rsidRDefault="0006660C" w:rsidP="00375BD8">
            <w:pPr>
              <w:pStyle w:val="TAL"/>
              <w:rPr>
                <w:rFonts w:cs="Arial"/>
                <w:sz w:val="20"/>
                <w:lang w:eastAsia="ja-JP"/>
              </w:rPr>
            </w:pPr>
            <w:r>
              <w:rPr>
                <w:rFonts w:cs="Arial"/>
                <w:sz w:val="20"/>
                <w:lang w:eastAsia="ja-JP"/>
              </w:rPr>
              <w:t>23-3-1i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78FF92"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SP-CSI on two PUSCH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F161EC"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Supp</w:t>
            </w:r>
            <w:r w:rsidRPr="00357691">
              <w:rPr>
                <w:rFonts w:ascii="Arial" w:eastAsia="Malgun Gothic" w:hAnsi="Arial" w:cs="Arial"/>
                <w:color w:val="FF0000"/>
                <w:sz w:val="20"/>
                <w:lang w:eastAsia="ko-KR"/>
              </w:rPr>
              <w:t>ort of transmitting SP-CSI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468B6E"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5FB5A2"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7C3F1"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B4E850"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13755"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46B6E"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CA339B"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A7E9A"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47A3BF"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1D35D"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4B2D90E8"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E8BB35"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62CBC7" w14:textId="77777777" w:rsidR="0006660C" w:rsidRDefault="0006660C" w:rsidP="00375BD8">
            <w:pPr>
              <w:pStyle w:val="TAL"/>
              <w:rPr>
                <w:rFonts w:cs="Arial"/>
                <w:sz w:val="20"/>
                <w:lang w:eastAsia="ja-JP"/>
              </w:rPr>
            </w:pPr>
            <w:r>
              <w:rPr>
                <w:rFonts w:cs="Arial"/>
                <w:sz w:val="20"/>
                <w:lang w:eastAsia="ja-JP"/>
              </w:rPr>
              <w:t>23-3-1j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305DF2"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Per TRP OLPC set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90DFC8"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Supp</w:t>
            </w:r>
            <w:r w:rsidRPr="00357691">
              <w:rPr>
                <w:rFonts w:ascii="Arial" w:eastAsia="Malgun Gothic" w:hAnsi="Arial" w:cs="Arial"/>
                <w:color w:val="FF0000"/>
                <w:sz w:val="20"/>
                <w:lang w:eastAsia="ko-KR"/>
              </w:rPr>
              <w:t>ort configurations of two (per TRP) p0-PUSCH-SetList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E5F7D0" w14:textId="77777777" w:rsidR="0006660C" w:rsidRPr="00357691" w:rsidRDefault="0006660C" w:rsidP="00375BD8">
            <w:pPr>
              <w:pStyle w:val="TAL"/>
              <w:rPr>
                <w:rFonts w:cs="Arial"/>
                <w:color w:val="FF0000"/>
                <w:sz w:val="20"/>
              </w:rPr>
            </w:pPr>
            <w:r w:rsidRPr="00357691">
              <w:rPr>
                <w:rFonts w:cs="Arial"/>
                <w:color w:val="FF0000"/>
                <w:sz w:val="20"/>
              </w:rPr>
              <w:t>FG 11-8</w:t>
            </w:r>
          </w:p>
          <w:p w14:paraId="5B60BF93"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A26284"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A1BF2"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FF0361"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192BB"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6D863"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38409A"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1350B4"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0BCD80"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7859C"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07329995"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1CE8F4"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195DC" w14:textId="77777777" w:rsidR="0006660C" w:rsidRDefault="0006660C" w:rsidP="00375BD8">
            <w:pPr>
              <w:pStyle w:val="TAL"/>
              <w:rPr>
                <w:rFonts w:cs="Arial"/>
                <w:sz w:val="20"/>
                <w:lang w:eastAsia="ja-JP"/>
              </w:rPr>
            </w:pPr>
            <w:r>
              <w:rPr>
                <w:rFonts w:cs="Arial"/>
                <w:sz w:val="20"/>
                <w:lang w:eastAsia="ja-JP"/>
              </w:rPr>
              <w:t>23-3-1k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EDBC1"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Per TRP default power control parameters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C17C37"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Supp</w:t>
            </w:r>
            <w:r w:rsidRPr="00357691">
              <w:rPr>
                <w:rFonts w:ascii="Arial" w:eastAsia="Malgun Gothic" w:hAnsi="Arial" w:cs="Arial"/>
                <w:color w:val="FF0000"/>
                <w:sz w:val="20"/>
                <w:lang w:eastAsia="ko-KR"/>
              </w:rPr>
              <w:t>ort of two (per TRP) sets of default power control parameters when SRI fields are absent from the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C7229F"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880309"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91881"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5DFB75"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4A0B4"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5F421"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436E8E"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F50BE3"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D5D62F"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6B74B" w14:textId="77777777" w:rsidR="0006660C" w:rsidRPr="00CD300F" w:rsidRDefault="0006660C" w:rsidP="00375BD8">
            <w:pPr>
              <w:pStyle w:val="TAL"/>
              <w:rPr>
                <w:rFonts w:cs="Arial"/>
                <w:sz w:val="20"/>
              </w:rPr>
            </w:pPr>
            <w:r w:rsidRPr="00CD300F">
              <w:rPr>
                <w:rFonts w:cs="Arial"/>
                <w:sz w:val="20"/>
              </w:rPr>
              <w:t>Optional</w:t>
            </w:r>
          </w:p>
        </w:tc>
      </w:tr>
    </w:tbl>
    <w:p w14:paraId="5BD4CF87" w14:textId="77777777" w:rsidR="00DE3894" w:rsidRDefault="00DE3894">
      <w:pPr>
        <w:rPr>
          <w:rFonts w:ascii="Arial" w:eastAsia="Batang" w:hAnsi="Arial"/>
          <w:sz w:val="32"/>
          <w:szCs w:val="32"/>
          <w:lang w:val="en-US" w:eastAsia="ko-KR"/>
        </w:rPr>
      </w:pPr>
    </w:p>
    <w:p w14:paraId="5044AED1" w14:textId="61E5325D" w:rsidR="004A7DD2" w:rsidRPr="004A7DD2" w:rsidRDefault="004A7DD2"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PUCCH </w:t>
      </w:r>
    </w:p>
    <w:p w14:paraId="675574DE" w14:textId="61418339" w:rsidR="00D56D3B" w:rsidRDefault="00D56D3B" w:rsidP="0006660C">
      <w:pPr>
        <w:spacing w:afterLines="50" w:after="120"/>
        <w:jc w:val="both"/>
        <w:rPr>
          <w:rFonts w:eastAsia="MS Mincho"/>
          <w:sz w:val="22"/>
        </w:rPr>
      </w:pPr>
      <w:r>
        <w:rPr>
          <w:rFonts w:eastAsia="MS Mincho"/>
          <w:sz w:val="22"/>
        </w:rPr>
        <w:t xml:space="preserve">The following is the outcome of discussions for </w:t>
      </w:r>
      <w:proofErr w:type="spellStart"/>
      <w:r>
        <w:rPr>
          <w:rFonts w:eastAsia="MS Mincho"/>
          <w:sz w:val="22"/>
        </w:rPr>
        <w:t>mTRP</w:t>
      </w:r>
      <w:proofErr w:type="spellEnd"/>
      <w:r>
        <w:rPr>
          <w:rFonts w:eastAsia="MS Mincho"/>
          <w:sz w:val="22"/>
        </w:rPr>
        <w:t xml:space="preserve"> PUSCH capability in the previous meeting</w:t>
      </w:r>
      <w:r w:rsidR="00F10A26">
        <w:rPr>
          <w:rFonts w:eastAsia="MS Mincho"/>
          <w:sz w:val="22"/>
        </w:rPr>
        <w:t>. While nothing was agreed, the following is added for further discussions.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56D3B" w:rsidRPr="00585EF6" w14:paraId="5C030779"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C96935F" w14:textId="77777777" w:rsidR="00D56D3B" w:rsidRPr="00585EF6" w:rsidRDefault="00D56D3B"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7A08A76" w14:textId="77777777" w:rsidR="00D56D3B" w:rsidRPr="00585EF6" w:rsidRDefault="00D56D3B"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4ECC0BC" w14:textId="77777777" w:rsidR="00D56D3B" w:rsidRPr="00585EF6" w:rsidRDefault="00D56D3B"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AACD7A" w14:textId="77777777" w:rsidR="00D56D3B" w:rsidRPr="00585EF6" w:rsidRDefault="00D56D3B"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PUCCH repetition scheme 1 (inter-slot repetition)</w:t>
            </w:r>
          </w:p>
          <w:p w14:paraId="5899B1B6" w14:textId="77777777" w:rsidR="00D56D3B" w:rsidRPr="00585EF6" w:rsidRDefault="00D56D3B"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2. Support of PUCCH repetition scheme 3 (intra-slot repetition)</w:t>
            </w:r>
          </w:p>
          <w:p w14:paraId="1B437EA4" w14:textId="77777777" w:rsidR="00D56D3B" w:rsidRPr="00585EF6" w:rsidRDefault="00D56D3B"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3. Support of cyclic mapping for beam mapping/power control parameter set mapping </w:t>
            </w:r>
            <w:r w:rsidRPr="00585EF6">
              <w:rPr>
                <w:rFonts w:asciiTheme="majorHAnsi" w:hAnsiTheme="majorHAnsi" w:cstheme="majorHAnsi"/>
                <w:color w:val="000000" w:themeColor="text1"/>
                <w:sz w:val="18"/>
                <w:szCs w:val="18"/>
                <w:highlight w:val="yellow"/>
              </w:rPr>
              <w:t>[when the number of repetitions is larger than 2]</w:t>
            </w:r>
            <w:r w:rsidRPr="00585EF6">
              <w:rPr>
                <w:rFonts w:asciiTheme="majorHAnsi" w:hAnsiTheme="majorHAnsi" w:cstheme="majorHAnsi"/>
                <w:color w:val="000000" w:themeColor="text1"/>
                <w:sz w:val="18"/>
                <w:szCs w:val="18"/>
              </w:rPr>
              <w:t xml:space="preserve"> for PUCCH repetitions scheme 1 and 3 when the number of repetitions is larger than 2</w:t>
            </w:r>
          </w:p>
          <w:p w14:paraId="075E2629" w14:textId="77777777" w:rsidR="00D56D3B" w:rsidRPr="00585EF6" w:rsidRDefault="00D56D3B"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4. Support of second TPC field for per TRP closed-loop power control for PUCCH with DCI formats </w:t>
            </w:r>
            <w:r w:rsidRPr="00585EF6">
              <w:rPr>
                <w:rFonts w:asciiTheme="majorHAnsi" w:eastAsia="Malgun Gothic" w:hAnsiTheme="majorHAnsi" w:cstheme="majorHAnsi"/>
                <w:color w:val="000000" w:themeColor="text1"/>
                <w:sz w:val="18"/>
                <w:szCs w:val="18"/>
                <w:highlight w:val="yellow"/>
                <w:lang w:eastAsia="ko-KR"/>
              </w:rPr>
              <w:t>[1_0 /]</w:t>
            </w:r>
            <w:r w:rsidRPr="00585EF6">
              <w:rPr>
                <w:rFonts w:asciiTheme="majorHAnsi" w:eastAsia="Malgun Gothic" w:hAnsiTheme="majorHAnsi" w:cstheme="majorHAnsi"/>
                <w:color w:val="000000" w:themeColor="text1"/>
                <w:sz w:val="18"/>
                <w:szCs w:val="18"/>
                <w:lang w:eastAsia="ko-KR"/>
              </w:rPr>
              <w:t xml:space="preserve"> 1_1 / 1_2</w:t>
            </w:r>
          </w:p>
          <w:p w14:paraId="41EA986F" w14:textId="77777777" w:rsidR="00D56D3B" w:rsidRPr="00585EF6" w:rsidRDefault="00D56D3B"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FE6B43D" w14:textId="77777777" w:rsidR="00D56D3B" w:rsidRPr="00585EF6" w:rsidRDefault="00D56D3B"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09D60CD" w14:textId="77777777" w:rsidR="00D56D3B" w:rsidRPr="00585EF6" w:rsidRDefault="00D56D3B"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976DBE" w14:textId="77777777" w:rsidR="00D56D3B" w:rsidRPr="00585EF6" w:rsidRDefault="00D56D3B"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59E09F" w14:textId="77777777" w:rsidR="00D56D3B" w:rsidRPr="00585EF6" w:rsidRDefault="00D56D3B"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0B225B" w14:textId="77777777" w:rsidR="00D56D3B" w:rsidRPr="00585EF6" w:rsidRDefault="00D56D3B"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31DACA" w14:textId="77777777" w:rsidR="00D56D3B" w:rsidRPr="00585EF6" w:rsidRDefault="00D56D3B"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8A38081" w14:textId="77777777" w:rsidR="00D56D3B" w:rsidRPr="00585EF6" w:rsidRDefault="00D56D3B"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38597EE" w14:textId="77777777" w:rsidR="00D56D3B" w:rsidRPr="00585EF6" w:rsidRDefault="00D56D3B"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7222861" w14:textId="77777777" w:rsidR="00D56D3B" w:rsidRPr="00585EF6" w:rsidRDefault="00D56D3B"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73DD71" w14:textId="77777777" w:rsidR="00D56D3B" w:rsidRPr="00585EF6" w:rsidRDefault="00D56D3B"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29084046" w14:textId="77777777" w:rsidR="00D56D3B" w:rsidRDefault="00D56D3B" w:rsidP="0006660C">
      <w:pPr>
        <w:spacing w:afterLines="50" w:after="120"/>
        <w:jc w:val="both"/>
        <w:rPr>
          <w:rFonts w:eastAsia="MS Mincho"/>
          <w:sz w:val="22"/>
        </w:rPr>
      </w:pPr>
    </w:p>
    <w:p w14:paraId="5251BB15" w14:textId="29528919" w:rsidR="0006660C" w:rsidRDefault="0006660C" w:rsidP="0006660C">
      <w:pPr>
        <w:spacing w:afterLines="50" w:after="120"/>
        <w:jc w:val="both"/>
        <w:rPr>
          <w:rFonts w:eastAsia="MS Mincho"/>
          <w:sz w:val="22"/>
        </w:rPr>
      </w:pPr>
      <w:r>
        <w:rPr>
          <w:rFonts w:eastAsia="MS Mincho"/>
          <w:sz w:val="22"/>
        </w:rPr>
        <w:t xml:space="preserve">The following aspects need to be considered </w:t>
      </w:r>
      <w:r w:rsidR="00011D4D">
        <w:rPr>
          <w:rFonts w:eastAsia="MS Mincho"/>
          <w:sz w:val="22"/>
        </w:rPr>
        <w:t>for</w:t>
      </w:r>
      <w:r>
        <w:rPr>
          <w:rFonts w:eastAsia="MS Mincho"/>
          <w:sz w:val="22"/>
        </w:rPr>
        <w:t xml:space="preserve"> UE capability </w:t>
      </w:r>
      <w:r w:rsidR="00011D4D">
        <w:rPr>
          <w:rFonts w:eastAsia="MS Mincho"/>
          <w:sz w:val="22"/>
        </w:rPr>
        <w:t>of</w:t>
      </w:r>
      <w:r>
        <w:rPr>
          <w:rFonts w:eastAsia="MS Mincho"/>
          <w:sz w:val="22"/>
        </w:rPr>
        <w:t xml:space="preserve"> </w:t>
      </w:r>
      <w:proofErr w:type="spellStart"/>
      <w:r>
        <w:rPr>
          <w:rFonts w:eastAsia="MS Mincho"/>
          <w:sz w:val="22"/>
        </w:rPr>
        <w:t>mTRP</w:t>
      </w:r>
      <w:proofErr w:type="spellEnd"/>
      <w:r>
        <w:rPr>
          <w:rFonts w:eastAsia="MS Mincho"/>
          <w:sz w:val="22"/>
        </w:rPr>
        <w:t xml:space="preserve"> PUCCH repetitions:</w:t>
      </w:r>
    </w:p>
    <w:p w14:paraId="24830433" w14:textId="7777777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 xml:space="preserve">Separate capabilities are needed for </w:t>
      </w:r>
      <w:proofErr w:type="spellStart"/>
      <w:r>
        <w:rPr>
          <w:rFonts w:eastAsia="MS Mincho"/>
          <w:sz w:val="22"/>
        </w:rPr>
        <w:t>mTRP</w:t>
      </w:r>
      <w:proofErr w:type="spellEnd"/>
      <w:r>
        <w:rPr>
          <w:rFonts w:eastAsia="MS Mincho"/>
          <w:sz w:val="22"/>
        </w:rPr>
        <w:t xml:space="preserve"> PUCCH Scheme 1 versus Scheme 3</w:t>
      </w:r>
    </w:p>
    <w:p w14:paraId="5144DDC3" w14:textId="77777777" w:rsidR="0006660C" w:rsidRDefault="0006660C" w:rsidP="00E816D5">
      <w:pPr>
        <w:pStyle w:val="ListParagraph"/>
        <w:numPr>
          <w:ilvl w:val="1"/>
          <w:numId w:val="9"/>
        </w:numPr>
        <w:spacing w:afterLines="50" w:after="120"/>
        <w:ind w:leftChars="0"/>
        <w:jc w:val="both"/>
        <w:rPr>
          <w:rFonts w:eastAsia="MS Mincho"/>
          <w:sz w:val="22"/>
        </w:rPr>
      </w:pPr>
      <w:r>
        <w:rPr>
          <w:rFonts w:eastAsia="MS Mincho"/>
          <w:sz w:val="22"/>
        </w:rPr>
        <w:t>Supported PUCCH format(s) need to be indicated for each of the Scheme 1 and Scheme 3</w:t>
      </w:r>
    </w:p>
    <w:p w14:paraId="59FC5562" w14:textId="77777777" w:rsidR="0006660C" w:rsidRDefault="0006660C" w:rsidP="00E816D5">
      <w:pPr>
        <w:pStyle w:val="ListParagraph"/>
        <w:numPr>
          <w:ilvl w:val="1"/>
          <w:numId w:val="9"/>
        </w:numPr>
        <w:spacing w:afterLines="50" w:after="120"/>
        <w:ind w:leftChars="0"/>
        <w:jc w:val="both"/>
        <w:rPr>
          <w:rFonts w:eastAsia="MS Mincho"/>
          <w:sz w:val="22"/>
        </w:rPr>
      </w:pPr>
      <w:r>
        <w:rPr>
          <w:rFonts w:eastAsia="MS Mincho"/>
          <w:sz w:val="22"/>
        </w:rPr>
        <w:t xml:space="preserve">For the details of the capability for Scheme 3, we need to consider how the capability of sub-slot based PUCCH repetition with </w:t>
      </w:r>
      <w:proofErr w:type="spellStart"/>
      <w:r>
        <w:rPr>
          <w:rFonts w:eastAsia="MS Mincho"/>
          <w:sz w:val="22"/>
        </w:rPr>
        <w:t>sTRP</w:t>
      </w:r>
      <w:proofErr w:type="spellEnd"/>
      <w:r>
        <w:rPr>
          <w:rFonts w:eastAsia="MS Mincho"/>
          <w:sz w:val="22"/>
        </w:rPr>
        <w:t xml:space="preserve"> in Rel-17 </w:t>
      </w:r>
      <w:proofErr w:type="spellStart"/>
      <w:r>
        <w:rPr>
          <w:rFonts w:eastAsia="MS Mincho"/>
          <w:sz w:val="22"/>
        </w:rPr>
        <w:t>IIoT</w:t>
      </w:r>
      <w:proofErr w:type="spellEnd"/>
      <w:r>
        <w:rPr>
          <w:rFonts w:eastAsia="MS Mincho"/>
          <w:sz w:val="22"/>
        </w:rPr>
        <w:t xml:space="preserve"> AI is indicated.</w:t>
      </w:r>
    </w:p>
    <w:p w14:paraId="40647EBF" w14:textId="7777777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Updating two beams / power control parameters for a group of PUCCH resources requires a UE capability</w:t>
      </w:r>
    </w:p>
    <w:p w14:paraId="6A5F3FAC" w14:textId="77777777" w:rsidR="0006660C" w:rsidRDefault="0006660C" w:rsidP="0006660C">
      <w:pPr>
        <w:spacing w:afterLines="50" w:after="120"/>
        <w:jc w:val="both"/>
        <w:rPr>
          <w:rFonts w:eastAsia="MS Mincho"/>
          <w:sz w:val="22"/>
        </w:rPr>
      </w:pPr>
    </w:p>
    <w:p w14:paraId="631AA4F7" w14:textId="6E1BBF30" w:rsidR="0006660C" w:rsidRDefault="0006660C" w:rsidP="0006660C">
      <w:pPr>
        <w:rPr>
          <w:sz w:val="22"/>
          <w:szCs w:val="18"/>
        </w:rPr>
      </w:pPr>
      <w:r w:rsidRPr="007A0D9C">
        <w:rPr>
          <w:rFonts w:eastAsia="MS Mincho"/>
          <w:b/>
          <w:bCs/>
          <w:i/>
          <w:iCs/>
          <w:sz w:val="22"/>
          <w:u w:val="single"/>
        </w:rPr>
        <w:t xml:space="preserve">Proposal </w:t>
      </w:r>
      <w:r w:rsidR="00DD0E4C">
        <w:rPr>
          <w:rFonts w:eastAsia="MS Mincho"/>
          <w:b/>
          <w:bCs/>
          <w:i/>
          <w:iCs/>
          <w:sz w:val="22"/>
          <w:u w:val="single"/>
        </w:rPr>
        <w:t>5-1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PUCCH UE features.</w:t>
      </w:r>
    </w:p>
    <w:p w14:paraId="10377EC3" w14:textId="77777777" w:rsidR="0006660C" w:rsidRDefault="0006660C" w:rsidP="0006660C">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660C" w:rsidRPr="00CD300F" w14:paraId="62BE82D5"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06A8F3" w14:textId="77777777" w:rsidR="0006660C" w:rsidRPr="00CD300F" w:rsidRDefault="0006660C" w:rsidP="00375BD8">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8C4F43" w14:textId="77777777" w:rsidR="0006660C" w:rsidRPr="00CD300F" w:rsidRDefault="0006660C" w:rsidP="00375BD8">
            <w:pPr>
              <w:pStyle w:val="TAL"/>
              <w:rPr>
                <w:rFonts w:cs="Arial"/>
                <w:sz w:val="20"/>
                <w:lang w:eastAsia="ja-JP"/>
              </w:rPr>
            </w:pPr>
            <w:r>
              <w:rPr>
                <w:rFonts w:cs="Arial"/>
                <w:sz w:val="20"/>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C9A724" w14:textId="77777777" w:rsidR="0006660C" w:rsidRPr="00357691" w:rsidRDefault="0006660C" w:rsidP="00375BD8">
            <w:pPr>
              <w:pStyle w:val="TAL"/>
              <w:rPr>
                <w:rFonts w:eastAsia="Malgun Gothic" w:cs="Arial"/>
                <w:color w:val="FF0000"/>
                <w:sz w:val="20"/>
                <w:lang w:eastAsia="ko-KR"/>
              </w:rPr>
            </w:pPr>
            <w:r w:rsidRPr="00357691">
              <w:rPr>
                <w:rFonts w:eastAsia="Malgun Gothic" w:cs="Arial" w:hint="eastAsia"/>
                <w:color w:val="FF0000"/>
                <w:sz w:val="20"/>
                <w:lang w:eastAsia="ko-KR"/>
              </w:rPr>
              <w:t xml:space="preserve">Multi-TRP </w:t>
            </w:r>
            <w:r w:rsidRPr="00357691">
              <w:rPr>
                <w:rFonts w:eastAsia="Malgun Gothic" w:cs="Arial"/>
                <w:color w:val="FF0000"/>
                <w:sz w:val="20"/>
                <w:lang w:eastAsia="ko-KR"/>
              </w:rPr>
              <w:t>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1DD5D6"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 xml:space="preserve">1. </w:t>
            </w:r>
            <w:r w:rsidRPr="00357691">
              <w:rPr>
                <w:rFonts w:ascii="Arial" w:eastAsia="Malgun Gothic" w:hAnsi="Arial" w:cs="Arial"/>
                <w:color w:val="FF0000"/>
                <w:sz w:val="20"/>
                <w:lang w:eastAsia="ko-KR"/>
              </w:rPr>
              <w:t>Support of multi-TRP PUCCH repetition scheme 1 (inter-slot repetition)</w:t>
            </w:r>
          </w:p>
          <w:p w14:paraId="21A150B4"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2. S</w:t>
            </w:r>
            <w:r w:rsidRPr="00357691">
              <w:rPr>
                <w:rFonts w:ascii="Arial" w:eastAsia="Malgun Gothic" w:hAnsi="Arial" w:cs="Arial"/>
                <w:color w:val="FF0000"/>
                <w:sz w:val="20"/>
                <w:lang w:eastAsia="ko-KR"/>
              </w:rPr>
              <w:t>upport of updating two Spatial Relation Info’s / two sets of power control parameters for a PUCCH resource by MAC-CE</w:t>
            </w:r>
          </w:p>
          <w:p w14:paraId="44A1DAB0"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3</w:t>
            </w:r>
            <w:r w:rsidRPr="00357691">
              <w:rPr>
                <w:rFonts w:ascii="Arial" w:eastAsia="Malgun Gothic" w:hAnsi="Arial" w:cs="Arial" w:hint="eastAsia"/>
                <w:color w:val="FF0000"/>
                <w:sz w:val="20"/>
                <w:lang w:eastAsia="ko-KR"/>
              </w:rPr>
              <w:t>. S</w:t>
            </w:r>
            <w:r w:rsidRPr="00357691">
              <w:rPr>
                <w:rFonts w:ascii="Arial" w:eastAsia="Malgun Gothic" w:hAnsi="Arial" w:cs="Arial"/>
                <w:color w:val="FF0000"/>
                <w:sz w:val="20"/>
                <w:lang w:eastAsia="ko-KR"/>
              </w:rPr>
              <w:t>upported PUCCH formats for this scheme</w:t>
            </w:r>
          </w:p>
          <w:p w14:paraId="104F6EDA" w14:textId="77777777" w:rsidR="0006660C" w:rsidRPr="00357691" w:rsidRDefault="0006660C" w:rsidP="00375BD8">
            <w:pPr>
              <w:autoSpaceDE w:val="0"/>
              <w:autoSpaceDN w:val="0"/>
              <w:adjustRightInd w:val="0"/>
              <w:snapToGrid w:val="0"/>
              <w:spacing w:afterLines="50" w:after="120"/>
              <w:contextualSpacing/>
              <w:jc w:val="both"/>
              <w:rPr>
                <w:rFonts w:ascii="Arial" w:hAnsi="Arial" w:cs="Arial"/>
                <w:color w:val="FF0000"/>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5C5DA9" w14:textId="77777777" w:rsidR="0006660C" w:rsidRPr="00357691" w:rsidRDefault="0006660C" w:rsidP="00375BD8">
            <w:pPr>
              <w:pStyle w:val="TAL"/>
              <w:rPr>
                <w:rFonts w:cs="Arial"/>
                <w:color w:val="FF000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820CA3"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BA6CC"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ADB4A"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B9767"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C0517"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BBFF72"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43AC2E"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312C9D" w14:textId="77777777" w:rsidR="0006660C" w:rsidRPr="00357691" w:rsidRDefault="0006660C" w:rsidP="00375BD8">
            <w:pPr>
              <w:pStyle w:val="TAL"/>
              <w:rPr>
                <w:rFonts w:cs="Arial"/>
                <w:color w:val="FF0000"/>
                <w:sz w:val="20"/>
              </w:rPr>
            </w:pPr>
            <w:r w:rsidRPr="00357691">
              <w:rPr>
                <w:rFonts w:cs="Arial"/>
                <w:color w:val="FF0000"/>
                <w:sz w:val="20"/>
              </w:rPr>
              <w:t xml:space="preserve">Note: For more than 2 repetitions, sequential beam mapping is supported as part of this FG. </w:t>
            </w:r>
          </w:p>
          <w:p w14:paraId="7D895CF2" w14:textId="77777777" w:rsidR="0006660C" w:rsidRPr="00357691" w:rsidRDefault="0006660C" w:rsidP="00375BD8">
            <w:pPr>
              <w:pStyle w:val="TAL"/>
              <w:rPr>
                <w:rFonts w:cs="Arial"/>
                <w:color w:val="FF0000"/>
                <w:sz w:val="20"/>
              </w:rPr>
            </w:pPr>
          </w:p>
          <w:p w14:paraId="19BFAEEC" w14:textId="77777777" w:rsidR="0006660C" w:rsidRPr="00357691" w:rsidRDefault="0006660C" w:rsidP="00375BD8">
            <w:pPr>
              <w:pStyle w:val="TAL"/>
              <w:rPr>
                <w:rFonts w:cs="Arial"/>
                <w:color w:val="FF0000"/>
                <w:sz w:val="20"/>
              </w:rPr>
            </w:pPr>
          </w:p>
          <w:p w14:paraId="69A642B6" w14:textId="77777777" w:rsidR="0006660C" w:rsidRPr="00357691" w:rsidRDefault="0006660C" w:rsidP="00375BD8">
            <w:pPr>
              <w:pStyle w:val="TAL"/>
              <w:rPr>
                <w:rFonts w:cs="Arial"/>
                <w:color w:val="FF0000"/>
                <w:sz w:val="20"/>
              </w:rPr>
            </w:pPr>
            <w:r w:rsidRPr="00357691">
              <w:rPr>
                <w:rFonts w:cs="Arial"/>
                <w:color w:val="FF0000"/>
                <w:sz w:val="20"/>
              </w:rPr>
              <w:t>Component 3: A bit map of size 5 for PUCCH format 0-4. At least one value of the bitmap should be set to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5A3C0D"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781FF854"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AE037D"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C8B1A5" w14:textId="77777777" w:rsidR="0006660C" w:rsidRDefault="0006660C" w:rsidP="00375BD8">
            <w:pPr>
              <w:pStyle w:val="TAL"/>
              <w:rPr>
                <w:rFonts w:cs="Arial"/>
                <w:sz w:val="20"/>
                <w:lang w:eastAsia="ja-JP"/>
              </w:rPr>
            </w:pPr>
            <w:r>
              <w:rPr>
                <w:rFonts w:cs="Arial"/>
                <w:sz w:val="20"/>
                <w:lang w:eastAsia="ja-JP"/>
              </w:rPr>
              <w:t>23-3-2a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3DB9C" w14:textId="77777777" w:rsidR="0006660C" w:rsidRPr="00357691" w:rsidRDefault="0006660C" w:rsidP="00375BD8">
            <w:pPr>
              <w:pStyle w:val="TAL"/>
              <w:rPr>
                <w:rFonts w:eastAsia="Malgun Gothic" w:cs="Arial"/>
                <w:color w:val="FF0000"/>
                <w:sz w:val="20"/>
                <w:lang w:eastAsia="ko-KR"/>
              </w:rPr>
            </w:pPr>
            <w:r w:rsidRPr="00357691">
              <w:rPr>
                <w:rFonts w:eastAsia="Malgun Gothic" w:cs="Arial" w:hint="eastAsia"/>
                <w:color w:val="FF0000"/>
                <w:sz w:val="20"/>
                <w:lang w:eastAsia="ko-KR"/>
              </w:rPr>
              <w:t xml:space="preserve">Multi-TRP </w:t>
            </w:r>
            <w:r w:rsidRPr="00357691">
              <w:rPr>
                <w:rFonts w:eastAsia="Malgun Gothic" w:cs="Arial"/>
                <w:color w:val="FF0000"/>
                <w:sz w:val="20"/>
                <w:lang w:eastAsia="ko-KR"/>
              </w:rPr>
              <w:t>PUCCH repetition with 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1CD340"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hint="eastAsia"/>
                <w:color w:val="FF0000"/>
                <w:sz w:val="20"/>
                <w:lang w:eastAsia="ko-KR"/>
              </w:rPr>
              <w:t xml:space="preserve">1. </w:t>
            </w:r>
            <w:r w:rsidRPr="00357691">
              <w:rPr>
                <w:rFonts w:ascii="Arial" w:eastAsia="Malgun Gothic" w:hAnsi="Arial" w:cs="Arial"/>
                <w:color w:val="FF0000"/>
                <w:sz w:val="20"/>
                <w:lang w:eastAsia="ko-KR"/>
              </w:rPr>
              <w:t>Support of multi-TRP PUCCH repetition scheme 3 (sub-</w:t>
            </w:r>
            <w:proofErr w:type="gramStart"/>
            <w:r w:rsidRPr="00357691">
              <w:rPr>
                <w:rFonts w:ascii="Arial" w:eastAsia="Malgun Gothic" w:hAnsi="Arial" w:cs="Arial"/>
                <w:color w:val="FF0000"/>
                <w:sz w:val="20"/>
                <w:lang w:eastAsia="ko-KR"/>
              </w:rPr>
              <w:t>slot based</w:t>
            </w:r>
            <w:proofErr w:type="gramEnd"/>
            <w:r w:rsidRPr="00357691">
              <w:rPr>
                <w:rFonts w:ascii="Arial" w:eastAsia="Malgun Gothic" w:hAnsi="Arial" w:cs="Arial"/>
                <w:color w:val="FF0000"/>
                <w:sz w:val="20"/>
                <w:lang w:eastAsia="ko-KR"/>
              </w:rPr>
              <w:t xml:space="preserve"> repetition)</w:t>
            </w:r>
          </w:p>
          <w:p w14:paraId="7DE12785"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2</w:t>
            </w:r>
            <w:r w:rsidRPr="00357691">
              <w:rPr>
                <w:rFonts w:ascii="Arial" w:eastAsia="Malgun Gothic" w:hAnsi="Arial" w:cs="Arial" w:hint="eastAsia"/>
                <w:color w:val="FF0000"/>
                <w:sz w:val="20"/>
                <w:lang w:eastAsia="ko-KR"/>
              </w:rPr>
              <w:t>. S</w:t>
            </w:r>
            <w:r w:rsidRPr="00357691">
              <w:rPr>
                <w:rFonts w:ascii="Arial" w:eastAsia="Malgun Gothic" w:hAnsi="Arial" w:cs="Arial"/>
                <w:color w:val="FF0000"/>
                <w:sz w:val="20"/>
                <w:lang w:eastAsia="ko-KR"/>
              </w:rPr>
              <w:t>upported PUCCH formats for this scheme</w:t>
            </w:r>
          </w:p>
          <w:p w14:paraId="41B62163"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2BA76A"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C235D2"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7887F"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5C1407"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92A9C"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646E64"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BA7AD"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8C7E46"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D528E2" w14:textId="77777777" w:rsidR="0006660C" w:rsidRPr="00357691" w:rsidRDefault="0006660C" w:rsidP="00375BD8">
            <w:pPr>
              <w:pStyle w:val="TAL"/>
              <w:rPr>
                <w:rFonts w:cs="Arial"/>
                <w:color w:val="FF0000"/>
                <w:sz w:val="20"/>
              </w:rPr>
            </w:pPr>
            <w:r w:rsidRPr="00357691">
              <w:rPr>
                <w:rFonts w:cs="Arial"/>
                <w:color w:val="FF0000"/>
                <w:sz w:val="20"/>
              </w:rPr>
              <w:t xml:space="preserve">Note1: For more than 2 repetitions, sequential beam mapping is supported as part of this FG. </w:t>
            </w:r>
          </w:p>
          <w:p w14:paraId="4D8E3DD8" w14:textId="77777777" w:rsidR="0006660C" w:rsidRPr="00357691" w:rsidRDefault="0006660C" w:rsidP="00375BD8">
            <w:pPr>
              <w:pStyle w:val="TAL"/>
              <w:rPr>
                <w:rFonts w:cs="Arial"/>
                <w:color w:val="FF0000"/>
                <w:sz w:val="20"/>
              </w:rPr>
            </w:pPr>
          </w:p>
          <w:p w14:paraId="64E755D8" w14:textId="77777777" w:rsidR="0006660C" w:rsidRPr="00357691" w:rsidRDefault="0006660C" w:rsidP="00375BD8">
            <w:pPr>
              <w:pStyle w:val="TAL"/>
              <w:rPr>
                <w:rFonts w:cs="Arial"/>
                <w:color w:val="FF0000"/>
                <w:sz w:val="20"/>
              </w:rPr>
            </w:pPr>
          </w:p>
          <w:p w14:paraId="19D51929" w14:textId="77777777" w:rsidR="0006660C" w:rsidRPr="00357691" w:rsidRDefault="0006660C" w:rsidP="00375BD8">
            <w:pPr>
              <w:pStyle w:val="TAL"/>
              <w:rPr>
                <w:rFonts w:cs="Arial"/>
                <w:color w:val="FF0000"/>
                <w:sz w:val="20"/>
              </w:rPr>
            </w:pPr>
            <w:r w:rsidRPr="00357691">
              <w:rPr>
                <w:rFonts w:cs="Arial"/>
                <w:color w:val="FF0000"/>
                <w:sz w:val="20"/>
              </w:rPr>
              <w:t xml:space="preserve">Note2: The details of this FG should be decided after FG(s) related to </w:t>
            </w:r>
            <w:proofErr w:type="spellStart"/>
            <w:r w:rsidRPr="00357691">
              <w:rPr>
                <w:rFonts w:cs="Arial"/>
                <w:color w:val="FF0000"/>
                <w:sz w:val="20"/>
              </w:rPr>
              <w:t>sTRP</w:t>
            </w:r>
            <w:proofErr w:type="spellEnd"/>
            <w:r w:rsidRPr="00357691">
              <w:rPr>
                <w:rFonts w:cs="Arial"/>
                <w:color w:val="FF0000"/>
                <w:sz w:val="20"/>
              </w:rPr>
              <w:t xml:space="preserve"> sub-slot based PUCCH repetition in Rel-17 </w:t>
            </w:r>
            <w:proofErr w:type="spellStart"/>
            <w:r w:rsidRPr="00357691">
              <w:rPr>
                <w:rFonts w:cs="Arial"/>
                <w:color w:val="FF0000"/>
                <w:sz w:val="20"/>
              </w:rPr>
              <w:t>IIoT</w:t>
            </w:r>
            <w:proofErr w:type="spellEnd"/>
            <w:r w:rsidRPr="00357691">
              <w:rPr>
                <w:rFonts w:cs="Arial"/>
                <w:color w:val="FF0000"/>
                <w:sz w:val="20"/>
              </w:rPr>
              <w:t xml:space="preserve"> AI.</w:t>
            </w:r>
          </w:p>
          <w:p w14:paraId="1F32FDA2" w14:textId="77777777" w:rsidR="0006660C" w:rsidRPr="00357691" w:rsidRDefault="0006660C" w:rsidP="00375BD8">
            <w:pPr>
              <w:pStyle w:val="TAL"/>
              <w:rPr>
                <w:rFonts w:cs="Arial"/>
                <w:color w:val="FF0000"/>
                <w:sz w:val="20"/>
              </w:rPr>
            </w:pPr>
          </w:p>
          <w:p w14:paraId="0238EB20" w14:textId="77777777" w:rsidR="0006660C" w:rsidRPr="00357691" w:rsidRDefault="0006660C" w:rsidP="00375BD8">
            <w:pPr>
              <w:pStyle w:val="TAL"/>
              <w:rPr>
                <w:rFonts w:cs="Arial"/>
                <w:color w:val="FF0000"/>
                <w:sz w:val="20"/>
              </w:rPr>
            </w:pPr>
            <w:r w:rsidRPr="00357691">
              <w:rPr>
                <w:rFonts w:cs="Arial"/>
                <w:color w:val="FF0000"/>
                <w:sz w:val="20"/>
              </w:rPr>
              <w:t>Component 3: A bit map of size 5 for PUCCH format 0-4. At least one value of the bitmap should be set to 1.</w:t>
            </w:r>
          </w:p>
          <w:p w14:paraId="5CA0D1BC"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9B1276" w14:textId="77777777" w:rsidR="0006660C" w:rsidRPr="00CD300F" w:rsidRDefault="0006660C" w:rsidP="00375BD8">
            <w:pPr>
              <w:pStyle w:val="TAL"/>
              <w:rPr>
                <w:rFonts w:cs="Arial"/>
                <w:sz w:val="20"/>
              </w:rPr>
            </w:pPr>
            <w:r>
              <w:rPr>
                <w:rFonts w:cs="Arial"/>
                <w:sz w:val="20"/>
              </w:rPr>
              <w:t>Optional</w:t>
            </w:r>
          </w:p>
        </w:tc>
      </w:tr>
      <w:tr w:rsidR="0006660C" w:rsidRPr="00CD300F" w14:paraId="45A7C24C"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86A8F2"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0C44A0" w14:textId="77777777" w:rsidR="0006660C" w:rsidRDefault="0006660C" w:rsidP="00375BD8">
            <w:pPr>
              <w:pStyle w:val="TAL"/>
              <w:rPr>
                <w:rFonts w:cs="Arial"/>
                <w:sz w:val="20"/>
                <w:lang w:eastAsia="ja-JP"/>
              </w:rPr>
            </w:pPr>
            <w:r>
              <w:rPr>
                <w:rFonts w:cs="Arial"/>
                <w:sz w:val="20"/>
                <w:lang w:eastAsia="ja-JP"/>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B17995"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Two TPC fields in DL DCI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91F93D"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Support of second TPC field for per TRP closed-loop power control for PUCCH with DCI formats 1_1 / 1_2</w:t>
            </w:r>
          </w:p>
          <w:p w14:paraId="35133DCD"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36B47F" w14:textId="77777777" w:rsidR="0006660C" w:rsidRPr="00357691" w:rsidRDefault="0006660C" w:rsidP="00375BD8">
            <w:pPr>
              <w:pStyle w:val="TAL"/>
              <w:rPr>
                <w:rFonts w:cs="Arial"/>
                <w:color w:val="FF0000"/>
                <w:sz w:val="20"/>
              </w:rPr>
            </w:pPr>
            <w:r w:rsidRPr="00357691">
              <w:rPr>
                <w:rFonts w:cs="Arial"/>
                <w:color w:val="FF0000"/>
                <w:sz w:val="20"/>
              </w:rPr>
              <w:t>FG 8-9</w:t>
            </w:r>
          </w:p>
          <w:p w14:paraId="53B74081"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3282EF"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5DE26"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B80AAF"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7E9BDC"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E4147"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8B3276"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1BA165"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0B994D"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4F13E"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2C7330AA"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D5B13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FCF32F" w14:textId="77777777" w:rsidR="0006660C" w:rsidRDefault="0006660C" w:rsidP="00375BD8">
            <w:pPr>
              <w:pStyle w:val="TAL"/>
              <w:rPr>
                <w:rFonts w:cs="Arial"/>
                <w:sz w:val="20"/>
                <w:lang w:eastAsia="ja-JP"/>
              </w:rPr>
            </w:pPr>
            <w:r>
              <w:rPr>
                <w:rFonts w:cs="Arial"/>
                <w:sz w:val="20"/>
                <w:lang w:eastAsia="ja-JP"/>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0A283E"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Cyclic beam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B6A804"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 xml:space="preserve">Support of cyclic mapping when the number of repetitions is larger than 2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5884F6"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F18D3D"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C415A8"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7FA639"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18AA87"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52E460"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FD67E"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A492A4"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A6DFB"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9E5D7"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0447A30"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1EAF24"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31D98F" w14:textId="77777777" w:rsidR="0006660C" w:rsidRDefault="0006660C" w:rsidP="00375BD8">
            <w:pPr>
              <w:pStyle w:val="TAL"/>
              <w:rPr>
                <w:rFonts w:cs="Arial"/>
                <w:sz w:val="20"/>
                <w:lang w:eastAsia="ja-JP"/>
              </w:rPr>
            </w:pPr>
            <w:r>
              <w:rPr>
                <w:rFonts w:cs="Arial"/>
                <w:sz w:val="20"/>
                <w:lang w:eastAsia="ja-JP"/>
              </w:rPr>
              <w:t>23-3-2d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428DB" w14:textId="77777777" w:rsidR="0006660C" w:rsidRPr="00357691" w:rsidRDefault="0006660C" w:rsidP="00375BD8">
            <w:pPr>
              <w:pStyle w:val="TAL"/>
              <w:rPr>
                <w:rFonts w:eastAsia="Malgun Gothic" w:cs="Arial"/>
                <w:color w:val="FF0000"/>
                <w:sz w:val="20"/>
                <w:lang w:eastAsia="ko-KR"/>
              </w:rPr>
            </w:pPr>
            <w:r w:rsidRPr="00357691">
              <w:rPr>
                <w:rFonts w:eastAsia="Malgun Gothic" w:cs="Arial"/>
                <w:color w:val="FF0000"/>
                <w:sz w:val="20"/>
                <w:lang w:eastAsia="ko-KR"/>
              </w:rPr>
              <w:t>Updating two Spatial relation or two sets of power control parameters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500E3D" w14:textId="77777777" w:rsidR="0006660C" w:rsidRPr="00357691" w:rsidRDefault="0006660C" w:rsidP="00375BD8">
            <w:pPr>
              <w:autoSpaceDE w:val="0"/>
              <w:autoSpaceDN w:val="0"/>
              <w:adjustRightInd w:val="0"/>
              <w:snapToGrid w:val="0"/>
              <w:spacing w:afterLines="50" w:after="120"/>
              <w:contextualSpacing/>
              <w:jc w:val="both"/>
              <w:rPr>
                <w:rFonts w:ascii="Arial" w:eastAsia="Malgun Gothic" w:hAnsi="Arial" w:cs="Arial"/>
                <w:color w:val="FF0000"/>
                <w:sz w:val="20"/>
                <w:lang w:eastAsia="ko-KR"/>
              </w:rPr>
            </w:pPr>
            <w:r w:rsidRPr="00357691">
              <w:rPr>
                <w:rFonts w:ascii="Arial" w:eastAsia="Malgun Gothic" w:hAnsi="Arial" w:cs="Arial"/>
                <w:color w:val="FF0000"/>
                <w:sz w:val="20"/>
                <w:lang w:eastAsia="ko-KR"/>
              </w:rPr>
              <w:t>Support of updating two Spatial Relation Info’s / two sets of power control parameters for a group of PUCCH resources in a CC by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3EE1E0" w14:textId="77777777" w:rsidR="0006660C" w:rsidRPr="00357691" w:rsidRDefault="0006660C" w:rsidP="00375BD8">
            <w:pPr>
              <w:pStyle w:val="TAL"/>
              <w:rPr>
                <w:rFonts w:cs="Arial"/>
                <w:color w:val="FF0000"/>
                <w:sz w:val="20"/>
              </w:rPr>
            </w:pPr>
            <w:r w:rsidRPr="00357691">
              <w:rPr>
                <w:rFonts w:cs="Arial"/>
                <w:color w:val="FF0000"/>
                <w:sz w:val="20"/>
              </w:rPr>
              <w:t>FG 16-1b-3</w:t>
            </w:r>
          </w:p>
          <w:p w14:paraId="796C0C30" w14:textId="77777777" w:rsidR="0006660C" w:rsidRPr="00357691" w:rsidRDefault="0006660C" w:rsidP="00375BD8">
            <w:pPr>
              <w:pStyle w:val="TAL"/>
              <w:rPr>
                <w:rFonts w:cs="Arial"/>
                <w:color w:val="FF0000"/>
                <w:sz w:val="20"/>
              </w:rPr>
            </w:pPr>
            <w:r w:rsidRPr="00357691">
              <w:rPr>
                <w:rFonts w:cs="Arial"/>
                <w:color w:val="FF0000"/>
                <w:sz w:val="20"/>
              </w:rPr>
              <w:t xml:space="preserve">FG </w:t>
            </w:r>
            <w:r w:rsidRPr="00357691">
              <w:rPr>
                <w:rFonts w:cs="Arial"/>
                <w:color w:val="FF0000"/>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1C9663" w14:textId="77777777" w:rsidR="0006660C" w:rsidRPr="00357691" w:rsidRDefault="0006660C" w:rsidP="00375BD8">
            <w:pPr>
              <w:pStyle w:val="TAL"/>
              <w:rPr>
                <w:rFonts w:eastAsia="SimSun" w:cs="Arial"/>
                <w:color w:val="FF0000"/>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23740" w14:textId="77777777" w:rsidR="0006660C" w:rsidRPr="00357691" w:rsidRDefault="0006660C" w:rsidP="00375BD8">
            <w:pPr>
              <w:pStyle w:val="TAL"/>
              <w:rPr>
                <w:rFonts w:cs="Arial"/>
                <w:color w:val="FF0000"/>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E3937" w14:textId="77777777" w:rsidR="0006660C" w:rsidRPr="00357691" w:rsidRDefault="0006660C" w:rsidP="00375BD8">
            <w:pPr>
              <w:pStyle w:val="TAL"/>
              <w:rPr>
                <w:rFonts w:eastAsia="SimSun" w:cs="Arial"/>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5B7D7" w14:textId="77777777" w:rsidR="0006660C" w:rsidRPr="00357691" w:rsidRDefault="0006660C" w:rsidP="00375BD8">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A95A4" w14:textId="77777777" w:rsidR="0006660C" w:rsidRPr="00357691" w:rsidRDefault="0006660C" w:rsidP="00375BD8">
            <w:pPr>
              <w:pStyle w:val="TAL"/>
              <w:rPr>
                <w:rFonts w:cs="Arial"/>
                <w:color w:val="FF0000"/>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EB6296" w14:textId="77777777" w:rsidR="0006660C" w:rsidRPr="00357691" w:rsidRDefault="0006660C" w:rsidP="00375BD8">
            <w:pPr>
              <w:pStyle w:val="TAL"/>
              <w:rPr>
                <w:rFonts w:cs="Arial"/>
                <w:color w:val="FF0000"/>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31DC33" w14:textId="77777777" w:rsidR="0006660C" w:rsidRPr="00357691" w:rsidRDefault="0006660C" w:rsidP="00375BD8">
            <w:pPr>
              <w:pStyle w:val="TAL"/>
              <w:rPr>
                <w:rFonts w:cs="Arial"/>
                <w:color w:val="FF0000"/>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D963DA" w14:textId="77777777" w:rsidR="0006660C" w:rsidRPr="00357691" w:rsidRDefault="0006660C" w:rsidP="00375BD8">
            <w:pPr>
              <w:pStyle w:val="TAL"/>
              <w:rPr>
                <w:rFonts w:cs="Arial"/>
                <w:color w:val="FF0000"/>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85513" w14:textId="77777777" w:rsidR="0006660C" w:rsidRPr="00CD300F" w:rsidRDefault="0006660C" w:rsidP="00375BD8">
            <w:pPr>
              <w:pStyle w:val="TAL"/>
              <w:rPr>
                <w:rFonts w:cs="Arial"/>
                <w:sz w:val="20"/>
              </w:rPr>
            </w:pPr>
            <w:r w:rsidRPr="00CD300F">
              <w:rPr>
                <w:rFonts w:cs="Arial"/>
                <w:sz w:val="20"/>
              </w:rPr>
              <w:t>Optional</w:t>
            </w:r>
          </w:p>
        </w:tc>
      </w:tr>
    </w:tbl>
    <w:p w14:paraId="3F869B4C" w14:textId="77777777" w:rsidR="00D0321E" w:rsidRDefault="00D0321E" w:rsidP="0072585D">
      <w:pPr>
        <w:spacing w:afterLines="50" w:after="120"/>
        <w:jc w:val="both"/>
        <w:rPr>
          <w:rFonts w:eastAsia="MS Mincho"/>
          <w:sz w:val="22"/>
        </w:rPr>
      </w:pPr>
    </w:p>
    <w:p w14:paraId="27E9F6E6" w14:textId="77777777" w:rsidR="006369F1" w:rsidRDefault="006369F1" w:rsidP="0072585D">
      <w:pPr>
        <w:spacing w:afterLines="50" w:after="120"/>
        <w:jc w:val="both"/>
        <w:rPr>
          <w:rFonts w:eastAsia="MS Mincho"/>
          <w:sz w:val="22"/>
        </w:rPr>
      </w:pPr>
    </w:p>
    <w:p w14:paraId="1C3B0C06" w14:textId="77777777" w:rsidR="006369F1" w:rsidRDefault="006369F1" w:rsidP="0072585D">
      <w:pPr>
        <w:spacing w:afterLines="50" w:after="120"/>
        <w:jc w:val="both"/>
        <w:rPr>
          <w:rFonts w:eastAsia="MS Mincho"/>
          <w:sz w:val="22"/>
        </w:rPr>
      </w:pPr>
    </w:p>
    <w:p w14:paraId="29304946" w14:textId="77777777" w:rsidR="006369F1" w:rsidRDefault="006369F1" w:rsidP="0072585D">
      <w:pPr>
        <w:spacing w:afterLines="50" w:after="120"/>
        <w:jc w:val="both"/>
        <w:rPr>
          <w:rFonts w:eastAsia="MS Mincho"/>
          <w:sz w:val="22"/>
        </w:rPr>
      </w:pPr>
    </w:p>
    <w:p w14:paraId="5CEE18E0" w14:textId="77777777" w:rsidR="006369F1" w:rsidRDefault="006369F1" w:rsidP="0072585D">
      <w:pPr>
        <w:spacing w:afterLines="50" w:after="120"/>
        <w:jc w:val="both"/>
        <w:rPr>
          <w:rFonts w:eastAsia="MS Mincho"/>
          <w:sz w:val="22"/>
        </w:rPr>
      </w:pPr>
    </w:p>
    <w:p w14:paraId="665289C7" w14:textId="77777777" w:rsidR="00C511D0" w:rsidRDefault="00C511D0">
      <w:pPr>
        <w:rPr>
          <w:rFonts w:ascii="Arial" w:eastAsia="Batang" w:hAnsi="Arial"/>
          <w:sz w:val="32"/>
          <w:szCs w:val="32"/>
          <w:lang w:val="en-US" w:eastAsia="ko-KR"/>
        </w:rPr>
      </w:pPr>
      <w:r>
        <w:rPr>
          <w:rFonts w:ascii="Arial" w:eastAsia="Batang" w:hAnsi="Arial"/>
          <w:sz w:val="32"/>
          <w:szCs w:val="32"/>
          <w:lang w:val="en-US" w:eastAsia="ko-KR"/>
        </w:rPr>
        <w:br w:type="page"/>
      </w:r>
    </w:p>
    <w:p w14:paraId="0E152596" w14:textId="7B1B6DDC" w:rsidR="005A1448" w:rsidRDefault="00700C1A"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Inter-cell </w:t>
      </w:r>
      <w:proofErr w:type="spellStart"/>
      <w:r>
        <w:rPr>
          <w:rFonts w:ascii="Arial" w:eastAsia="Batang" w:hAnsi="Arial"/>
          <w:sz w:val="32"/>
          <w:szCs w:val="32"/>
          <w:lang w:val="en-US" w:eastAsia="ko-KR"/>
        </w:rPr>
        <w:t>mTRP</w:t>
      </w:r>
      <w:proofErr w:type="spellEnd"/>
    </w:p>
    <w:p w14:paraId="055E3783" w14:textId="1B3EA9DC" w:rsidR="00C61BBA" w:rsidRDefault="00C61BBA" w:rsidP="002A1119">
      <w:pPr>
        <w:spacing w:afterLines="50" w:after="120"/>
        <w:jc w:val="both"/>
        <w:rPr>
          <w:rFonts w:eastAsia="MS Mincho"/>
          <w:sz w:val="22"/>
        </w:rPr>
      </w:pPr>
      <w:r>
        <w:rPr>
          <w:rFonts w:eastAsia="MS Mincho"/>
          <w:sz w:val="22"/>
        </w:rPr>
        <w:t xml:space="preserve">The following </w:t>
      </w:r>
      <w:r w:rsidR="00FC18F7">
        <w:rPr>
          <w:rFonts w:eastAsia="MS Mincho"/>
          <w:sz w:val="22"/>
        </w:rPr>
        <w:t>was agreed (excluding the yellow part) in the previous meeting: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C18F7" w:rsidRPr="00585EF6" w14:paraId="41C4C85E"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5A5BBB" w14:textId="77777777" w:rsidR="00FC18F7" w:rsidRPr="00585EF6" w:rsidRDefault="00FC18F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7DB648" w14:textId="77777777" w:rsidR="00FC18F7" w:rsidRPr="00585EF6" w:rsidRDefault="00FC18F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C6951E" w14:textId="77777777" w:rsidR="00FC18F7" w:rsidRPr="00585EF6" w:rsidRDefault="00FC18F7" w:rsidP="00577AF9">
            <w:pPr>
              <w:pStyle w:val="TAL"/>
              <w:rPr>
                <w:rFonts w:asciiTheme="majorHAnsi" w:eastAsia="SimSun" w:hAnsiTheme="majorHAnsi" w:cstheme="majorHAnsi"/>
                <w:color w:val="000000" w:themeColor="text1"/>
                <w:szCs w:val="18"/>
                <w:lang w:eastAsia="zh-CN"/>
              </w:rPr>
            </w:pPr>
            <w:proofErr w:type="spellStart"/>
            <w:r w:rsidRPr="00585EF6">
              <w:rPr>
                <w:rFonts w:asciiTheme="majorHAnsi" w:eastAsia="DengXian" w:hAnsiTheme="majorHAnsi" w:cstheme="majorHAnsi"/>
                <w:color w:val="000000" w:themeColor="text1"/>
                <w:szCs w:val="18"/>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535E45" w14:textId="77777777" w:rsidR="00FC18F7" w:rsidRPr="00585EF6" w:rsidRDefault="00FC18F7"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255481BB" w14:textId="77777777" w:rsidR="00FC18F7" w:rsidRPr="00585EF6" w:rsidRDefault="00FC18F7"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[2. Support of X&gt;1 (max number of PCIs different from serving cell)]</w:t>
            </w:r>
          </w:p>
          <w:p w14:paraId="36019A28" w14:textId="77777777" w:rsidR="00FC18F7" w:rsidRPr="00585EF6" w:rsidRDefault="00FC18F7"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[3. Supported max number of RRC-</w:t>
            </w:r>
            <w:proofErr w:type="gramStart"/>
            <w:r w:rsidRPr="00585EF6">
              <w:rPr>
                <w:rFonts w:asciiTheme="majorHAnsi" w:hAnsiTheme="majorHAnsi" w:cstheme="majorHAnsi"/>
                <w:color w:val="000000" w:themeColor="text1"/>
                <w:sz w:val="18"/>
                <w:szCs w:val="18"/>
                <w:highlight w:val="yellow"/>
              </w:rPr>
              <w:t>configured  PCIs</w:t>
            </w:r>
            <w:proofErr w:type="gramEnd"/>
            <w:r w:rsidRPr="00585EF6">
              <w:rPr>
                <w:rFonts w:asciiTheme="majorHAnsi" w:hAnsiTheme="majorHAnsi" w:cstheme="majorHAnsi"/>
                <w:color w:val="000000" w:themeColor="text1"/>
                <w:sz w:val="18"/>
                <w:szCs w:val="18"/>
                <w:highlight w:val="yellow"/>
              </w:rPr>
              <w:t xml:space="preserve"> different from serving cell PCI for [FR1/case1] (X1)] [SSB time domain positions or periodicity of additional PCIs is not exactly the same as serving cell PCI)]</w:t>
            </w:r>
          </w:p>
          <w:p w14:paraId="7683C559" w14:textId="77777777" w:rsidR="00FC18F7" w:rsidRPr="00585EF6" w:rsidRDefault="00FC18F7"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[4. Supported max number of RRC-configured PCIs different from serving cell PCI for [FR2/case2] (X2)] [SSB time domain positions and periodicity are </w:t>
            </w:r>
            <w:proofErr w:type="gramStart"/>
            <w:r w:rsidRPr="00585EF6">
              <w:rPr>
                <w:rFonts w:asciiTheme="majorHAnsi" w:hAnsiTheme="majorHAnsi" w:cstheme="majorHAnsi"/>
                <w:color w:val="000000" w:themeColor="text1"/>
                <w:sz w:val="18"/>
                <w:szCs w:val="18"/>
                <w:highlight w:val="yellow"/>
              </w:rPr>
              <w:t>exactly the same</w:t>
            </w:r>
            <w:proofErr w:type="gramEnd"/>
            <w:r w:rsidRPr="00585EF6">
              <w:rPr>
                <w:rFonts w:asciiTheme="majorHAnsi" w:hAnsiTheme="majorHAnsi" w:cstheme="majorHAnsi"/>
                <w:color w:val="000000" w:themeColor="text1"/>
                <w:sz w:val="18"/>
                <w:szCs w:val="18"/>
                <w:highlight w:val="yellow"/>
              </w:rPr>
              <w:t xml:space="preserve"> among the additional PCIs and the same as serving cell PCI]</w:t>
            </w:r>
          </w:p>
          <w:p w14:paraId="3836D8D9" w14:textId="77777777" w:rsidR="00FC18F7" w:rsidRPr="00585EF6" w:rsidRDefault="00FC18F7"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[5. default case to be supported, e.g., case2 with X2=1]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29DDDE" w14:textId="77777777" w:rsidR="00FC18F7" w:rsidRPr="00585EF6" w:rsidRDefault="00FC18F7"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3149BF" w14:textId="77777777" w:rsidR="00FC18F7" w:rsidRPr="00585EF6" w:rsidRDefault="00FC18F7"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6CB6C" w14:textId="77777777" w:rsidR="00FC18F7" w:rsidRPr="00585EF6" w:rsidRDefault="00FC18F7"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16E06E" w14:textId="77777777" w:rsidR="00FC18F7" w:rsidRPr="00585EF6" w:rsidRDefault="00FC18F7"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AC96ED" w14:textId="77777777" w:rsidR="00FC18F7" w:rsidRPr="00585EF6" w:rsidRDefault="00FC18F7"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7006D" w14:textId="77777777" w:rsidR="00FC18F7" w:rsidRPr="00585EF6" w:rsidRDefault="00FC18F7"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483907" w14:textId="77777777" w:rsidR="00FC18F7" w:rsidRPr="00585EF6" w:rsidRDefault="00FC18F7"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C09CCE" w14:textId="77777777" w:rsidR="00FC18F7" w:rsidRPr="00585EF6" w:rsidRDefault="00FC18F7"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4C6DD1" w14:textId="77777777" w:rsidR="00FC18F7" w:rsidRPr="00585EF6" w:rsidRDefault="00FC18F7"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DC2BD" w14:textId="77777777" w:rsidR="00FC18F7" w:rsidRPr="00585EF6" w:rsidRDefault="00FC18F7"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4E071917" w14:textId="77777777" w:rsidR="00FC18F7" w:rsidRDefault="00FC18F7" w:rsidP="002A1119">
      <w:pPr>
        <w:spacing w:afterLines="50" w:after="120"/>
        <w:jc w:val="both"/>
        <w:rPr>
          <w:rFonts w:eastAsia="MS Mincho"/>
          <w:sz w:val="22"/>
        </w:rPr>
      </w:pPr>
    </w:p>
    <w:p w14:paraId="215F7587" w14:textId="1B018733" w:rsidR="002A1119" w:rsidRDefault="00AB21DA" w:rsidP="00AB21DA">
      <w:pPr>
        <w:spacing w:afterLines="50" w:after="120"/>
        <w:jc w:val="both"/>
        <w:rPr>
          <w:rFonts w:eastAsia="MS Mincho"/>
          <w:sz w:val="22"/>
        </w:rPr>
      </w:pPr>
      <w:r>
        <w:rPr>
          <w:rFonts w:eastAsia="MS Mincho"/>
          <w:sz w:val="22"/>
        </w:rPr>
        <w:t xml:space="preserve">The following agreement </w:t>
      </w:r>
      <w:r w:rsidR="00471A95">
        <w:rPr>
          <w:rFonts w:eastAsia="MS Mincho"/>
          <w:sz w:val="22"/>
        </w:rPr>
        <w:t>need</w:t>
      </w:r>
      <w:r w:rsidR="00E9000F">
        <w:rPr>
          <w:rFonts w:eastAsia="MS Mincho"/>
          <w:sz w:val="22"/>
        </w:rPr>
        <w:t>s</w:t>
      </w:r>
      <w:r w:rsidR="00471A95">
        <w:rPr>
          <w:rFonts w:eastAsia="MS Mincho"/>
          <w:sz w:val="22"/>
        </w:rPr>
        <w:t xml:space="preserve"> to be implemented:</w:t>
      </w:r>
    </w:p>
    <w:p w14:paraId="662C7B21" w14:textId="72CB531A" w:rsidR="002A1119" w:rsidRDefault="00C07C57" w:rsidP="002A1119">
      <w:pPr>
        <w:spacing w:afterLines="50" w:after="120"/>
        <w:jc w:val="both"/>
        <w:rPr>
          <w:rFonts w:eastAsia="MS Mincho"/>
          <w:sz w:val="22"/>
        </w:rPr>
      </w:pPr>
      <w:r>
        <w:rPr>
          <w:noProof/>
        </w:rPr>
        <mc:AlternateContent>
          <mc:Choice Requires="wps">
            <w:drawing>
              <wp:anchor distT="0" distB="0" distL="114300" distR="114300" simplePos="0" relativeHeight="251658240" behindDoc="0" locked="0" layoutInCell="1" allowOverlap="1" wp14:anchorId="5D515A46" wp14:editId="15010B25">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0257CB" w14:textId="77777777" w:rsidR="00C07C57" w:rsidRPr="00134B15" w:rsidRDefault="00C07C57" w:rsidP="00134B15">
                            <w:pPr>
                              <w:spacing w:afterLines="50" w:after="120"/>
                              <w:jc w:val="both"/>
                              <w:rPr>
                                <w:rFonts w:eastAsia="MS Mincho"/>
                                <w:sz w:val="22"/>
                                <w:lang w:val="en-US"/>
                              </w:rPr>
                            </w:pPr>
                            <w:r w:rsidRPr="00134B15">
                              <w:rPr>
                                <w:rFonts w:eastAsia="MS Mincho"/>
                                <w:b/>
                                <w:bCs/>
                                <w:sz w:val="22"/>
                                <w:highlight w:val="green"/>
                              </w:rPr>
                              <w:t>Agreement</w:t>
                            </w:r>
                          </w:p>
                          <w:p w14:paraId="0AEECB89" w14:textId="77777777" w:rsidR="00C07C57" w:rsidRPr="00134B15" w:rsidRDefault="00C07C57" w:rsidP="00134B15">
                            <w:pPr>
                              <w:spacing w:afterLines="50" w:after="120"/>
                              <w:jc w:val="both"/>
                              <w:rPr>
                                <w:rFonts w:eastAsia="MS Mincho"/>
                                <w:sz w:val="22"/>
                                <w:lang w:val="en-US"/>
                              </w:rPr>
                            </w:pPr>
                            <w:r w:rsidRPr="00134B15">
                              <w:rPr>
                                <w:rFonts w:eastAsia="MS Mincho"/>
                                <w:sz w:val="22"/>
                                <w:lang w:val="en-US"/>
                              </w:rPr>
                              <w:t xml:space="preserve">Support </w:t>
                            </w:r>
                            <w:r w:rsidRPr="00134B15">
                              <w:rPr>
                                <w:rFonts w:eastAsia="MS Mincho"/>
                                <w:sz w:val="22"/>
                                <w:highlight w:val="cyan"/>
                                <w:lang w:val="en-US"/>
                              </w:rPr>
                              <w:t>two independent X values (X1, X2) are reported as a UE capability</w:t>
                            </w:r>
                            <w:r w:rsidRPr="00134B15">
                              <w:rPr>
                                <w:rFonts w:eastAsia="MS Mincho"/>
                                <w:sz w:val="22"/>
                                <w:lang w:val="en-US"/>
                              </w:rPr>
                              <w:t xml:space="preserve"> for two different assumptions on additional SSB time domain position and periodicity with respect to serving cell SSB.</w:t>
                            </w:r>
                          </w:p>
                          <w:p w14:paraId="0602F082"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 xml:space="preserve">X1 (Case </w:t>
                            </w:r>
                            <w:r w:rsidRPr="00134B15">
                              <w:rPr>
                                <w:rFonts w:eastAsia="MS Mincho"/>
                                <w:sz w:val="22"/>
                                <w:highlight w:val="cyan"/>
                                <w:lang w:val="en-US"/>
                              </w:rPr>
                              <w:t>1)= The maximum number of configured additional PCIs when each configuration of SSB time domain positions and periodicity of the additional PCIs is the same as SSB time domain positions and periodicity of the serving cell PCI</w:t>
                            </w:r>
                          </w:p>
                          <w:p w14:paraId="39D1655F"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X2 (Case 2)= The maximum number of configured additional PCIs when the configurations of SSB time domain positions and periodicity of the additional PCIs is not according to Case 1</w:t>
                            </w:r>
                          </w:p>
                          <w:p w14:paraId="312AC58E" w14:textId="77777777" w:rsidR="00134B15" w:rsidRPr="00134B15" w:rsidRDefault="00134B15" w:rsidP="00E816D5">
                            <w:pPr>
                              <w:numPr>
                                <w:ilvl w:val="0"/>
                                <w:numId w:val="15"/>
                              </w:numPr>
                              <w:tabs>
                                <w:tab w:val="left" w:pos="720"/>
                              </w:tabs>
                              <w:spacing w:afterLines="50" w:after="120"/>
                              <w:jc w:val="both"/>
                              <w:rPr>
                                <w:rFonts w:eastAsia="MS Mincho"/>
                                <w:sz w:val="22"/>
                                <w:lang w:val="en-US"/>
                              </w:rPr>
                            </w:pPr>
                            <w:r w:rsidRPr="00134B15">
                              <w:rPr>
                                <w:rFonts w:eastAsia="MS Mincho"/>
                                <w:sz w:val="22"/>
                                <w:lang w:val="en-US"/>
                              </w:rPr>
                              <w:t>Note: By definition, Case 1 and Case 2 cannot be enabled simultaneously</w:t>
                            </w:r>
                          </w:p>
                          <w:p w14:paraId="50E99C78"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Supported values for X1 and X2 include at least 0,1,2,3 and 7. FFS on other values</w:t>
                            </w:r>
                          </w:p>
                          <w:p w14:paraId="40359C1B" w14:textId="5CB0459B" w:rsidR="00C07C57" w:rsidRPr="008573C7"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This UE capability has FR1 and FR2 differentiation (FFS : Whether this UE capability is per UE or per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515A46" id="Text Box 3" o:spid="_x0000_s1031"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3mALM9AgAAfwQAAA4AAAAAAAAAAAAA&#10;AAAALgIAAGRycy9lMm9Eb2MueG1sUEsBAi0AFAAGAAgAAAAhALcMAwjXAAAABQEAAA8AAAAAAAAA&#10;AAAAAAAAlwQAAGRycy9kb3ducmV2LnhtbFBLBQYAAAAABAAEAPMAAACbBQAAAAA=&#10;" filled="f" strokeweight=".5pt">
                <v:textbox style="mso-fit-shape-to-text:t">
                  <w:txbxContent>
                    <w:p w14:paraId="0E0257CB" w14:textId="77777777" w:rsidR="00C07C57" w:rsidRPr="00134B15" w:rsidRDefault="00C07C57" w:rsidP="00134B15">
                      <w:pPr>
                        <w:spacing w:afterLines="50" w:after="120"/>
                        <w:jc w:val="both"/>
                        <w:rPr>
                          <w:rFonts w:eastAsia="MS Mincho"/>
                          <w:sz w:val="22"/>
                          <w:lang w:val="en-US"/>
                        </w:rPr>
                      </w:pPr>
                      <w:r w:rsidRPr="00134B15">
                        <w:rPr>
                          <w:rFonts w:eastAsia="MS Mincho"/>
                          <w:b/>
                          <w:bCs/>
                          <w:sz w:val="22"/>
                          <w:highlight w:val="green"/>
                        </w:rPr>
                        <w:t>Agreement</w:t>
                      </w:r>
                    </w:p>
                    <w:p w14:paraId="0AEECB89" w14:textId="77777777" w:rsidR="00C07C57" w:rsidRPr="00134B15" w:rsidRDefault="00C07C57" w:rsidP="00134B15">
                      <w:pPr>
                        <w:spacing w:afterLines="50" w:after="120"/>
                        <w:jc w:val="both"/>
                        <w:rPr>
                          <w:rFonts w:eastAsia="MS Mincho"/>
                          <w:sz w:val="22"/>
                          <w:lang w:val="en-US"/>
                        </w:rPr>
                      </w:pPr>
                      <w:r w:rsidRPr="00134B15">
                        <w:rPr>
                          <w:rFonts w:eastAsia="MS Mincho"/>
                          <w:sz w:val="22"/>
                          <w:lang w:val="en-US"/>
                        </w:rPr>
                        <w:t xml:space="preserve">Support </w:t>
                      </w:r>
                      <w:r w:rsidRPr="00134B15">
                        <w:rPr>
                          <w:rFonts w:eastAsia="MS Mincho"/>
                          <w:sz w:val="22"/>
                          <w:highlight w:val="cyan"/>
                          <w:lang w:val="en-US"/>
                        </w:rPr>
                        <w:t>two independent X values (X1, X2) are reported as a UE capability</w:t>
                      </w:r>
                      <w:r w:rsidRPr="00134B15">
                        <w:rPr>
                          <w:rFonts w:eastAsia="MS Mincho"/>
                          <w:sz w:val="22"/>
                          <w:lang w:val="en-US"/>
                        </w:rPr>
                        <w:t xml:space="preserve"> for two different assumptions on additional SSB time domain position and periodicity with respect to serving cell SSB.</w:t>
                      </w:r>
                    </w:p>
                    <w:p w14:paraId="0602F082"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X1 (Case 1)= The maximum number of configured additional PCIs when each configuration of SSB time domain positions and periodicity of the additional PCIs is the same as SSB time domain positions and periodicity of the serving cell PCI</w:t>
                      </w:r>
                    </w:p>
                    <w:p w14:paraId="39D1655F"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X2 (Case 2)= The maximum number of configured additional PCIs when the configurations of SSB time domain positions and periodicity of the additional PCIs is not according to Case 1</w:t>
                      </w:r>
                    </w:p>
                    <w:p w14:paraId="312AC58E" w14:textId="77777777" w:rsidR="00134B15" w:rsidRPr="00134B15" w:rsidRDefault="00134B15" w:rsidP="00E816D5">
                      <w:pPr>
                        <w:numPr>
                          <w:ilvl w:val="0"/>
                          <w:numId w:val="15"/>
                        </w:numPr>
                        <w:tabs>
                          <w:tab w:val="left" w:pos="720"/>
                        </w:tabs>
                        <w:spacing w:afterLines="50" w:after="120"/>
                        <w:jc w:val="both"/>
                        <w:rPr>
                          <w:rFonts w:eastAsia="MS Mincho"/>
                          <w:sz w:val="22"/>
                          <w:lang w:val="en-US"/>
                        </w:rPr>
                      </w:pPr>
                      <w:r w:rsidRPr="00134B15">
                        <w:rPr>
                          <w:rFonts w:eastAsia="MS Mincho"/>
                          <w:sz w:val="22"/>
                          <w:lang w:val="en-US"/>
                        </w:rPr>
                        <w:t>Note: By definition, Case 1 and Case 2 cannot be enabled simultaneously</w:t>
                      </w:r>
                    </w:p>
                    <w:p w14:paraId="50E99C78"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Supported values for X1 and X2 include at least 0,1,2,3 and 7. FFS on other values</w:t>
                      </w:r>
                    </w:p>
                    <w:p w14:paraId="40359C1B" w14:textId="5CB0459B" w:rsidR="00C07C57" w:rsidRPr="008573C7"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This UE capability has FR1 and FR2 differentiation (FFS : Whether this UE capability is per UE or per band)</w:t>
                      </w:r>
                    </w:p>
                  </w:txbxContent>
                </v:textbox>
                <w10:wrap type="square"/>
              </v:shape>
            </w:pict>
          </mc:Fallback>
        </mc:AlternateContent>
      </w:r>
    </w:p>
    <w:p w14:paraId="537C9EF1" w14:textId="551FD51A" w:rsidR="002A1119" w:rsidRDefault="002A1119" w:rsidP="002A1119">
      <w:pPr>
        <w:rPr>
          <w:sz w:val="22"/>
          <w:szCs w:val="18"/>
        </w:rPr>
      </w:pPr>
      <w:r w:rsidRPr="007A0D9C">
        <w:rPr>
          <w:rFonts w:eastAsia="MS Mincho"/>
          <w:b/>
          <w:bCs/>
          <w:i/>
          <w:iCs/>
          <w:sz w:val="22"/>
          <w:u w:val="single"/>
        </w:rPr>
        <w:t xml:space="preserve">Proposal </w:t>
      </w:r>
      <w:r w:rsidR="00DD0E4C">
        <w:rPr>
          <w:rFonts w:eastAsia="MS Mincho"/>
          <w:b/>
          <w:bCs/>
          <w:i/>
          <w:iCs/>
          <w:sz w:val="22"/>
          <w:u w:val="single"/>
        </w:rPr>
        <w:t>6</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inter-cell </w:t>
      </w:r>
      <w:proofErr w:type="spellStart"/>
      <w:r>
        <w:rPr>
          <w:rFonts w:eastAsia="MS Mincho"/>
          <w:b/>
          <w:bCs/>
          <w:i/>
          <w:iCs/>
          <w:sz w:val="22"/>
        </w:rPr>
        <w:t>mTRP</w:t>
      </w:r>
      <w:proofErr w:type="spellEnd"/>
      <w:r>
        <w:rPr>
          <w:rFonts w:eastAsia="MS Mincho"/>
          <w:b/>
          <w:bCs/>
          <w:i/>
          <w:iCs/>
          <w:sz w:val="22"/>
        </w:rPr>
        <w:t xml:space="preserve"> UE features</w:t>
      </w:r>
      <w:r w:rsidR="00CA6475">
        <w:rPr>
          <w:rFonts w:eastAsia="MS Mincho"/>
          <w:b/>
          <w:bCs/>
          <w:i/>
          <w:iCs/>
          <w:sz w:val="22"/>
        </w:rPr>
        <w:t xml:space="preserve"> (modifications in </w:t>
      </w:r>
      <w:r w:rsidR="00CA6475" w:rsidRPr="00BF6B6B">
        <w:rPr>
          <w:rFonts w:eastAsia="MS Mincho"/>
          <w:b/>
          <w:bCs/>
          <w:i/>
          <w:iCs/>
          <w:color w:val="FF0000"/>
          <w:sz w:val="22"/>
        </w:rPr>
        <w:t>red</w:t>
      </w:r>
      <w:r w:rsidR="00CA6475">
        <w:rPr>
          <w:rFonts w:eastAsia="MS Mincho"/>
          <w:b/>
          <w:bCs/>
          <w:i/>
          <w:iCs/>
          <w:sz w:val="22"/>
        </w:rPr>
        <w:t>)</w:t>
      </w:r>
      <w:r>
        <w:rPr>
          <w:rFonts w:eastAsia="MS Mincho"/>
          <w:b/>
          <w:bCs/>
          <w:i/>
          <w:iCs/>
          <w:sz w:val="22"/>
        </w:rPr>
        <w:t>.</w:t>
      </w:r>
    </w:p>
    <w:p w14:paraId="6EEA6A5A" w14:textId="77777777" w:rsidR="002A1119" w:rsidRDefault="002A1119" w:rsidP="002A1119">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A1119" w:rsidRPr="00CD300F" w14:paraId="53614CA0" w14:textId="77777777" w:rsidTr="009501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FEE0A1" w14:textId="77777777" w:rsidR="002A1119" w:rsidRPr="00CD300F" w:rsidRDefault="002A1119" w:rsidP="0095012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FC438D" w14:textId="77777777" w:rsidR="002A1119" w:rsidRPr="00CD300F" w:rsidRDefault="002A1119" w:rsidP="0095012E">
            <w:pPr>
              <w:pStyle w:val="TAL"/>
              <w:rPr>
                <w:rFonts w:cs="Arial"/>
                <w:sz w:val="20"/>
                <w:lang w:eastAsia="ja-JP"/>
              </w:rPr>
            </w:pPr>
            <w:r>
              <w:rPr>
                <w:rFonts w:cs="Arial"/>
                <w:sz w:val="20"/>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B84180" w14:textId="77777777" w:rsidR="002A1119" w:rsidRPr="00CD300F" w:rsidRDefault="002A1119" w:rsidP="0095012E">
            <w:pPr>
              <w:pStyle w:val="TAL"/>
              <w:rPr>
                <w:rFonts w:eastAsia="SimSun" w:cs="Arial"/>
                <w:sz w:val="20"/>
                <w:lang w:eastAsia="zh-CN"/>
              </w:rPr>
            </w:pPr>
            <w:proofErr w:type="spellStart"/>
            <w:r w:rsidRPr="00CD300F">
              <w:rPr>
                <w:rFonts w:eastAsia="DengXian" w:cs="Arial"/>
                <w:sz w:val="20"/>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631D3A" w14:textId="77777777" w:rsidR="002A1119" w:rsidRDefault="00A75C85" w:rsidP="0095012E">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1. </w:t>
            </w:r>
            <w:r w:rsidR="00BB07B5" w:rsidRPr="00BB07B5">
              <w:rPr>
                <w:rFonts w:ascii="Arial" w:hAnsi="Arial" w:cs="Arial"/>
                <w:sz w:val="20"/>
              </w:rPr>
              <w:t xml:space="preserve">Support of RRC configuration of additional PCI different from serving cell associated with the TCI state and/or QCL-info </w:t>
            </w:r>
          </w:p>
          <w:p w14:paraId="6AF53736" w14:textId="4B2E66A7" w:rsidR="00A75C85" w:rsidRPr="00357691" w:rsidRDefault="00A75C85" w:rsidP="0095012E">
            <w:pPr>
              <w:autoSpaceDE w:val="0"/>
              <w:autoSpaceDN w:val="0"/>
              <w:adjustRightInd w:val="0"/>
              <w:snapToGrid w:val="0"/>
              <w:spacing w:afterLines="50" w:after="120"/>
              <w:contextualSpacing/>
              <w:jc w:val="both"/>
              <w:rPr>
                <w:rFonts w:ascii="Arial" w:hAnsi="Arial" w:cs="Arial"/>
                <w:color w:val="FF0000"/>
                <w:sz w:val="20"/>
              </w:rPr>
            </w:pPr>
            <w:r w:rsidRPr="00357691">
              <w:rPr>
                <w:rFonts w:ascii="Arial" w:hAnsi="Arial" w:cs="Arial"/>
                <w:color w:val="FF0000"/>
                <w:sz w:val="20"/>
              </w:rPr>
              <w:t xml:space="preserve">2. </w:t>
            </w:r>
            <w:r w:rsidR="00DC2757" w:rsidRPr="00357691">
              <w:rPr>
                <w:rFonts w:ascii="Arial" w:hAnsi="Arial" w:cs="Arial"/>
                <w:color w:val="FF0000"/>
                <w:sz w:val="20"/>
              </w:rPr>
              <w:t>The maximum number of configured additional PCIs when each configuration of SSB time domain positions and periodicity of the additional PCIs is the same as SSB time domain positions and periodicity of the serving cell PCI</w:t>
            </w:r>
            <w:r w:rsidR="009A74F8" w:rsidRPr="00357691">
              <w:rPr>
                <w:rFonts w:ascii="Arial" w:hAnsi="Arial" w:cs="Arial"/>
                <w:color w:val="FF0000"/>
                <w:sz w:val="20"/>
              </w:rPr>
              <w:t xml:space="preserve"> (X1 for Case 1)</w:t>
            </w:r>
          </w:p>
          <w:p w14:paraId="774961AC" w14:textId="60348839" w:rsidR="00DC2757" w:rsidRPr="00CD300F" w:rsidRDefault="00DC2757" w:rsidP="0095012E">
            <w:pPr>
              <w:autoSpaceDE w:val="0"/>
              <w:autoSpaceDN w:val="0"/>
              <w:adjustRightInd w:val="0"/>
              <w:snapToGrid w:val="0"/>
              <w:spacing w:afterLines="50" w:after="120"/>
              <w:contextualSpacing/>
              <w:jc w:val="both"/>
              <w:rPr>
                <w:rFonts w:ascii="Arial" w:hAnsi="Arial" w:cs="Arial"/>
                <w:sz w:val="20"/>
              </w:rPr>
            </w:pPr>
            <w:r w:rsidRPr="00357691">
              <w:rPr>
                <w:rFonts w:ascii="Arial" w:hAnsi="Arial" w:cs="Arial"/>
                <w:color w:val="FF0000"/>
                <w:sz w:val="20"/>
              </w:rPr>
              <w:t xml:space="preserve">3. </w:t>
            </w:r>
            <w:r w:rsidR="009A74F8" w:rsidRPr="00357691">
              <w:rPr>
                <w:rFonts w:ascii="Arial" w:hAnsi="Arial" w:cs="Arial"/>
                <w:color w:val="FF0000"/>
                <w:sz w:val="20"/>
              </w:rPr>
              <w:t>The maximum number of configured additional PCIs when the configurations of SSB time domain positions and periodicity of the additional PCIs is not according to Case 1 (</w:t>
            </w:r>
            <w:r w:rsidR="00E92295" w:rsidRPr="00357691">
              <w:rPr>
                <w:rFonts w:ascii="Arial" w:hAnsi="Arial" w:cs="Arial"/>
                <w:color w:val="FF0000"/>
                <w:sz w:val="20"/>
              </w:rPr>
              <w:t>X2 for Case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34F8F9" w14:textId="77777777" w:rsidR="002A1119" w:rsidRPr="00CD300F" w:rsidRDefault="002A1119" w:rsidP="0095012E">
            <w:pPr>
              <w:pStyle w:val="TAL"/>
              <w:rPr>
                <w:rFonts w:cs="Arial"/>
                <w:sz w:val="20"/>
              </w:rPr>
            </w:pPr>
            <w:r w:rsidRPr="00357691">
              <w:rPr>
                <w:rFonts w:cs="Arial"/>
                <w:color w:val="FF0000"/>
                <w:sz w:val="20"/>
              </w:rPr>
              <w:t>FG 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403B1A" w14:textId="77777777" w:rsidR="002A1119" w:rsidRPr="00CD300F" w:rsidRDefault="002A1119" w:rsidP="0095012E">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83BB2" w14:textId="77777777" w:rsidR="002A1119" w:rsidRPr="00CD300F" w:rsidRDefault="002A1119" w:rsidP="0095012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870131" w14:textId="77777777" w:rsidR="002A1119" w:rsidRPr="00CD300F" w:rsidRDefault="002A1119" w:rsidP="0095012E">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459370" w14:textId="680B49BE" w:rsidR="002A1119" w:rsidRPr="00CD300F" w:rsidRDefault="002A1119" w:rsidP="0095012E">
            <w:pPr>
              <w:pStyle w:val="TAL"/>
              <w:rPr>
                <w:rFonts w:cs="Arial"/>
                <w:sz w:val="20"/>
                <w:lang w:eastAsia="ja-JP"/>
              </w:rPr>
            </w:pPr>
            <w:r w:rsidRPr="00357691">
              <w:rPr>
                <w:rFonts w:cs="Arial"/>
                <w:color w:val="FF0000"/>
                <w:sz w:val="20"/>
                <w:lang w:eastAsia="ja-JP"/>
              </w:rPr>
              <w:t xml:space="preserve">Per </w:t>
            </w:r>
            <w:r w:rsidR="00A8729F" w:rsidRPr="00357691">
              <w:rPr>
                <w:rFonts w:cs="Arial"/>
                <w:color w:val="FF0000"/>
                <w:sz w:val="20"/>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35F2F9" w14:textId="77777777" w:rsidR="002A1119" w:rsidRPr="00CD300F" w:rsidRDefault="002A1119" w:rsidP="0095012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B718A4" w14:textId="77777777" w:rsidR="002A1119" w:rsidRPr="00CD300F" w:rsidRDefault="002A1119" w:rsidP="0095012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3931C7" w14:textId="77777777" w:rsidR="002A1119" w:rsidRPr="00CD300F" w:rsidRDefault="002A1119" w:rsidP="0095012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1B8CB6" w14:textId="17BA38BC" w:rsidR="00CF5108" w:rsidRPr="00357691" w:rsidRDefault="00CF5108" w:rsidP="0095012E">
            <w:pPr>
              <w:pStyle w:val="TAL"/>
              <w:rPr>
                <w:rFonts w:cs="Arial"/>
                <w:color w:val="FF0000"/>
                <w:sz w:val="20"/>
                <w:lang w:eastAsia="zh-CN"/>
              </w:rPr>
            </w:pPr>
            <w:r w:rsidRPr="00357691">
              <w:rPr>
                <w:rFonts w:cs="Arial"/>
                <w:color w:val="FF0000"/>
                <w:sz w:val="20"/>
                <w:lang w:eastAsia="zh-CN"/>
              </w:rPr>
              <w:t>Component 2: {0,1,2,3,7}</w:t>
            </w:r>
          </w:p>
          <w:p w14:paraId="3B5E98D5" w14:textId="77777777" w:rsidR="00CF5108" w:rsidRPr="00357691" w:rsidRDefault="00CF5108" w:rsidP="0095012E">
            <w:pPr>
              <w:pStyle w:val="TAL"/>
              <w:rPr>
                <w:rFonts w:cs="Arial"/>
                <w:color w:val="FF0000"/>
                <w:sz w:val="20"/>
                <w:lang w:eastAsia="zh-CN"/>
              </w:rPr>
            </w:pPr>
            <w:r w:rsidRPr="00357691">
              <w:rPr>
                <w:rFonts w:cs="Arial"/>
                <w:color w:val="FF0000"/>
                <w:sz w:val="20"/>
                <w:lang w:eastAsia="zh-CN"/>
              </w:rPr>
              <w:t>Component 3: {0,1,2,3,7}</w:t>
            </w:r>
          </w:p>
          <w:p w14:paraId="79C6AE04" w14:textId="77777777" w:rsidR="00B22251" w:rsidRPr="00357691" w:rsidRDefault="00B22251" w:rsidP="0095012E">
            <w:pPr>
              <w:pStyle w:val="TAL"/>
              <w:rPr>
                <w:rFonts w:cs="Arial"/>
                <w:color w:val="FF0000"/>
                <w:sz w:val="20"/>
                <w:lang w:eastAsia="zh-CN"/>
              </w:rPr>
            </w:pPr>
          </w:p>
          <w:p w14:paraId="4DE74025" w14:textId="70E68801" w:rsidR="00B22251" w:rsidRPr="00CD300F" w:rsidRDefault="00B22251" w:rsidP="0095012E">
            <w:pPr>
              <w:pStyle w:val="TAL"/>
              <w:rPr>
                <w:rFonts w:cs="Arial"/>
                <w:sz w:val="20"/>
                <w:lang w:eastAsia="zh-CN"/>
              </w:rPr>
            </w:pPr>
            <w:r w:rsidRPr="00357691">
              <w:rPr>
                <w:rFonts w:cs="Arial"/>
                <w:color w:val="FF0000"/>
                <w:sz w:val="20"/>
                <w:lang w:eastAsia="zh-CN"/>
              </w:rPr>
              <w:t xml:space="preserve">Note: UE </w:t>
            </w:r>
            <w:r w:rsidR="000C0801" w:rsidRPr="00357691">
              <w:rPr>
                <w:rFonts w:cs="Arial"/>
                <w:color w:val="FF0000"/>
                <w:sz w:val="20"/>
                <w:lang w:eastAsia="zh-CN"/>
              </w:rPr>
              <w:t>indicating support of this FG</w:t>
            </w:r>
            <w:r w:rsidR="000B0035" w:rsidRPr="00357691">
              <w:rPr>
                <w:rFonts w:cs="Arial"/>
                <w:color w:val="FF0000"/>
                <w:sz w:val="20"/>
                <w:lang w:eastAsia="zh-CN"/>
              </w:rPr>
              <w:t xml:space="preserve"> indicates a non-zero value for at least one of component 2 or component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94B7F0" w14:textId="77777777" w:rsidR="002A1119" w:rsidRPr="00CD300F" w:rsidRDefault="002A1119" w:rsidP="0095012E">
            <w:pPr>
              <w:pStyle w:val="TAL"/>
              <w:rPr>
                <w:rFonts w:cs="Arial"/>
                <w:sz w:val="20"/>
              </w:rPr>
            </w:pPr>
            <w:r w:rsidRPr="00CD300F">
              <w:rPr>
                <w:rFonts w:cs="Arial"/>
                <w:sz w:val="20"/>
              </w:rPr>
              <w:t>Optional</w:t>
            </w:r>
          </w:p>
        </w:tc>
      </w:tr>
    </w:tbl>
    <w:p w14:paraId="3A0C8555" w14:textId="56E49780" w:rsidR="00445255" w:rsidRDefault="00445255">
      <w:pPr>
        <w:rPr>
          <w:rFonts w:ascii="Arial" w:eastAsia="Batang" w:hAnsi="Arial"/>
          <w:sz w:val="32"/>
          <w:szCs w:val="32"/>
          <w:lang w:val="en-US" w:eastAsia="ko-KR"/>
        </w:rPr>
      </w:pPr>
      <w:r>
        <w:rPr>
          <w:rFonts w:ascii="Arial" w:eastAsia="Batang" w:hAnsi="Arial"/>
          <w:sz w:val="32"/>
          <w:szCs w:val="32"/>
          <w:lang w:val="en-US" w:eastAsia="ko-KR"/>
        </w:rPr>
        <w:br w:type="page"/>
      </w:r>
    </w:p>
    <w:p w14:paraId="4ACB1C91" w14:textId="4B1C95B1" w:rsidR="00D47E0B" w:rsidRPr="00B12602" w:rsidRDefault="00E93468" w:rsidP="0006595A">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BM</w:t>
      </w:r>
    </w:p>
    <w:p w14:paraId="6E1DA197" w14:textId="77777777" w:rsidR="00AE2A91" w:rsidRDefault="00AE2A91" w:rsidP="00445255">
      <w:pPr>
        <w:rPr>
          <w:rFonts w:ascii="Arial" w:eastAsia="Batang" w:hAnsi="Arial"/>
          <w:sz w:val="32"/>
          <w:szCs w:val="32"/>
          <w:lang w:eastAsia="ko-KR"/>
        </w:rPr>
      </w:pPr>
    </w:p>
    <w:p w14:paraId="67C33D1B" w14:textId="27B08B1B" w:rsidR="00AE2A91" w:rsidRPr="00AE2A91" w:rsidRDefault="00AE2A91" w:rsidP="00AE2A91">
      <w:pPr>
        <w:spacing w:before="60" w:after="120"/>
        <w:jc w:val="both"/>
        <w:rPr>
          <w:rFonts w:ascii="Arial" w:eastAsia="Malgun Gothic" w:hAnsi="Arial" w:cs="Batang"/>
          <w:sz w:val="22"/>
          <w:szCs w:val="22"/>
          <w:lang w:val="en-US" w:eastAsia="en-US"/>
        </w:rPr>
      </w:pPr>
      <w:r w:rsidRPr="00AE2A91">
        <w:rPr>
          <w:rFonts w:ascii="Arial" w:eastAsia="Malgun Gothic" w:hAnsi="Arial" w:cs="Batang"/>
          <w:sz w:val="22"/>
          <w:szCs w:val="22"/>
          <w:lang w:val="en-US" w:eastAsia="en-US"/>
        </w:rPr>
        <w:t>For FG 23-5-2, we have the following proposals, where the 2</w:t>
      </w:r>
      <w:r w:rsidRPr="00AE2A91">
        <w:rPr>
          <w:rFonts w:ascii="Arial" w:eastAsia="Malgun Gothic" w:hAnsi="Arial" w:cs="Batang"/>
          <w:sz w:val="22"/>
          <w:szCs w:val="22"/>
          <w:vertAlign w:val="superscript"/>
          <w:lang w:val="en-US" w:eastAsia="en-US"/>
        </w:rPr>
        <w:t>nd</w:t>
      </w:r>
      <w:r w:rsidRPr="00AE2A91">
        <w:rPr>
          <w:rFonts w:ascii="Arial" w:eastAsia="Malgun Gothic" w:hAnsi="Arial" w:cs="Batang"/>
          <w:sz w:val="22"/>
          <w:szCs w:val="22"/>
          <w:lang w:val="en-US" w:eastAsia="en-US"/>
        </w:rPr>
        <w:t xml:space="preserve"> proposal is based on the </w:t>
      </w:r>
      <w:r w:rsidRPr="00AE2A91">
        <w:rPr>
          <w:rFonts w:ascii="Arial" w:eastAsia="Malgun Gothic" w:hAnsi="Arial" w:cs="Batang"/>
          <w:sz w:val="22"/>
          <w:szCs w:val="22"/>
          <w:highlight w:val="cyan"/>
          <w:lang w:val="en-US" w:eastAsia="en-US"/>
        </w:rPr>
        <w:t>agreement</w:t>
      </w:r>
      <w:r w:rsidRPr="00AE2A91">
        <w:rPr>
          <w:rFonts w:ascii="Arial" w:eastAsia="Malgun Gothic" w:hAnsi="Arial" w:cs="Batang"/>
          <w:sz w:val="22"/>
          <w:szCs w:val="22"/>
          <w:lang w:val="en-US" w:eastAsia="en-US"/>
        </w:rPr>
        <w:t xml:space="preserve"> below</w:t>
      </w:r>
    </w:p>
    <w:p w14:paraId="480C21AE" w14:textId="77777777" w:rsidR="00AE2A91" w:rsidRPr="00AE2A91" w:rsidRDefault="00AE2A91" w:rsidP="00AE2A91">
      <w:pPr>
        <w:spacing w:before="60" w:after="120"/>
        <w:jc w:val="both"/>
        <w:rPr>
          <w:rFonts w:ascii="Arial" w:eastAsia="Malgun Gothic" w:hAnsi="Arial" w:cs="Batang"/>
          <w:sz w:val="22"/>
          <w:szCs w:val="22"/>
          <w:lang w:val="en-US" w:eastAsia="en-US"/>
        </w:rPr>
      </w:pPr>
    </w:p>
    <w:p w14:paraId="1474E721" w14:textId="77777777" w:rsidR="00AE2A91" w:rsidRPr="00AE2A91" w:rsidRDefault="00AE2A91" w:rsidP="00AE2A91">
      <w:pPr>
        <w:spacing w:before="60" w:afterLines="50" w:after="120"/>
        <w:jc w:val="both"/>
        <w:rPr>
          <w:rFonts w:ascii="Arial" w:eastAsia="MS Mincho" w:hAnsi="Arial"/>
          <w:b/>
          <w:i/>
          <w:sz w:val="22"/>
          <w:lang w:val="en-US" w:eastAsia="en-US"/>
        </w:rPr>
      </w:pPr>
      <w:r w:rsidRPr="00AE2A91">
        <w:rPr>
          <w:rFonts w:ascii="Arial" w:eastAsia="MS Mincho" w:hAnsi="Arial"/>
          <w:b/>
          <w:bCs/>
          <w:i/>
          <w:iCs/>
          <w:sz w:val="22"/>
          <w:u w:val="single"/>
          <w:lang w:val="en-US" w:eastAsia="en-US"/>
        </w:rPr>
        <w:t>Proposal 7-1:</w:t>
      </w:r>
      <w:r w:rsidRPr="00AE2A91">
        <w:rPr>
          <w:rFonts w:ascii="Arial" w:eastAsia="MS Mincho" w:hAnsi="Arial"/>
          <w:b/>
          <w:bCs/>
          <w:i/>
          <w:iCs/>
          <w:sz w:val="22"/>
          <w:lang w:val="en-US" w:eastAsia="en-US"/>
        </w:rPr>
        <w:t xml:space="preserve"> Introduce UE capability on maximum number of configured NBI-RS resources per NBI-RS set</w:t>
      </w:r>
    </w:p>
    <w:p w14:paraId="63D3AB70" w14:textId="77777777" w:rsidR="00AE2A91" w:rsidRPr="00AE2A91" w:rsidRDefault="00AE2A91" w:rsidP="00B71495">
      <w:pPr>
        <w:numPr>
          <w:ilvl w:val="0"/>
          <w:numId w:val="33"/>
        </w:numPr>
        <w:spacing w:before="60" w:afterLines="50" w:after="120"/>
        <w:ind w:left="1440"/>
        <w:contextualSpacing/>
        <w:jc w:val="both"/>
        <w:rPr>
          <w:rFonts w:ascii="Arial" w:eastAsia="MS Mincho" w:hAnsi="Arial" w:cs="Arial"/>
          <w:b/>
          <w:bCs/>
          <w:i/>
          <w:iCs/>
          <w:sz w:val="22"/>
          <w:lang w:val="en-US"/>
        </w:rPr>
      </w:pPr>
      <w:r w:rsidRPr="00AE2A91">
        <w:rPr>
          <w:rFonts w:ascii="Arial" w:eastAsia="MS Mincho" w:hAnsi="Arial" w:cs="Arial"/>
          <w:b/>
          <w:bCs/>
          <w:i/>
          <w:iCs/>
          <w:sz w:val="22"/>
          <w:lang w:val="en-US"/>
        </w:rPr>
        <w:t>This can be a new component in FG 23-5-2</w:t>
      </w:r>
    </w:p>
    <w:p w14:paraId="4A64C858" w14:textId="77777777" w:rsidR="00AE2A91" w:rsidRPr="00AE2A91" w:rsidRDefault="00AE2A91" w:rsidP="00AE2A91">
      <w:pPr>
        <w:spacing w:before="60" w:afterLines="50" w:after="120"/>
        <w:jc w:val="both"/>
        <w:rPr>
          <w:rFonts w:ascii="Arial" w:eastAsia="MS Mincho" w:hAnsi="Arial"/>
          <w:b/>
          <w:bCs/>
          <w:i/>
          <w:iCs/>
          <w:sz w:val="22"/>
          <w:lang w:val="en-US" w:eastAsia="en-US"/>
        </w:rPr>
      </w:pPr>
    </w:p>
    <w:p w14:paraId="1766BDF3" w14:textId="77777777" w:rsidR="00AE2A91" w:rsidRPr="00AE2A91" w:rsidRDefault="00AE2A91" w:rsidP="00AE2A91">
      <w:pPr>
        <w:spacing w:before="60" w:afterLines="50" w:after="120"/>
        <w:jc w:val="both"/>
        <w:rPr>
          <w:rFonts w:ascii="Arial" w:eastAsia="MS Mincho" w:hAnsi="Arial"/>
          <w:b/>
          <w:i/>
          <w:sz w:val="22"/>
          <w:lang w:val="en-US" w:eastAsia="en-US"/>
        </w:rPr>
      </w:pPr>
      <w:r w:rsidRPr="00AE2A91">
        <w:rPr>
          <w:rFonts w:ascii="Arial" w:eastAsia="MS Mincho" w:hAnsi="Arial"/>
          <w:b/>
          <w:bCs/>
          <w:i/>
          <w:iCs/>
          <w:sz w:val="22"/>
          <w:u w:val="single"/>
          <w:lang w:val="en-US" w:eastAsia="en-US"/>
        </w:rPr>
        <w:t>Proposal 7-2:</w:t>
      </w:r>
      <w:r w:rsidRPr="00AE2A91">
        <w:rPr>
          <w:rFonts w:ascii="Arial" w:eastAsia="MS Mincho" w:hAnsi="Arial"/>
          <w:b/>
          <w:bCs/>
          <w:i/>
          <w:iCs/>
          <w:sz w:val="22"/>
          <w:lang w:val="en-US" w:eastAsia="en-US"/>
        </w:rPr>
        <w:t xml:space="preserve"> Introduce UE capability on support of a configured association between a BFD-RS set on </w:t>
      </w:r>
      <w:proofErr w:type="spellStart"/>
      <w:r w:rsidRPr="00AE2A91">
        <w:rPr>
          <w:rFonts w:ascii="Arial" w:eastAsia="MS Mincho" w:hAnsi="Arial"/>
          <w:b/>
          <w:bCs/>
          <w:i/>
          <w:iCs/>
          <w:sz w:val="22"/>
          <w:lang w:val="en-US" w:eastAsia="en-US"/>
        </w:rPr>
        <w:t>SpCell</w:t>
      </w:r>
      <w:proofErr w:type="spellEnd"/>
      <w:r w:rsidRPr="00AE2A91">
        <w:rPr>
          <w:rFonts w:ascii="Arial" w:eastAsia="MS Mincho" w:hAnsi="Arial"/>
          <w:b/>
          <w:bCs/>
          <w:i/>
          <w:iCs/>
          <w:sz w:val="22"/>
          <w:lang w:val="en-US" w:eastAsia="en-US"/>
        </w:rPr>
        <w:t xml:space="preserve"> and a PUCCH-SR resource / SR configuration for per-TRP BFR</w:t>
      </w:r>
    </w:p>
    <w:p w14:paraId="5B91CEEB" w14:textId="77777777" w:rsidR="00AE2A91" w:rsidRPr="00AE2A91" w:rsidRDefault="00AE2A91" w:rsidP="00B71495">
      <w:pPr>
        <w:numPr>
          <w:ilvl w:val="0"/>
          <w:numId w:val="33"/>
        </w:numPr>
        <w:spacing w:before="60" w:afterLines="50" w:after="120"/>
        <w:ind w:left="1440"/>
        <w:contextualSpacing/>
        <w:jc w:val="both"/>
        <w:rPr>
          <w:rFonts w:ascii="Arial" w:eastAsia="MS Mincho" w:hAnsi="Arial" w:cs="Arial"/>
          <w:b/>
          <w:bCs/>
          <w:i/>
          <w:iCs/>
          <w:sz w:val="22"/>
          <w:lang w:val="en-US"/>
        </w:rPr>
      </w:pPr>
      <w:r w:rsidRPr="00AE2A91">
        <w:rPr>
          <w:rFonts w:ascii="Arial" w:eastAsia="MS Mincho" w:hAnsi="Arial" w:cs="Arial"/>
          <w:b/>
          <w:bCs/>
          <w:i/>
          <w:iCs/>
          <w:sz w:val="22"/>
          <w:lang w:val="en-US"/>
        </w:rPr>
        <w:t>This can be a new component in FG 23-5-2</w:t>
      </w:r>
    </w:p>
    <w:p w14:paraId="03BBFDB1" w14:textId="77777777" w:rsidR="00AE2A91" w:rsidRPr="00AE2A91" w:rsidRDefault="00AE2A91" w:rsidP="00AE2A91">
      <w:pPr>
        <w:spacing w:before="60" w:after="120"/>
        <w:jc w:val="both"/>
        <w:rPr>
          <w:rFonts w:ascii="Arial" w:eastAsia="Batang" w:hAnsi="Arial"/>
          <w:sz w:val="32"/>
          <w:szCs w:val="32"/>
          <w:lang w:val="en-US" w:eastAsia="ko-KR"/>
        </w:rPr>
      </w:pPr>
    </w:p>
    <w:p w14:paraId="5E002D7D" w14:textId="77777777" w:rsidR="00AE2A91" w:rsidRPr="00AE2A91" w:rsidRDefault="00AE2A91" w:rsidP="00AE2A91">
      <w:pPr>
        <w:spacing w:before="60" w:after="120"/>
        <w:jc w:val="both"/>
        <w:rPr>
          <w:rFonts w:ascii="Arial" w:eastAsia="Times New Roman" w:hAnsi="Arial"/>
          <w:sz w:val="20"/>
          <w:highlight w:val="green"/>
          <w:lang w:val="en-US" w:eastAsia="en-US"/>
        </w:rPr>
      </w:pPr>
      <w:r w:rsidRPr="00AE2A91">
        <w:rPr>
          <w:rFonts w:ascii="Arial" w:eastAsia="Times New Roman" w:hAnsi="Arial"/>
          <w:sz w:val="20"/>
          <w:highlight w:val="green"/>
          <w:lang w:val="en-US" w:eastAsia="en-US"/>
        </w:rPr>
        <w:t>Agreement</w:t>
      </w:r>
    </w:p>
    <w:p w14:paraId="47DE0B79" w14:textId="77777777" w:rsidR="00AE2A91" w:rsidRPr="00AE2A91" w:rsidRDefault="00AE2A91" w:rsidP="00AE2A91">
      <w:pPr>
        <w:spacing w:before="60" w:after="120"/>
        <w:jc w:val="both"/>
        <w:rPr>
          <w:rFonts w:ascii="Arial" w:eastAsia="Times New Roman" w:hAnsi="Arial"/>
          <w:sz w:val="20"/>
          <w:lang w:val="en-US" w:eastAsia="en-US"/>
        </w:rPr>
      </w:pPr>
      <w:r w:rsidRPr="00AE2A91">
        <w:rPr>
          <w:rFonts w:ascii="Arial" w:eastAsia="Times New Roman" w:hAnsi="Arial"/>
          <w:sz w:val="20"/>
          <w:lang w:val="en-US" w:eastAsia="en-US"/>
        </w:rPr>
        <w:t xml:space="preserve">Support to configure an association between a BFD-RS set on </w:t>
      </w:r>
      <w:proofErr w:type="spellStart"/>
      <w:r w:rsidRPr="00AE2A91">
        <w:rPr>
          <w:rFonts w:ascii="Arial" w:eastAsia="Times New Roman" w:hAnsi="Arial"/>
          <w:sz w:val="20"/>
          <w:lang w:val="en-US" w:eastAsia="en-US"/>
        </w:rPr>
        <w:t>SpCell</w:t>
      </w:r>
      <w:proofErr w:type="spellEnd"/>
      <w:r w:rsidRPr="00AE2A91">
        <w:rPr>
          <w:rFonts w:ascii="Arial" w:eastAsia="Times New Roman" w:hAnsi="Arial"/>
          <w:sz w:val="20"/>
          <w:lang w:val="en-US" w:eastAsia="en-US"/>
        </w:rPr>
        <w:t xml:space="preserve"> and a PUCCH-SR resource / SR configuration for per TRP BFR.</w:t>
      </w:r>
    </w:p>
    <w:p w14:paraId="2C6AEC7C" w14:textId="77777777" w:rsidR="00AE2A91" w:rsidRPr="00AE2A91" w:rsidRDefault="00AE2A91" w:rsidP="00AE2A91">
      <w:pPr>
        <w:spacing w:before="60" w:after="120"/>
        <w:jc w:val="both"/>
        <w:rPr>
          <w:rFonts w:ascii="Arial" w:eastAsia="Times New Roman" w:hAnsi="Arial"/>
          <w:sz w:val="20"/>
          <w:lang w:val="en-US" w:eastAsia="en-US"/>
        </w:rPr>
      </w:pPr>
      <w:r w:rsidRPr="00AE2A91">
        <w:rPr>
          <w:rFonts w:ascii="Arial" w:eastAsia="Times New Roman" w:hAnsi="Arial"/>
          <w:sz w:val="20"/>
          <w:lang w:val="en-US" w:eastAsia="en-US"/>
        </w:rPr>
        <w:t xml:space="preserve">FFS: Configure an association between a BFD-RS set on </w:t>
      </w:r>
      <w:proofErr w:type="spellStart"/>
      <w:r w:rsidRPr="00AE2A91">
        <w:rPr>
          <w:rFonts w:ascii="Arial" w:eastAsia="Times New Roman" w:hAnsi="Arial"/>
          <w:sz w:val="20"/>
          <w:lang w:val="en-US" w:eastAsia="en-US"/>
        </w:rPr>
        <w:t>SCell</w:t>
      </w:r>
      <w:proofErr w:type="spellEnd"/>
      <w:r w:rsidRPr="00AE2A91">
        <w:rPr>
          <w:rFonts w:ascii="Arial" w:eastAsia="Times New Roman" w:hAnsi="Arial"/>
          <w:sz w:val="20"/>
          <w:lang w:val="en-US" w:eastAsia="en-US"/>
        </w:rPr>
        <w:t xml:space="preserve"> and a PUCCH-SR resource / SR configuration for per TRP BFR</w:t>
      </w:r>
    </w:p>
    <w:p w14:paraId="69EDC223" w14:textId="1CFF2E7C" w:rsidR="00B12602" w:rsidRPr="00092EE5" w:rsidRDefault="00AE2A91" w:rsidP="00445255">
      <w:pPr>
        <w:rPr>
          <w:rFonts w:ascii="Arial" w:eastAsia="Batang" w:hAnsi="Arial"/>
          <w:sz w:val="32"/>
          <w:szCs w:val="32"/>
          <w:lang w:eastAsia="ko-KR"/>
        </w:rPr>
        <w:sectPr w:rsidR="00B12602" w:rsidRPr="00092EE5" w:rsidSect="00DC57EE">
          <w:headerReference w:type="even" r:id="rId12"/>
          <w:headerReference w:type="default" r:id="rId13"/>
          <w:footerReference w:type="even" r:id="rId14"/>
          <w:footerReference w:type="default" r:id="rId15"/>
          <w:headerReference w:type="first" r:id="rId16"/>
          <w:footerReference w:type="first" r:id="rId17"/>
          <w:pgSz w:w="23808" w:h="16840" w:orient="landscape" w:code="1"/>
          <w:pgMar w:top="1134" w:right="851" w:bottom="1134" w:left="567" w:header="720" w:footer="720" w:gutter="0"/>
          <w:cols w:space="720"/>
          <w:docGrid w:linePitch="326"/>
        </w:sectPr>
      </w:pPr>
      <w:r w:rsidRPr="00AE2A91">
        <w:rPr>
          <w:rFonts w:ascii="Arial" w:eastAsia="Times New Roman" w:hAnsi="Arial"/>
          <w:sz w:val="20"/>
          <w:highlight w:val="cyan"/>
          <w:lang w:val="en-US" w:eastAsia="en-US"/>
        </w:rPr>
        <w:t>A UE capability signaling is introduced for indicating the support of this association. Above applies only for multi-DCI case.</w:t>
      </w:r>
    </w:p>
    <w:p w14:paraId="5AEA3639" w14:textId="746E9E65" w:rsidR="0091161D" w:rsidRDefault="0091161D"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HST-SFN</w:t>
      </w:r>
    </w:p>
    <w:p w14:paraId="6E6FD43B" w14:textId="77777777" w:rsidR="00685207" w:rsidRDefault="00685207" w:rsidP="00267B7C">
      <w:r>
        <w:t>The following has been agreed (excluding the yellow text) for HST-SFN.</w:t>
      </w:r>
    </w:p>
    <w:p w14:paraId="03287E37" w14:textId="77777777" w:rsidR="00685207" w:rsidRDefault="00685207" w:rsidP="00267B7C"/>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766"/>
        <w:gridCol w:w="882"/>
        <w:gridCol w:w="858"/>
        <w:gridCol w:w="851"/>
        <w:gridCol w:w="1417"/>
        <w:gridCol w:w="1276"/>
        <w:gridCol w:w="992"/>
        <w:gridCol w:w="993"/>
        <w:gridCol w:w="989"/>
        <w:gridCol w:w="2696"/>
        <w:gridCol w:w="1276"/>
      </w:tblGrid>
      <w:tr w:rsidR="00685207" w:rsidRPr="005D0979" w14:paraId="2B5C42C7" w14:textId="77777777" w:rsidTr="00AA06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32DD857"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0D153A7"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983038A"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SFN scheme A (scheme 1)</w:t>
            </w:r>
          </w:p>
        </w:tc>
        <w:tc>
          <w:tcPr>
            <w:tcW w:w="6766" w:type="dxa"/>
            <w:tcBorders>
              <w:top w:val="single" w:sz="4" w:space="0" w:color="auto"/>
              <w:left w:val="single" w:sz="4" w:space="0" w:color="auto"/>
              <w:bottom w:val="single" w:sz="4" w:space="0" w:color="auto"/>
              <w:right w:val="single" w:sz="4" w:space="0" w:color="auto"/>
            </w:tcBorders>
            <w:shd w:val="clear" w:color="auto" w:fill="FFFF00"/>
          </w:tcPr>
          <w:p w14:paraId="522B7EC0" w14:textId="77777777" w:rsidR="00685207" w:rsidRPr="005D0979" w:rsidRDefault="00685207" w:rsidP="002A2595">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1. </w:t>
            </w:r>
            <w:r w:rsidRPr="005D0979">
              <w:rPr>
                <w:rFonts w:asciiTheme="majorHAnsi" w:hAnsiTheme="majorHAnsi" w:cstheme="majorHAnsi"/>
                <w:color w:val="000000" w:themeColor="text1"/>
                <w:szCs w:val="18"/>
                <w:highlight w:val="yellow"/>
                <w:lang w:eastAsia="zh-CN"/>
              </w:rPr>
              <w:t>[Support of scheme A for PDCCH] [and default QCL assumption with two TCI states for PDCCH]</w:t>
            </w:r>
          </w:p>
          <w:p w14:paraId="69AA7FBD" w14:textId="77777777" w:rsidR="00685207" w:rsidRPr="005D0979" w:rsidRDefault="0068520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lang w:eastAsia="zh-CN"/>
              </w:rPr>
              <w:t xml:space="preserve">2. Support of scheme A for PDSCH </w:t>
            </w:r>
            <w:r w:rsidRPr="005D0979">
              <w:rPr>
                <w:rFonts w:asciiTheme="majorHAnsi" w:hAnsiTheme="majorHAnsi" w:cstheme="majorHAnsi"/>
                <w:color w:val="000000" w:themeColor="text1"/>
                <w:szCs w:val="18"/>
                <w:highlight w:val="yellow"/>
                <w:lang w:eastAsia="zh-CN"/>
              </w:rPr>
              <w:t>[scheduled by [single TRP/ Scheme A] PDCCH] [and default QCL assumption with two TCI states for PDSCH]</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4CF35664" w14:textId="77777777" w:rsidR="00685207" w:rsidRPr="005D0979" w:rsidRDefault="00685207" w:rsidP="002A259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E462746"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45D8650"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2F69BC2"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C21C25"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6BE99E5" w14:textId="77777777" w:rsidR="00685207" w:rsidRPr="005D0979" w:rsidRDefault="0068520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22D9F4" w14:textId="77777777" w:rsidR="00685207" w:rsidRPr="005D0979" w:rsidRDefault="00685207" w:rsidP="002A259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91057D4"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3065954" w14:textId="77777777" w:rsidR="00685207" w:rsidRPr="005D0979" w:rsidRDefault="0068520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9DA1FE" w14:textId="77777777" w:rsidR="00685207" w:rsidRPr="005D0979" w:rsidRDefault="0068520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85207" w:rsidRPr="005D0979" w14:paraId="78BB5D4D" w14:textId="77777777" w:rsidTr="00AA06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D7A8AF0"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 xml:space="preserve">23. </w:t>
            </w:r>
            <w:proofErr w:type="spellStart"/>
            <w:r w:rsidRPr="005D0979">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130C6F8"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74DF142" w14:textId="77777777" w:rsidR="00685207" w:rsidRPr="005D0979" w:rsidRDefault="00685207" w:rsidP="002A2595">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Dynamic switching - scheme A</w:t>
            </w:r>
          </w:p>
        </w:tc>
        <w:tc>
          <w:tcPr>
            <w:tcW w:w="6766" w:type="dxa"/>
            <w:tcBorders>
              <w:top w:val="single" w:sz="4" w:space="0" w:color="auto"/>
              <w:left w:val="single" w:sz="4" w:space="0" w:color="auto"/>
              <w:bottom w:val="single" w:sz="4" w:space="0" w:color="auto"/>
              <w:right w:val="single" w:sz="4" w:space="0" w:color="auto"/>
            </w:tcBorders>
            <w:shd w:val="clear" w:color="auto" w:fill="FFFF00"/>
          </w:tcPr>
          <w:p w14:paraId="442D50A9" w14:textId="77777777" w:rsidR="00685207" w:rsidRPr="005D0979" w:rsidRDefault="00685207" w:rsidP="002A2595">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Support of dynamic switching between single-TRP and SFN PDSCH scheme A </w:t>
            </w:r>
            <w:r w:rsidRPr="005D0979">
              <w:rPr>
                <w:rFonts w:asciiTheme="majorHAnsi" w:eastAsia="Malgun Gothic" w:hAnsiTheme="majorHAnsi" w:cstheme="majorHAnsi"/>
                <w:color w:val="000000" w:themeColor="text1"/>
                <w:szCs w:val="18"/>
                <w:lang w:eastAsia="ko-KR"/>
              </w:rPr>
              <w:t>by TCI state field in</w:t>
            </w:r>
            <w:r w:rsidRPr="005D0979">
              <w:rPr>
                <w:rFonts w:asciiTheme="majorHAnsi" w:hAnsiTheme="majorHAnsi" w:cstheme="majorHAnsi"/>
                <w:color w:val="000000" w:themeColor="text1"/>
                <w:szCs w:val="18"/>
                <w:lang w:eastAsia="zh-CN"/>
              </w:rPr>
              <w:t xml:space="preserve"> DCI formats 1_1, 1_2</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197C3B83" w14:textId="77777777" w:rsidR="00685207" w:rsidRPr="005D0979" w:rsidRDefault="00685207" w:rsidP="002A259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E03DB71"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5066980"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20A191B"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721732"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BF0B2B5" w14:textId="77777777" w:rsidR="00685207" w:rsidRPr="005D0979" w:rsidRDefault="0068520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047F8E" w14:textId="77777777" w:rsidR="00685207" w:rsidRPr="005D0979" w:rsidRDefault="00685207" w:rsidP="002A259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39E2E19"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65B41CF" w14:textId="77777777" w:rsidR="00685207" w:rsidRPr="005D0979" w:rsidDel="00116B89" w:rsidRDefault="00685207" w:rsidP="002A259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F87C0B" w14:textId="77777777" w:rsidR="00685207" w:rsidRPr="005D0979" w:rsidRDefault="00685207" w:rsidP="002A2595">
            <w:pPr>
              <w:pStyle w:val="TAL"/>
              <w:rPr>
                <w:rFonts w:asciiTheme="majorHAnsi" w:hAnsiTheme="majorHAnsi" w:cstheme="majorHAnsi"/>
                <w:color w:val="000000" w:themeColor="text1"/>
                <w:szCs w:val="18"/>
              </w:rPr>
            </w:pPr>
          </w:p>
        </w:tc>
      </w:tr>
      <w:tr w:rsidR="00685207" w:rsidRPr="005D0979" w14:paraId="6940533A" w14:textId="77777777" w:rsidTr="00AA06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6F752BA"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92D77E0"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05C78BD"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SFN scheme B (TRP based pre-compensation)</w:t>
            </w:r>
          </w:p>
        </w:tc>
        <w:tc>
          <w:tcPr>
            <w:tcW w:w="6766" w:type="dxa"/>
            <w:tcBorders>
              <w:top w:val="single" w:sz="4" w:space="0" w:color="auto"/>
              <w:left w:val="single" w:sz="4" w:space="0" w:color="auto"/>
              <w:bottom w:val="single" w:sz="4" w:space="0" w:color="auto"/>
              <w:right w:val="single" w:sz="4" w:space="0" w:color="auto"/>
            </w:tcBorders>
            <w:shd w:val="clear" w:color="auto" w:fill="FFFF00"/>
          </w:tcPr>
          <w:p w14:paraId="76908C26" w14:textId="77777777" w:rsidR="00685207" w:rsidRPr="005D0979" w:rsidRDefault="00685207" w:rsidP="002A2595">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1. </w:t>
            </w:r>
            <w:r w:rsidRPr="005D0979">
              <w:rPr>
                <w:rFonts w:asciiTheme="majorHAnsi" w:hAnsiTheme="majorHAnsi" w:cstheme="majorHAnsi"/>
                <w:color w:val="000000" w:themeColor="text1"/>
                <w:szCs w:val="18"/>
                <w:highlight w:val="yellow"/>
                <w:lang w:eastAsia="zh-CN"/>
              </w:rPr>
              <w:t>[Support of scheme B for PDCCH]</w:t>
            </w:r>
          </w:p>
          <w:p w14:paraId="225D956E" w14:textId="77777777" w:rsidR="00685207" w:rsidRPr="005D0979" w:rsidRDefault="0068520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2. Support of scheme B for </w:t>
            </w:r>
            <w:proofErr w:type="gramStart"/>
            <w:r w:rsidRPr="005D0979">
              <w:rPr>
                <w:rFonts w:asciiTheme="majorHAnsi" w:hAnsiTheme="majorHAnsi" w:cstheme="majorHAnsi"/>
                <w:color w:val="000000" w:themeColor="text1"/>
                <w:sz w:val="18"/>
                <w:szCs w:val="18"/>
                <w:lang w:eastAsia="zh-CN"/>
              </w:rPr>
              <w:t xml:space="preserve">PDSCH  </w:t>
            </w:r>
            <w:r w:rsidRPr="005D0979">
              <w:rPr>
                <w:rFonts w:asciiTheme="majorHAnsi" w:hAnsiTheme="majorHAnsi" w:cstheme="majorHAnsi"/>
                <w:color w:val="000000" w:themeColor="text1"/>
                <w:sz w:val="18"/>
                <w:szCs w:val="18"/>
                <w:highlight w:val="yellow"/>
                <w:lang w:eastAsia="zh-CN"/>
              </w:rPr>
              <w:t>[</w:t>
            </w:r>
            <w:proofErr w:type="gramEnd"/>
            <w:r w:rsidRPr="005D0979">
              <w:rPr>
                <w:rFonts w:asciiTheme="majorHAnsi" w:hAnsiTheme="majorHAnsi" w:cstheme="majorHAnsi"/>
                <w:color w:val="000000" w:themeColor="text1"/>
                <w:sz w:val="18"/>
                <w:szCs w:val="18"/>
                <w:highlight w:val="yellow"/>
                <w:lang w:eastAsia="zh-CN"/>
              </w:rPr>
              <w:t>scheduled by [single TRP/Scheme B] PDCCH]</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7B3A55FA" w14:textId="77777777" w:rsidR="00685207" w:rsidRPr="005D0979" w:rsidRDefault="0068520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80160CB"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7EB00B9"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D877CCB"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1CB4B70"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F1A03C5" w14:textId="77777777" w:rsidR="00685207" w:rsidRPr="005D0979" w:rsidRDefault="0068520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40F6E9D" w14:textId="77777777" w:rsidR="00685207" w:rsidRPr="005D0979" w:rsidRDefault="0068520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[FR1 only]</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F1352E7"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36047E7" w14:textId="77777777" w:rsidR="00685207" w:rsidRPr="005D0979" w:rsidRDefault="0068520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B3368C" w14:textId="77777777" w:rsidR="00685207" w:rsidRPr="005D0979" w:rsidRDefault="0068520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85207" w:rsidRPr="005D0979" w14:paraId="11D68562" w14:textId="77777777" w:rsidTr="00AA06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3C5C504"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 xml:space="preserve">23. </w:t>
            </w:r>
            <w:proofErr w:type="spellStart"/>
            <w:r w:rsidRPr="005D0979">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5240857"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260BBEF" w14:textId="77777777" w:rsidR="00685207" w:rsidRPr="005D0979" w:rsidRDefault="00685207" w:rsidP="002A2595">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Dynamic switching - scheme B</w:t>
            </w:r>
          </w:p>
        </w:tc>
        <w:tc>
          <w:tcPr>
            <w:tcW w:w="6766" w:type="dxa"/>
            <w:tcBorders>
              <w:top w:val="single" w:sz="4" w:space="0" w:color="auto"/>
              <w:left w:val="single" w:sz="4" w:space="0" w:color="auto"/>
              <w:bottom w:val="single" w:sz="4" w:space="0" w:color="auto"/>
              <w:right w:val="single" w:sz="4" w:space="0" w:color="auto"/>
            </w:tcBorders>
            <w:shd w:val="clear" w:color="auto" w:fill="FFFF00"/>
          </w:tcPr>
          <w:p w14:paraId="1416A0DC" w14:textId="77777777" w:rsidR="00685207" w:rsidRPr="005D0979" w:rsidRDefault="00685207" w:rsidP="002A2595">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Support of dynamic switching between single-TRP and SFN PDSCH scheme B </w:t>
            </w:r>
            <w:r w:rsidRPr="005D0979">
              <w:rPr>
                <w:rFonts w:asciiTheme="majorHAnsi" w:eastAsia="Malgun Gothic" w:hAnsiTheme="majorHAnsi" w:cstheme="majorHAnsi"/>
                <w:color w:val="000000" w:themeColor="text1"/>
                <w:szCs w:val="18"/>
                <w:lang w:eastAsia="ko-KR"/>
              </w:rPr>
              <w:t>by TCI state field in</w:t>
            </w:r>
            <w:r w:rsidRPr="005D0979">
              <w:rPr>
                <w:rFonts w:asciiTheme="majorHAnsi" w:hAnsiTheme="majorHAnsi" w:cstheme="majorHAnsi"/>
                <w:color w:val="000000" w:themeColor="text1"/>
                <w:szCs w:val="18"/>
                <w:lang w:eastAsia="zh-CN"/>
              </w:rPr>
              <w:t xml:space="preserve"> DCI formats 1_1, 1_2</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4325D404" w14:textId="77777777" w:rsidR="00685207" w:rsidRPr="005D0979" w:rsidRDefault="00685207" w:rsidP="002A259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D436ADB"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E671F63"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52BEBEA"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062668"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3FC38AC" w14:textId="77777777" w:rsidR="00685207" w:rsidRPr="005D0979" w:rsidRDefault="0068520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E1716F8" w14:textId="77777777" w:rsidR="00685207" w:rsidRPr="005D0979" w:rsidRDefault="00685207" w:rsidP="002A259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6D904EE"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0E9EFA54" w14:textId="77777777" w:rsidR="00685207" w:rsidRPr="005D0979" w:rsidRDefault="00685207" w:rsidP="002A259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F61028" w14:textId="77777777" w:rsidR="00685207" w:rsidRPr="005D0979" w:rsidRDefault="00685207" w:rsidP="002A2595">
            <w:pPr>
              <w:pStyle w:val="TAL"/>
              <w:rPr>
                <w:rFonts w:asciiTheme="majorHAnsi" w:hAnsiTheme="majorHAnsi" w:cstheme="majorHAnsi"/>
                <w:color w:val="000000" w:themeColor="text1"/>
                <w:szCs w:val="18"/>
              </w:rPr>
            </w:pPr>
          </w:p>
        </w:tc>
      </w:tr>
      <w:tr w:rsidR="00685207" w:rsidRPr="005D0979" w14:paraId="5A89E58F" w14:textId="77777777" w:rsidTr="00AA06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C7B294"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1AB787"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FF6EEB"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Simultaneous activation of two TCI states for PDCCH across multiple CCs </w:t>
            </w:r>
            <w:del w:id="5" w:author="Ralf Bendlin (AT&amp;T)" w:date="2021-11-22T15:15:00Z">
              <w:r w:rsidRPr="005D0979" w:rsidDel="00863155">
                <w:rPr>
                  <w:rFonts w:asciiTheme="majorHAnsi" w:hAnsiTheme="majorHAnsi" w:cstheme="majorHAnsi"/>
                  <w:color w:val="000000" w:themeColor="text1"/>
                  <w:szCs w:val="18"/>
                  <w:lang w:eastAsia="zh-CN"/>
                </w:rPr>
                <w:delText>[</w:delText>
              </w:r>
            </w:del>
            <w:r w:rsidRPr="005D0979">
              <w:rPr>
                <w:rFonts w:asciiTheme="majorHAnsi" w:hAnsiTheme="majorHAnsi" w:cstheme="majorHAnsi"/>
                <w:color w:val="000000" w:themeColor="text1"/>
                <w:szCs w:val="18"/>
                <w:lang w:eastAsia="zh-CN"/>
              </w:rPr>
              <w:t>(HST/URLLC)</w:t>
            </w:r>
            <w:del w:id="6" w:author="Ralf Bendlin (AT&amp;T)" w:date="2021-11-22T15:15:00Z">
              <w:r w:rsidRPr="005D0979" w:rsidDel="00863155">
                <w:rPr>
                  <w:rFonts w:asciiTheme="majorHAnsi" w:hAnsiTheme="majorHAnsi" w:cstheme="majorHAnsi"/>
                  <w:color w:val="000000" w:themeColor="text1"/>
                  <w:szCs w:val="18"/>
                  <w:lang w:eastAsia="zh-CN"/>
                </w:rPr>
                <w:delText>]</w:delText>
              </w:r>
            </w:del>
          </w:p>
        </w:tc>
        <w:tc>
          <w:tcPr>
            <w:tcW w:w="6766" w:type="dxa"/>
            <w:tcBorders>
              <w:top w:val="single" w:sz="4" w:space="0" w:color="auto"/>
              <w:left w:val="single" w:sz="4" w:space="0" w:color="auto"/>
              <w:bottom w:val="single" w:sz="4" w:space="0" w:color="auto"/>
              <w:right w:val="single" w:sz="4" w:space="0" w:color="auto"/>
            </w:tcBorders>
            <w:shd w:val="clear" w:color="auto" w:fill="auto"/>
          </w:tcPr>
          <w:p w14:paraId="1A4EDBAE" w14:textId="77777777" w:rsidR="00685207" w:rsidRPr="005D0979" w:rsidRDefault="0068520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simultaneous activation of two TCI states </w:t>
            </w:r>
            <w:del w:id="7" w:author="Ralf Bendlin (AT&amp;T)" w:date="2021-11-22T15:15:00Z">
              <w:r w:rsidRPr="005D0979" w:rsidDel="00863155">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for CORESETs with the same CORESET ID</w:t>
            </w:r>
            <w:del w:id="8" w:author="Ralf Bendlin (AT&amp;T)" w:date="2021-11-22T15:15:00Z">
              <w:r w:rsidRPr="005D0979" w:rsidDel="00863155">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 xml:space="preserve"> in all BWPs across a set of configured component carriers </w:t>
            </w:r>
            <w:del w:id="9" w:author="Ralf Bendlin (AT&amp;T)" w:date="2021-11-22T15:16:00Z">
              <w:r w:rsidRPr="005D0979" w:rsidDel="00863155">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by single MAC-CE</w:t>
            </w:r>
            <w:del w:id="10" w:author="Ralf Bendlin (AT&amp;T)" w:date="2021-11-22T15:15:00Z">
              <w:r w:rsidRPr="005D0979" w:rsidDel="00863155">
                <w:rPr>
                  <w:rFonts w:asciiTheme="majorHAnsi" w:hAnsiTheme="majorHAnsi" w:cstheme="majorHAnsi"/>
                  <w:color w:val="000000" w:themeColor="text1"/>
                  <w:sz w:val="18"/>
                  <w:szCs w:val="18"/>
                  <w:lang w:eastAsia="zh-CN"/>
                </w:rPr>
                <w:delText>]</w:delText>
              </w:r>
            </w:del>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E4E5F6D" w14:textId="77777777" w:rsidR="00685207" w:rsidRPr="005D0979" w:rsidRDefault="00685207" w:rsidP="002A2595">
            <w:pPr>
              <w:pStyle w:val="TAL"/>
              <w:rPr>
                <w:rFonts w:asciiTheme="majorHAnsi" w:hAnsiTheme="majorHAnsi" w:cstheme="majorHAnsi"/>
                <w:color w:val="000000" w:themeColor="text1"/>
                <w:szCs w:val="18"/>
                <w:lang w:eastAsia="zh-CN"/>
              </w:rPr>
            </w:pPr>
            <w:ins w:id="11" w:author="Ralf Bendlin (AT&amp;T)" w:date="2021-11-22T15:17:00Z">
              <w:r w:rsidRPr="005D0979">
                <w:rPr>
                  <w:rFonts w:asciiTheme="majorHAnsi" w:hAnsiTheme="majorHAnsi" w:cstheme="majorHAnsi"/>
                  <w:color w:val="000000" w:themeColor="text1"/>
                  <w:szCs w:val="18"/>
                  <w:lang w:eastAsia="zh-CN"/>
                </w:rPr>
                <w:t>23-6-1 or 23-6-2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AFC1CB" w14:textId="77777777" w:rsidR="00685207" w:rsidRPr="005D0979" w:rsidRDefault="00685207" w:rsidP="002A2595">
            <w:pPr>
              <w:pStyle w:val="TAL"/>
              <w:rPr>
                <w:rFonts w:asciiTheme="majorHAnsi"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A89DA" w14:textId="77777777" w:rsidR="00685207" w:rsidRPr="005D0979" w:rsidRDefault="00685207" w:rsidP="002A2595">
            <w:pPr>
              <w:pStyle w:val="TAL"/>
              <w:rPr>
                <w:rFonts w:asciiTheme="majorHAnsi" w:hAnsiTheme="majorHAnsi" w:cstheme="majorHAnsi"/>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772278" w14:textId="77777777" w:rsidR="00685207" w:rsidRPr="005D0979" w:rsidRDefault="00685207" w:rsidP="002A259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72513B" w14:textId="77777777" w:rsidR="00685207" w:rsidRPr="005D0979" w:rsidRDefault="00685207" w:rsidP="002A2595">
            <w:pPr>
              <w:pStyle w:val="TAL"/>
              <w:rPr>
                <w:rFonts w:asciiTheme="majorHAnsi" w:hAnsiTheme="majorHAnsi" w:cstheme="majorHAnsi"/>
                <w:color w:val="000000" w:themeColor="text1"/>
                <w:szCs w:val="18"/>
                <w:lang w:eastAsia="zh-CN"/>
              </w:rPr>
            </w:pPr>
            <w:ins w:id="12" w:author="Ralf Bendlin (AT&amp;T)" w:date="2021-11-22T15:16:00Z">
              <w:r w:rsidRPr="005D0979">
                <w:rPr>
                  <w:rFonts w:asciiTheme="majorHAnsi" w:hAnsiTheme="majorHAnsi" w:cstheme="majorHAnsi"/>
                  <w:color w:val="000000" w:themeColor="text1"/>
                  <w:szCs w:val="18"/>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2ECD2" w14:textId="77777777" w:rsidR="00685207" w:rsidRPr="005D0979" w:rsidRDefault="00685207" w:rsidP="002A2595">
            <w:pPr>
              <w:pStyle w:val="TAL"/>
              <w:rPr>
                <w:rFonts w:asciiTheme="majorHAnsi" w:hAnsiTheme="majorHAnsi" w:cstheme="majorHAnsi"/>
                <w:color w:val="000000" w:themeColor="text1"/>
                <w:szCs w:val="18"/>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640A75" w14:textId="77777777" w:rsidR="00685207" w:rsidRPr="005D0979" w:rsidRDefault="00685207" w:rsidP="002A2595">
            <w:pPr>
              <w:pStyle w:val="TAL"/>
              <w:rPr>
                <w:rFonts w:asciiTheme="majorHAnsi" w:hAnsiTheme="majorHAnsi" w:cstheme="majorHAnsi"/>
                <w:color w:val="000000" w:themeColor="text1"/>
                <w:szCs w:val="18"/>
                <w:lang w:eastAsia="zh-CN"/>
              </w:rPr>
            </w:pPr>
            <w:ins w:id="13" w:author="Ralf Bendlin (AT&amp;T)" w:date="2021-11-22T15:16:00Z">
              <w:r w:rsidRPr="005D0979">
                <w:rPr>
                  <w:rFonts w:asciiTheme="majorHAnsi" w:hAnsiTheme="majorHAnsi" w:cstheme="majorHAnsi"/>
                  <w:color w:val="000000" w:themeColor="text1"/>
                  <w:szCs w:val="18"/>
                  <w:lang w:eastAsia="zh-CN"/>
                </w:rPr>
                <w:t>Yes</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F1FFFF"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F6BD25" w14:textId="77777777" w:rsidR="00685207" w:rsidRPr="005D0979" w:rsidRDefault="0068520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C2F050" w14:textId="77777777" w:rsidR="00685207" w:rsidRPr="005D0979" w:rsidRDefault="0068520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85207" w:rsidRPr="005D0979" w14:paraId="28602D9E" w14:textId="77777777" w:rsidTr="00AA06F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7387723"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C3F71E6" w14:textId="77777777" w:rsidR="00685207" w:rsidRPr="005D0979" w:rsidRDefault="0068520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9016BE2"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r w:rsidRPr="005D0979">
              <w:rPr>
                <w:rFonts w:asciiTheme="majorHAnsi" w:eastAsia="SimSun" w:hAnsiTheme="majorHAnsi" w:cstheme="majorHAnsi"/>
                <w:color w:val="000000" w:themeColor="text1"/>
                <w:szCs w:val="18"/>
                <w:lang w:eastAsia="zh-CN"/>
              </w:rPr>
              <w:t xml:space="preserve">Default beam setup </w:t>
            </w:r>
            <w:r w:rsidRPr="005D0979">
              <w:rPr>
                <w:rFonts w:asciiTheme="majorHAnsi" w:eastAsia="SimSun" w:hAnsiTheme="majorHAnsi" w:cstheme="majorHAnsi"/>
                <w:color w:val="000000" w:themeColor="text1"/>
                <w:szCs w:val="18"/>
                <w:highlight w:val="yellow"/>
                <w:lang w:eastAsia="zh-CN"/>
              </w:rPr>
              <w:t>[for HST]</w:t>
            </w:r>
          </w:p>
        </w:tc>
        <w:tc>
          <w:tcPr>
            <w:tcW w:w="6766" w:type="dxa"/>
            <w:tcBorders>
              <w:top w:val="single" w:sz="4" w:space="0" w:color="auto"/>
              <w:left w:val="single" w:sz="4" w:space="0" w:color="auto"/>
              <w:bottom w:val="single" w:sz="4" w:space="0" w:color="auto"/>
              <w:right w:val="single" w:sz="4" w:space="0" w:color="auto"/>
            </w:tcBorders>
            <w:shd w:val="clear" w:color="auto" w:fill="FFFF00"/>
          </w:tcPr>
          <w:p w14:paraId="06948317" w14:textId="77777777" w:rsidR="00685207" w:rsidRPr="005D0979" w:rsidRDefault="0068520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0A75AF7F" w14:textId="77777777" w:rsidR="00685207" w:rsidRPr="005D0979" w:rsidRDefault="0068520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lang w:eastAsia="zh-CN"/>
              </w:rPr>
              <w:t>FFS: 2. Support PDSCH reception using default beam for Rel-17 enhanced SFN scheme when TCI field is not present in DCI [when PDSCH is scheduled with offset equal or larger than the threshold]</w:t>
            </w:r>
          </w:p>
          <w:p w14:paraId="5FDA6012" w14:textId="77777777" w:rsidR="00685207" w:rsidRPr="005D0979" w:rsidRDefault="0068520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p w14:paraId="57A47093" w14:textId="77777777" w:rsidR="00685207" w:rsidRPr="005D0979" w:rsidRDefault="0068520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D0979">
              <w:rPr>
                <w:rFonts w:asciiTheme="majorHAnsi" w:hAnsiTheme="majorHAnsi" w:cstheme="majorHAnsi"/>
                <w:color w:val="000000" w:themeColor="text1"/>
                <w:sz w:val="18"/>
                <w:szCs w:val="18"/>
                <w:highlight w:val="yellow"/>
                <w:lang w:eastAsia="zh-CN"/>
              </w:rPr>
              <w:t>FFS: 4. Support of single-TRP PUCCH transmission using default beam when enhanced SFN PDCCH transmission scheme is configured</w:t>
            </w:r>
          </w:p>
          <w:p w14:paraId="5A7F8FAB" w14:textId="77777777" w:rsidR="00685207" w:rsidRPr="005D0979" w:rsidRDefault="0068520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D0979">
              <w:rPr>
                <w:rFonts w:asciiTheme="majorHAnsi" w:hAnsiTheme="majorHAnsi" w:cstheme="majorHAnsi"/>
                <w:color w:val="000000" w:themeColor="text1"/>
                <w:sz w:val="18"/>
                <w:szCs w:val="18"/>
                <w:highlight w:val="yellow"/>
                <w:lang w:eastAsia="zh-CN"/>
              </w:rPr>
              <w:t>FFS: 5. Support of single-TRP PUSCH transmission using default beam when enhanced SFN PDCCH transmission scheme is configured</w:t>
            </w:r>
          </w:p>
          <w:p w14:paraId="6AB76BE9" w14:textId="77777777" w:rsidR="00685207" w:rsidRPr="005D0979" w:rsidRDefault="0068520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lang w:eastAsia="zh-CN"/>
              </w:rPr>
              <w:t>FFS: 6. Support of single-TRP SRS resource transmission using default beam when enhanced SFN PDCCH transmission scheme is configured</w:t>
            </w:r>
          </w:p>
        </w:tc>
        <w:tc>
          <w:tcPr>
            <w:tcW w:w="882" w:type="dxa"/>
            <w:tcBorders>
              <w:top w:val="single" w:sz="4" w:space="0" w:color="auto"/>
              <w:left w:val="single" w:sz="4" w:space="0" w:color="auto"/>
              <w:bottom w:val="single" w:sz="4" w:space="0" w:color="auto"/>
              <w:right w:val="single" w:sz="4" w:space="0" w:color="auto"/>
            </w:tcBorders>
            <w:shd w:val="clear" w:color="auto" w:fill="FFFF00"/>
          </w:tcPr>
          <w:p w14:paraId="19B3ACDA" w14:textId="77777777" w:rsidR="00685207" w:rsidRPr="005D0979" w:rsidRDefault="00685207" w:rsidP="002A259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CFAED8E"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1782990"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9DF765E" w14:textId="77777777" w:rsidR="00685207" w:rsidRPr="005D0979" w:rsidRDefault="0068520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CCD40E"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8F00A1C" w14:textId="77777777" w:rsidR="00685207" w:rsidRPr="005D0979" w:rsidRDefault="0068520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BC092BC" w14:textId="77777777" w:rsidR="00685207" w:rsidRPr="005D0979" w:rsidRDefault="00685207" w:rsidP="002A2595">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5CA29D7" w14:textId="77777777" w:rsidR="00685207" w:rsidRPr="005D0979" w:rsidRDefault="00685207" w:rsidP="002A2595">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7B3D42D" w14:textId="77777777" w:rsidR="00685207" w:rsidRPr="005D0979" w:rsidRDefault="0068520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DFAF98" w14:textId="77777777" w:rsidR="00685207" w:rsidRPr="005D0979" w:rsidRDefault="0068520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bl>
    <w:p w14:paraId="3FFF89CE" w14:textId="77777777" w:rsidR="00F907DA" w:rsidRDefault="00F907DA" w:rsidP="00267B7C"/>
    <w:p w14:paraId="7AA45FB5" w14:textId="2ADEA9D1" w:rsidR="00BD3023" w:rsidRPr="00756BAE" w:rsidRDefault="00BD3023" w:rsidP="00A954C7">
      <w:pPr>
        <w:pStyle w:val="Heading2"/>
        <w:rPr>
          <w:b/>
          <w:bCs/>
          <w:sz w:val="28"/>
          <w:szCs w:val="24"/>
          <w:u w:val="single"/>
          <w:lang w:val="en-US" w:eastAsia="ko-KR"/>
        </w:rPr>
      </w:pPr>
      <w:r w:rsidRPr="00756BAE">
        <w:rPr>
          <w:b/>
          <w:bCs/>
          <w:sz w:val="28"/>
          <w:szCs w:val="24"/>
          <w:u w:val="single"/>
          <w:lang w:val="en-US" w:eastAsia="ko-KR"/>
        </w:rPr>
        <w:t>FG 23-6-1</w:t>
      </w:r>
    </w:p>
    <w:p w14:paraId="5598DC4C" w14:textId="77777777" w:rsidR="007652F0" w:rsidRDefault="00F907DA" w:rsidP="007652F0">
      <w:pPr>
        <w:jc w:val="both"/>
      </w:pPr>
      <w:r>
        <w:t xml:space="preserve">Regarding FG </w:t>
      </w:r>
      <w:r w:rsidRPr="006A424C">
        <w:t>23-6-1</w:t>
      </w:r>
      <w:r>
        <w:t xml:space="preserve"> for the support SFN scheme A (</w:t>
      </w:r>
      <w:proofErr w:type="spellStart"/>
      <w:r w:rsidR="009604ED">
        <w:t>a.k.a</w:t>
      </w:r>
      <w:proofErr w:type="spellEnd"/>
      <w:r w:rsidR="009604ED">
        <w:t xml:space="preserve"> </w:t>
      </w:r>
      <w:r>
        <w:t xml:space="preserve">scheme 1), we agree with the split the FG into two FGs. Where FG 23-6-1 describes UE capability for supporting SFN scheme 1 for both PDDCH and PDSCH or only PDSCH and FG 23-6-1a describes the UE capability of dynamic switching between single TRP and SFN PDSCH. </w:t>
      </w:r>
    </w:p>
    <w:p w14:paraId="412E3E25" w14:textId="77777777" w:rsidR="007652F0" w:rsidRDefault="007652F0" w:rsidP="007652F0">
      <w:pPr>
        <w:jc w:val="both"/>
      </w:pPr>
    </w:p>
    <w:p w14:paraId="495676B5" w14:textId="36600708" w:rsidR="00F907DA" w:rsidRDefault="00F907DA" w:rsidP="007652F0">
      <w:pPr>
        <w:jc w:val="both"/>
      </w:pPr>
      <w:r>
        <w:t>Based on</w:t>
      </w:r>
      <w:r w:rsidR="0034599D">
        <w:t xml:space="preserve"> earlier</w:t>
      </w:r>
      <w:r>
        <w:t xml:space="preserve"> RAN1 agreements, </w:t>
      </w:r>
      <w:r>
        <w:fldChar w:fldCharType="begin"/>
      </w:r>
      <w:r>
        <w:instrText xml:space="preserve"> REF _Ref86951571 \h </w:instrText>
      </w:r>
      <w:r w:rsidR="007652F0">
        <w:instrText xml:space="preserve"> \* MERGEFORMAT </w:instrText>
      </w:r>
      <w:r>
        <w:fldChar w:fldCharType="separate"/>
      </w:r>
      <w:r>
        <w:t xml:space="preserve">Table </w:t>
      </w:r>
      <w:r>
        <w:rPr>
          <w:noProof/>
        </w:rPr>
        <w:t>1</w:t>
      </w:r>
      <w:r>
        <w:fldChar w:fldCharType="end"/>
      </w:r>
      <w:r>
        <w:t xml:space="preserve"> </w:t>
      </w:r>
      <w:proofErr w:type="spellStart"/>
      <w:r>
        <w:t>summerized</w:t>
      </w:r>
      <w:proofErr w:type="spellEnd"/>
      <w:r>
        <w:t xml:space="preserve"> the supported combination of transmission schemes for both HST</w:t>
      </w:r>
      <w:r w:rsidR="0034599D">
        <w:t xml:space="preserve"> </w:t>
      </w:r>
      <w:r>
        <w:t xml:space="preserve">and URLLC use-case </w:t>
      </w:r>
      <w:r w:rsidR="0034599D">
        <w:t>(</w:t>
      </w:r>
      <w:r w:rsidR="006259DE" w:rsidRPr="0034599D">
        <w:rPr>
          <w:color w:val="0070C0"/>
        </w:rPr>
        <w:t xml:space="preserve">blue </w:t>
      </w:r>
      <w:proofErr w:type="spellStart"/>
      <w:r w:rsidR="006259DE" w:rsidRPr="0034599D">
        <w:rPr>
          <w:color w:val="0070C0"/>
        </w:rPr>
        <w:t>color</w:t>
      </w:r>
      <w:proofErr w:type="spellEnd"/>
      <w:r w:rsidR="0034599D">
        <w:rPr>
          <w:color w:val="00B050"/>
        </w:rPr>
        <w:t>)</w:t>
      </w:r>
      <w:r>
        <w:t>. SFN scheme A (</w:t>
      </w:r>
      <w:proofErr w:type="gramStart"/>
      <w:r>
        <w:t>scheme-1</w:t>
      </w:r>
      <w:proofErr w:type="gramEnd"/>
      <w:r>
        <w:t xml:space="preserve">) can be supported for both PDSCH + PDCCH, or SFN PDSCH + single TPR PDCCH. That is why FG 23-6-1 should have two components. The first component for the support of SFN </w:t>
      </w:r>
      <w:r w:rsidR="00C10F5B">
        <w:t xml:space="preserve">for both PDCCH and PDSCH </w:t>
      </w:r>
      <w:r>
        <w:t>and the second component for the support of SFN</w:t>
      </w:r>
      <w:r w:rsidR="009A4056">
        <w:t xml:space="preserve"> only fo</w:t>
      </w:r>
      <w:r w:rsidR="00C10F5B">
        <w:t xml:space="preserve">r </w:t>
      </w:r>
      <w:r>
        <w:t>PDSCH + single TRP (Rel-15) PDCCH. We would like to emphasize that UEs supporting the same SFN scheme for PDCCH and PDSCH does NOT mean that this UE can SFN PDSCH + single TRP PDCCH as this requires the UE to dynamic switch between single TRP and SFN schemes between PDCCH and PDSCH.</w:t>
      </w:r>
    </w:p>
    <w:p w14:paraId="4EFD94E8" w14:textId="77777777" w:rsidR="00883A94" w:rsidRDefault="00883A94" w:rsidP="007652F0">
      <w:pPr>
        <w:jc w:val="both"/>
      </w:pPr>
    </w:p>
    <w:tbl>
      <w:tblPr>
        <w:tblStyle w:val="TableGrid"/>
        <w:tblpPr w:leftFromText="180" w:rightFromText="180" w:vertAnchor="text" w:horzAnchor="margin" w:tblpY="131"/>
        <w:tblW w:w="22226" w:type="dxa"/>
        <w:tblLook w:val="04A0" w:firstRow="1" w:lastRow="0" w:firstColumn="1" w:lastColumn="0" w:noHBand="0" w:noVBand="1"/>
      </w:tblPr>
      <w:tblGrid>
        <w:gridCol w:w="22226"/>
      </w:tblGrid>
      <w:tr w:rsidR="00883A94" w:rsidRPr="00222D73" w14:paraId="4BF85C3E" w14:textId="77777777" w:rsidTr="002A2595">
        <w:trPr>
          <w:trHeight w:val="970"/>
        </w:trPr>
        <w:tc>
          <w:tcPr>
            <w:tcW w:w="22226" w:type="dxa"/>
          </w:tcPr>
          <w:p w14:paraId="681D3C8F" w14:textId="77777777" w:rsidR="00883A94" w:rsidRPr="00AD239F" w:rsidRDefault="00883A94" w:rsidP="002A2595">
            <w:pPr>
              <w:spacing w:after="0"/>
              <w:rPr>
                <w:rFonts w:cs="Times"/>
                <w:b/>
                <w:highlight w:val="green"/>
                <w:lang w:val="en-US"/>
              </w:rPr>
            </w:pPr>
            <w:r w:rsidRPr="00AD239F">
              <w:rPr>
                <w:rFonts w:cs="Times"/>
                <w:b/>
                <w:highlight w:val="green"/>
                <w:lang w:val="en-US"/>
              </w:rPr>
              <w:t>Agreement</w:t>
            </w:r>
          </w:p>
          <w:p w14:paraId="44A93582" w14:textId="77777777" w:rsidR="00883A94" w:rsidRPr="00AD239F" w:rsidRDefault="00883A94" w:rsidP="002A2595">
            <w:pPr>
              <w:spacing w:after="0"/>
              <w:rPr>
                <w:rFonts w:cs="Times"/>
                <w:lang w:val="en-US"/>
              </w:rPr>
            </w:pPr>
            <w:r w:rsidRPr="00AD239F">
              <w:rPr>
                <w:rFonts w:cs="Times"/>
                <w:lang w:val="en-US"/>
              </w:rPr>
              <w:t>Support the following combination of the transmission schemes</w:t>
            </w:r>
          </w:p>
          <w:p w14:paraId="2A7683DC" w14:textId="77777777" w:rsidR="00883A94" w:rsidRPr="00AD239F" w:rsidRDefault="00883A94" w:rsidP="00B71495">
            <w:pPr>
              <w:pStyle w:val="ListParagraph"/>
              <w:numPr>
                <w:ilvl w:val="0"/>
                <w:numId w:val="34"/>
              </w:numPr>
              <w:spacing w:after="0"/>
              <w:ind w:leftChars="0"/>
              <w:rPr>
                <w:rFonts w:cs="Times"/>
              </w:rPr>
            </w:pPr>
            <w:r w:rsidRPr="00AD239F">
              <w:rPr>
                <w:rFonts w:cs="Times"/>
              </w:rPr>
              <w:t>Single-TRP PDCCH + Rel-17 Scheme 1 PDSCH</w:t>
            </w:r>
          </w:p>
          <w:p w14:paraId="1FAD5B47" w14:textId="77777777" w:rsidR="00883A94" w:rsidRPr="00AD239F" w:rsidRDefault="00883A94" w:rsidP="00B71495">
            <w:pPr>
              <w:pStyle w:val="ListParagraph"/>
              <w:numPr>
                <w:ilvl w:val="0"/>
                <w:numId w:val="34"/>
              </w:numPr>
              <w:spacing w:after="0"/>
              <w:ind w:leftChars="0"/>
              <w:rPr>
                <w:rFonts w:cs="Times"/>
              </w:rPr>
            </w:pPr>
            <w:r w:rsidRPr="00AD239F">
              <w:rPr>
                <w:rFonts w:cs="Times"/>
              </w:rPr>
              <w:t>Single-TRP PDCCH + Rel-17 TRP-based pre-compensation PDSCH</w:t>
            </w:r>
          </w:p>
          <w:p w14:paraId="589369CA" w14:textId="77777777" w:rsidR="00883A94" w:rsidRPr="00AD239F" w:rsidRDefault="00883A94" w:rsidP="00B71495">
            <w:pPr>
              <w:pStyle w:val="ListParagraph"/>
              <w:numPr>
                <w:ilvl w:val="0"/>
                <w:numId w:val="34"/>
              </w:numPr>
              <w:spacing w:after="0"/>
              <w:ind w:leftChars="0"/>
              <w:rPr>
                <w:rFonts w:cs="Times"/>
              </w:rPr>
            </w:pPr>
            <w:r w:rsidRPr="00AD239F">
              <w:rPr>
                <w:rFonts w:cs="Times"/>
              </w:rPr>
              <w:t xml:space="preserve">FFS: Other combinations of the transmission scheme </w:t>
            </w:r>
          </w:p>
          <w:p w14:paraId="2A4E50A9" w14:textId="77777777" w:rsidR="00883A94" w:rsidRPr="00AD239F" w:rsidRDefault="00883A94" w:rsidP="002A2595">
            <w:pPr>
              <w:pStyle w:val="ListParagraph"/>
              <w:spacing w:after="0"/>
              <w:ind w:leftChars="0" w:left="0"/>
              <w:rPr>
                <w:rFonts w:cs="Times"/>
              </w:rPr>
            </w:pPr>
            <w:r w:rsidRPr="00AD239F">
              <w:rPr>
                <w:rFonts w:cs="Times"/>
              </w:rPr>
              <w:t>Note: The PDSCH corresponds to the PDSCH scheduled by DCI formats 1_1 and 1_2.</w:t>
            </w:r>
          </w:p>
          <w:p w14:paraId="19793AEA" w14:textId="77777777" w:rsidR="00883A94" w:rsidRDefault="00883A94" w:rsidP="002A2595">
            <w:pPr>
              <w:pStyle w:val="ListParagraph"/>
              <w:spacing w:after="0"/>
              <w:ind w:leftChars="0" w:left="0"/>
              <w:rPr>
                <w:rFonts w:cs="Times"/>
              </w:rPr>
            </w:pPr>
          </w:p>
          <w:p w14:paraId="5AD5DC7A" w14:textId="77777777" w:rsidR="00883A94" w:rsidRPr="009413C4" w:rsidRDefault="00883A94" w:rsidP="002A2595">
            <w:pPr>
              <w:spacing w:after="0"/>
              <w:rPr>
                <w:rFonts w:cs="Times"/>
                <w:b/>
                <w:bCs/>
                <w:highlight w:val="green"/>
                <w:lang w:eastAsia="x-none"/>
              </w:rPr>
            </w:pPr>
            <w:r w:rsidRPr="009413C4">
              <w:rPr>
                <w:rFonts w:cs="Times"/>
                <w:b/>
                <w:bCs/>
                <w:highlight w:val="green"/>
                <w:lang w:eastAsia="x-none"/>
              </w:rPr>
              <w:t>Agreement</w:t>
            </w:r>
          </w:p>
          <w:p w14:paraId="6F98977C" w14:textId="7184202E" w:rsidR="00883A94" w:rsidRPr="006E5529" w:rsidRDefault="00883A94" w:rsidP="006E5529">
            <w:pPr>
              <w:numPr>
                <w:ilvl w:val="0"/>
                <w:numId w:val="35"/>
              </w:numPr>
              <w:overflowPunct/>
              <w:autoSpaceDE/>
              <w:autoSpaceDN/>
              <w:adjustRightInd/>
              <w:spacing w:after="0"/>
              <w:textAlignment w:val="auto"/>
            </w:pPr>
            <w:r w:rsidRPr="009413C4">
              <w:t>UE does not expect to be configured</w:t>
            </w:r>
            <w:r w:rsidRPr="009413C4">
              <w:rPr>
                <w:rStyle w:val="apple-converted-space"/>
              </w:rPr>
              <w:t> </w:t>
            </w:r>
            <w:r w:rsidRPr="009413C4">
              <w:t xml:space="preserve">different SFN schemes (scheme 1 or TRP pre-compensation) for both PDCCH and PDSCH. </w:t>
            </w:r>
          </w:p>
        </w:tc>
      </w:tr>
    </w:tbl>
    <w:p w14:paraId="6ABF85BE" w14:textId="4DE0B153" w:rsidR="00330D87" w:rsidRDefault="00731559" w:rsidP="00267B7C">
      <w:r>
        <w:br w:type="page"/>
      </w:r>
    </w:p>
    <w:p w14:paraId="178A9811" w14:textId="4CDC1443" w:rsidR="006259DE" w:rsidRDefault="006259DE" w:rsidP="006259DE">
      <w:pPr>
        <w:pStyle w:val="Caption"/>
        <w:keepNext/>
        <w:jc w:val="center"/>
      </w:pPr>
      <w:bookmarkStart w:id="14" w:name="_Ref86951571"/>
      <w:r>
        <w:lastRenderedPageBreak/>
        <w:t xml:space="preserve">Table </w:t>
      </w:r>
      <w:r>
        <w:fldChar w:fldCharType="begin"/>
      </w:r>
      <w:r>
        <w:instrText xml:space="preserve"> SEQ Table \* ARABIC </w:instrText>
      </w:r>
      <w:r>
        <w:fldChar w:fldCharType="separate"/>
      </w:r>
      <w:r>
        <w:rPr>
          <w:noProof/>
        </w:rPr>
        <w:t>1</w:t>
      </w:r>
      <w:r>
        <w:fldChar w:fldCharType="end"/>
      </w:r>
      <w:bookmarkEnd w:id="14"/>
      <w:r>
        <w:t>: PDSCH and PDCCH transmission mode in SFN mode</w:t>
      </w:r>
    </w:p>
    <w:tbl>
      <w:tblPr>
        <w:tblStyle w:val="GridTable4"/>
        <w:tblW w:w="8725" w:type="dxa"/>
        <w:jc w:val="center"/>
        <w:tblLook w:val="04A0" w:firstRow="1" w:lastRow="0" w:firstColumn="1" w:lastColumn="0" w:noHBand="0" w:noVBand="1"/>
      </w:tblPr>
      <w:tblGrid>
        <w:gridCol w:w="1165"/>
        <w:gridCol w:w="2116"/>
        <w:gridCol w:w="1781"/>
        <w:gridCol w:w="1837"/>
        <w:gridCol w:w="1721"/>
        <w:gridCol w:w="105"/>
      </w:tblGrid>
      <w:tr w:rsidR="006259DE" w:rsidRPr="00330D87" w14:paraId="30A30B99" w14:textId="77777777" w:rsidTr="002A2595">
        <w:trPr>
          <w:cnfStyle w:val="100000000000" w:firstRow="1" w:lastRow="0" w:firstColumn="0" w:lastColumn="0" w:oddVBand="0" w:evenVBand="0" w:oddHBand="0" w:evenHBand="0" w:firstRowFirstColumn="0" w:firstRowLastColumn="0" w:lastRowFirstColumn="0" w:lastRowLastColumn="0"/>
          <w:trHeight w:val="641"/>
          <w:jc w:val="center"/>
        </w:trPr>
        <w:tc>
          <w:tcPr>
            <w:cnfStyle w:val="001000000000" w:firstRow="0" w:lastRow="0" w:firstColumn="1" w:lastColumn="0" w:oddVBand="0" w:evenVBand="0" w:oddHBand="0" w:evenHBand="0" w:firstRowFirstColumn="0" w:firstRowLastColumn="0" w:lastRowFirstColumn="0" w:lastRowLastColumn="0"/>
            <w:tcW w:w="1170" w:type="dxa"/>
            <w:shd w:val="clear" w:color="auto" w:fill="FFFFFF" w:themeFill="background1"/>
          </w:tcPr>
          <w:p w14:paraId="3AF88417" w14:textId="77777777" w:rsidR="006259DE" w:rsidRPr="00330D87" w:rsidRDefault="006259DE" w:rsidP="002A2595">
            <w:pPr>
              <w:rPr>
                <w:rFonts w:eastAsia="Malgun Gothic" w:cs="Batang"/>
                <w:b w:val="0"/>
                <w:bCs w:val="0"/>
                <w:sz w:val="22"/>
                <w:szCs w:val="22"/>
                <w:lang w:eastAsia="en-US"/>
              </w:rPr>
            </w:pPr>
          </w:p>
        </w:tc>
        <w:tc>
          <w:tcPr>
            <w:tcW w:w="2155" w:type="dxa"/>
            <w:shd w:val="clear" w:color="auto" w:fill="FFFFFF" w:themeFill="background1"/>
          </w:tcPr>
          <w:p w14:paraId="6AF03DDF" w14:textId="77777777" w:rsidR="006259DE" w:rsidRPr="00330D87" w:rsidRDefault="006259DE" w:rsidP="002A2595">
            <w:pPr>
              <w:cnfStyle w:val="100000000000" w:firstRow="1" w:lastRow="0" w:firstColumn="0" w:lastColumn="0" w:oddVBand="0" w:evenVBand="0" w:oddHBand="0" w:evenHBand="0" w:firstRowFirstColumn="0" w:firstRowLastColumn="0" w:lastRowFirstColumn="0" w:lastRowLastColumn="0"/>
              <w:rPr>
                <w:rFonts w:eastAsia="Malgun Gothic" w:cs="Batang"/>
                <w:sz w:val="22"/>
                <w:szCs w:val="22"/>
                <w:lang w:eastAsia="en-US"/>
              </w:rPr>
            </w:pPr>
          </w:p>
        </w:tc>
        <w:tc>
          <w:tcPr>
            <w:tcW w:w="5400" w:type="dxa"/>
            <w:gridSpan w:val="4"/>
          </w:tcPr>
          <w:p w14:paraId="1D8273D9" w14:textId="77777777" w:rsidR="006259DE" w:rsidRPr="00330D87" w:rsidRDefault="006259DE" w:rsidP="002A2595">
            <w:pPr>
              <w:cnfStyle w:val="100000000000" w:firstRow="1" w:lastRow="0" w:firstColumn="0" w:lastColumn="0" w:oddVBand="0" w:evenVBand="0" w:oddHBand="0" w:evenHBand="0" w:firstRowFirstColumn="0" w:firstRowLastColumn="0" w:lastRowFirstColumn="0" w:lastRowLastColumn="0"/>
              <w:rPr>
                <w:rFonts w:eastAsia="Malgun Gothic" w:cs="Batang"/>
                <w:b w:val="0"/>
                <w:bCs w:val="0"/>
                <w:sz w:val="22"/>
                <w:szCs w:val="22"/>
                <w:lang w:eastAsia="en-US"/>
              </w:rPr>
            </w:pPr>
            <w:r>
              <w:rPr>
                <w:rFonts w:eastAsia="Malgun Gothic" w:cs="Batang"/>
                <w:b w:val="0"/>
                <w:bCs w:val="0"/>
                <w:sz w:val="22"/>
                <w:szCs w:val="22"/>
                <w:lang w:eastAsia="en-US"/>
              </w:rPr>
              <w:t>PDSCH</w:t>
            </w:r>
          </w:p>
        </w:tc>
      </w:tr>
      <w:tr w:rsidR="006259DE" w:rsidRPr="00330D87" w14:paraId="435E369A" w14:textId="77777777" w:rsidTr="002A2595">
        <w:trPr>
          <w:gridAfter w:val="1"/>
          <w:cnfStyle w:val="000000100000" w:firstRow="0" w:lastRow="0" w:firstColumn="0" w:lastColumn="0" w:oddVBand="0" w:evenVBand="0" w:oddHBand="1" w:evenHBand="0" w:firstRowFirstColumn="0" w:firstRowLastColumn="0" w:lastRowFirstColumn="0" w:lastRowLastColumn="0"/>
          <w:wAfter w:w="108" w:type="dxa"/>
          <w:trHeight w:val="301"/>
          <w:jc w:val="center"/>
        </w:trPr>
        <w:tc>
          <w:tcPr>
            <w:cnfStyle w:val="001000000000" w:firstRow="0" w:lastRow="0" w:firstColumn="1" w:lastColumn="0" w:oddVBand="0" w:evenVBand="0" w:oddHBand="0" w:evenHBand="0" w:firstRowFirstColumn="0" w:firstRowLastColumn="0" w:lastRowFirstColumn="0" w:lastRowLastColumn="0"/>
            <w:tcW w:w="1170" w:type="dxa"/>
            <w:vMerge w:val="restart"/>
            <w:hideMark/>
          </w:tcPr>
          <w:p w14:paraId="7A00B629" w14:textId="77777777" w:rsidR="006259DE" w:rsidRDefault="006259DE" w:rsidP="002A2595">
            <w:pPr>
              <w:rPr>
                <w:rFonts w:eastAsia="Malgun Gothic" w:cs="Batang"/>
                <w:b w:val="0"/>
                <w:bCs w:val="0"/>
                <w:sz w:val="22"/>
                <w:szCs w:val="22"/>
                <w:lang w:eastAsia="en-US"/>
              </w:rPr>
            </w:pPr>
          </w:p>
          <w:p w14:paraId="08592AF9" w14:textId="77777777" w:rsidR="006259DE" w:rsidRDefault="006259DE" w:rsidP="002A2595">
            <w:pPr>
              <w:rPr>
                <w:rFonts w:eastAsia="Malgun Gothic" w:cs="Batang"/>
                <w:b w:val="0"/>
                <w:bCs w:val="0"/>
                <w:sz w:val="22"/>
                <w:szCs w:val="22"/>
                <w:lang w:eastAsia="en-US"/>
              </w:rPr>
            </w:pPr>
          </w:p>
          <w:p w14:paraId="5FD25178" w14:textId="77777777" w:rsidR="006259DE" w:rsidRPr="00330D87" w:rsidRDefault="006259DE" w:rsidP="002A2595">
            <w:pPr>
              <w:rPr>
                <w:rFonts w:eastAsia="Malgun Gothic" w:cs="Batang"/>
                <w:sz w:val="22"/>
                <w:szCs w:val="22"/>
                <w:lang w:val="en-US" w:eastAsia="en-US"/>
              </w:rPr>
            </w:pPr>
            <w:r w:rsidRPr="00330D87">
              <w:rPr>
                <w:rFonts w:eastAsia="Malgun Gothic" w:cs="Batang"/>
                <w:sz w:val="22"/>
                <w:szCs w:val="22"/>
                <w:shd w:val="clear" w:color="auto" w:fill="000000" w:themeFill="text1"/>
                <w:lang w:eastAsia="en-US"/>
              </w:rPr>
              <w:t>PDCCH</w:t>
            </w:r>
          </w:p>
        </w:tc>
        <w:tc>
          <w:tcPr>
            <w:tcW w:w="2155" w:type="dxa"/>
            <w:hideMark/>
          </w:tcPr>
          <w:p w14:paraId="228C5F95" w14:textId="77777777" w:rsidR="006259DE" w:rsidRPr="00330D87" w:rsidRDefault="006259DE" w:rsidP="002A2595">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p>
        </w:tc>
        <w:tc>
          <w:tcPr>
            <w:tcW w:w="1800" w:type="dxa"/>
            <w:hideMark/>
          </w:tcPr>
          <w:p w14:paraId="7E3B9BAF" w14:textId="77777777" w:rsidR="006259DE" w:rsidRPr="00330D87" w:rsidRDefault="006259DE" w:rsidP="002A2595">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sidRPr="00330D87">
              <w:rPr>
                <w:rFonts w:eastAsia="Malgun Gothic" w:cs="Batang"/>
                <w:b/>
                <w:bCs/>
                <w:sz w:val="22"/>
                <w:szCs w:val="22"/>
                <w:lang w:eastAsia="en-US"/>
              </w:rPr>
              <w:t>Rel-15</w:t>
            </w:r>
          </w:p>
        </w:tc>
        <w:tc>
          <w:tcPr>
            <w:tcW w:w="1860" w:type="dxa"/>
            <w:hideMark/>
          </w:tcPr>
          <w:p w14:paraId="4FD0907E" w14:textId="77777777" w:rsidR="006259DE" w:rsidRPr="00330D87" w:rsidRDefault="006259DE" w:rsidP="002A2595">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A</w:t>
            </w:r>
          </w:p>
        </w:tc>
        <w:tc>
          <w:tcPr>
            <w:tcW w:w="1740" w:type="dxa"/>
            <w:hideMark/>
          </w:tcPr>
          <w:p w14:paraId="0F441ECC" w14:textId="77777777" w:rsidR="006259DE" w:rsidRPr="00330D87" w:rsidRDefault="006259DE" w:rsidP="002A2595">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B</w:t>
            </w:r>
          </w:p>
        </w:tc>
      </w:tr>
      <w:tr w:rsidR="006259DE" w:rsidRPr="00330D87" w14:paraId="1D47809A" w14:textId="77777777" w:rsidTr="002A2595">
        <w:trPr>
          <w:gridAfter w:val="1"/>
          <w:wAfter w:w="108" w:type="dxa"/>
          <w:trHeight w:val="277"/>
          <w:jc w:val="center"/>
        </w:trPr>
        <w:tc>
          <w:tcPr>
            <w:cnfStyle w:val="001000000000" w:firstRow="0" w:lastRow="0" w:firstColumn="1" w:lastColumn="0" w:oddVBand="0" w:evenVBand="0" w:oddHBand="0" w:evenHBand="0" w:firstRowFirstColumn="0" w:firstRowLastColumn="0" w:lastRowFirstColumn="0" w:lastRowLastColumn="0"/>
            <w:tcW w:w="1170" w:type="dxa"/>
            <w:vMerge/>
            <w:hideMark/>
          </w:tcPr>
          <w:p w14:paraId="10617828" w14:textId="77777777" w:rsidR="006259DE" w:rsidRPr="00330D87" w:rsidRDefault="006259DE" w:rsidP="002A2595">
            <w:pPr>
              <w:rPr>
                <w:rFonts w:eastAsia="Malgun Gothic" w:cs="Batang"/>
                <w:sz w:val="22"/>
                <w:szCs w:val="22"/>
                <w:lang w:val="en-US" w:eastAsia="en-US"/>
              </w:rPr>
            </w:pPr>
          </w:p>
        </w:tc>
        <w:tc>
          <w:tcPr>
            <w:tcW w:w="2155" w:type="dxa"/>
            <w:hideMark/>
          </w:tcPr>
          <w:p w14:paraId="064B5194" w14:textId="77777777" w:rsidR="006259DE" w:rsidRPr="00330D87" w:rsidRDefault="006259DE" w:rsidP="002A2595">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sidRPr="00330D87">
              <w:rPr>
                <w:rFonts w:eastAsia="Malgun Gothic" w:cs="Batang"/>
                <w:b/>
                <w:bCs/>
                <w:sz w:val="22"/>
                <w:szCs w:val="22"/>
                <w:lang w:eastAsia="en-US"/>
              </w:rPr>
              <w:t>Rel-15</w:t>
            </w:r>
          </w:p>
        </w:tc>
        <w:tc>
          <w:tcPr>
            <w:tcW w:w="1800" w:type="dxa"/>
            <w:hideMark/>
          </w:tcPr>
          <w:p w14:paraId="12855357" w14:textId="77777777" w:rsidR="006259DE" w:rsidRPr="00330D87" w:rsidRDefault="006259DE" w:rsidP="002A2595">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sidRPr="00330D87">
              <w:rPr>
                <w:rFonts w:eastAsia="Malgun Gothic" w:cs="Batang"/>
                <w:sz w:val="22"/>
                <w:szCs w:val="22"/>
                <w:lang w:eastAsia="en-US"/>
              </w:rPr>
              <w:t>N/A</w:t>
            </w:r>
          </w:p>
        </w:tc>
        <w:tc>
          <w:tcPr>
            <w:tcW w:w="1860" w:type="dxa"/>
            <w:hideMark/>
          </w:tcPr>
          <w:p w14:paraId="1FDAE967" w14:textId="77777777" w:rsidR="006259DE" w:rsidRPr="00330D87" w:rsidRDefault="006259DE" w:rsidP="002A2595">
            <w:pPr>
              <w:cnfStyle w:val="000000000000" w:firstRow="0" w:lastRow="0" w:firstColumn="0" w:lastColumn="0" w:oddVBand="0" w:evenVBand="0" w:oddHBand="0" w:evenHBand="0" w:firstRowFirstColumn="0" w:firstRowLastColumn="0" w:lastRowFirstColumn="0" w:lastRowLastColumn="0"/>
              <w:rPr>
                <w:rFonts w:eastAsia="Malgun Gothic" w:cs="Batang"/>
                <w:color w:val="70AD47" w:themeColor="accent6"/>
                <w:sz w:val="22"/>
                <w:szCs w:val="22"/>
                <w:lang w:val="en-US" w:eastAsia="en-US"/>
              </w:rPr>
            </w:pPr>
            <w:r w:rsidRPr="00330D87">
              <w:rPr>
                <w:rFonts w:eastAsia="Malgun Gothic" w:cs="Batang"/>
                <w:color w:val="70AD47" w:themeColor="accent6"/>
                <w:sz w:val="22"/>
                <w:szCs w:val="22"/>
                <w:lang w:eastAsia="en-US"/>
              </w:rPr>
              <w:t>Supported</w:t>
            </w:r>
          </w:p>
        </w:tc>
        <w:tc>
          <w:tcPr>
            <w:tcW w:w="1740" w:type="dxa"/>
            <w:hideMark/>
          </w:tcPr>
          <w:p w14:paraId="2C38E21F" w14:textId="77777777" w:rsidR="006259DE" w:rsidRPr="00330D87" w:rsidRDefault="006259DE" w:rsidP="002A2595">
            <w:pPr>
              <w:cnfStyle w:val="000000000000" w:firstRow="0" w:lastRow="0" w:firstColumn="0" w:lastColumn="0" w:oddVBand="0" w:evenVBand="0" w:oddHBand="0" w:evenHBand="0" w:firstRowFirstColumn="0" w:firstRowLastColumn="0" w:lastRowFirstColumn="0" w:lastRowLastColumn="0"/>
              <w:rPr>
                <w:rFonts w:eastAsia="Malgun Gothic" w:cs="Batang"/>
                <w:color w:val="70AD47" w:themeColor="accent6"/>
                <w:sz w:val="22"/>
                <w:szCs w:val="22"/>
                <w:lang w:val="en-US" w:eastAsia="en-US"/>
              </w:rPr>
            </w:pPr>
            <w:r w:rsidRPr="00330D87">
              <w:rPr>
                <w:rFonts w:eastAsia="Malgun Gothic" w:cs="Batang"/>
                <w:color w:val="70AD47" w:themeColor="accent6"/>
                <w:sz w:val="22"/>
                <w:szCs w:val="22"/>
                <w:lang w:eastAsia="en-US"/>
              </w:rPr>
              <w:t>Supported</w:t>
            </w:r>
          </w:p>
        </w:tc>
      </w:tr>
      <w:tr w:rsidR="006259DE" w:rsidRPr="00330D87" w14:paraId="3F36A95A" w14:textId="77777777" w:rsidTr="002A2595">
        <w:trPr>
          <w:cnfStyle w:val="000000100000" w:firstRow="0" w:lastRow="0" w:firstColumn="0" w:lastColumn="0" w:oddVBand="0" w:evenVBand="0" w:oddHBand="1" w:evenHBand="0" w:firstRowFirstColumn="0" w:firstRowLastColumn="0" w:lastRowFirstColumn="0" w:lastRowLastColumn="0"/>
          <w:trHeight w:val="355"/>
          <w:jc w:val="center"/>
        </w:trPr>
        <w:tc>
          <w:tcPr>
            <w:cnfStyle w:val="001000000000" w:firstRow="0" w:lastRow="0" w:firstColumn="1" w:lastColumn="0" w:oddVBand="0" w:evenVBand="0" w:oddHBand="0" w:evenHBand="0" w:firstRowFirstColumn="0" w:firstRowLastColumn="0" w:lastRowFirstColumn="0" w:lastRowLastColumn="0"/>
            <w:tcW w:w="1170" w:type="dxa"/>
            <w:vMerge/>
            <w:hideMark/>
          </w:tcPr>
          <w:p w14:paraId="5B1D5668" w14:textId="77777777" w:rsidR="006259DE" w:rsidRPr="00330D87" w:rsidRDefault="006259DE" w:rsidP="002A2595">
            <w:pPr>
              <w:rPr>
                <w:rFonts w:eastAsia="Malgun Gothic" w:cs="Batang"/>
                <w:sz w:val="22"/>
                <w:szCs w:val="22"/>
                <w:lang w:val="en-US" w:eastAsia="en-US"/>
              </w:rPr>
            </w:pPr>
          </w:p>
        </w:tc>
        <w:tc>
          <w:tcPr>
            <w:tcW w:w="2155" w:type="dxa"/>
            <w:shd w:val="clear" w:color="auto" w:fill="auto"/>
            <w:hideMark/>
          </w:tcPr>
          <w:p w14:paraId="0F88B20B" w14:textId="77777777" w:rsidR="006259DE" w:rsidRPr="00330D87" w:rsidRDefault="006259DE" w:rsidP="002A2595">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A</w:t>
            </w:r>
          </w:p>
        </w:tc>
        <w:tc>
          <w:tcPr>
            <w:tcW w:w="1800" w:type="dxa"/>
            <w:shd w:val="clear" w:color="auto" w:fill="auto"/>
            <w:hideMark/>
          </w:tcPr>
          <w:p w14:paraId="0A2316CF" w14:textId="77777777" w:rsidR="006259DE" w:rsidRPr="00330D87" w:rsidRDefault="006259DE" w:rsidP="002A2595">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sidRPr="00330D87">
              <w:rPr>
                <w:color w:val="0070C0"/>
              </w:rPr>
              <w:t>Supported</w:t>
            </w:r>
            <w:r w:rsidRPr="009A409F">
              <w:rPr>
                <w:color w:val="0070C0"/>
              </w:rPr>
              <w:t xml:space="preserve"> (URLLC)</w:t>
            </w:r>
          </w:p>
        </w:tc>
        <w:tc>
          <w:tcPr>
            <w:tcW w:w="1860" w:type="dxa"/>
            <w:shd w:val="clear" w:color="auto" w:fill="auto"/>
            <w:hideMark/>
          </w:tcPr>
          <w:p w14:paraId="7F2EA942" w14:textId="77777777" w:rsidR="006259DE" w:rsidRPr="00330D87" w:rsidRDefault="006259DE" w:rsidP="002A2595">
            <w:pPr>
              <w:cnfStyle w:val="000000100000" w:firstRow="0" w:lastRow="0" w:firstColumn="0" w:lastColumn="0" w:oddVBand="0" w:evenVBand="0" w:oddHBand="1" w:evenHBand="0" w:firstRowFirstColumn="0" w:firstRowLastColumn="0" w:lastRowFirstColumn="0" w:lastRowLastColumn="0"/>
              <w:rPr>
                <w:rFonts w:eastAsia="Malgun Gothic" w:cs="Batang"/>
                <w:color w:val="70AD47" w:themeColor="accent6"/>
                <w:sz w:val="22"/>
                <w:szCs w:val="22"/>
                <w:lang w:val="en-US" w:eastAsia="en-US"/>
              </w:rPr>
            </w:pPr>
            <w:r w:rsidRPr="00330D87">
              <w:rPr>
                <w:rFonts w:eastAsia="Malgun Gothic" w:cs="Batang"/>
                <w:color w:val="70AD47" w:themeColor="accent6"/>
                <w:sz w:val="22"/>
                <w:szCs w:val="22"/>
                <w:lang w:eastAsia="en-US"/>
              </w:rPr>
              <w:t>Supported</w:t>
            </w:r>
          </w:p>
        </w:tc>
        <w:tc>
          <w:tcPr>
            <w:tcW w:w="1740" w:type="dxa"/>
            <w:gridSpan w:val="2"/>
            <w:shd w:val="clear" w:color="auto" w:fill="auto"/>
            <w:hideMark/>
          </w:tcPr>
          <w:p w14:paraId="3C2053AB" w14:textId="77777777" w:rsidR="006259DE" w:rsidRPr="00330D87" w:rsidRDefault="006259DE" w:rsidP="002A2595">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sidRPr="00330D87">
              <w:rPr>
                <w:rFonts w:eastAsia="Malgun Gothic" w:cs="Batang"/>
                <w:color w:val="FF0000"/>
                <w:sz w:val="22"/>
                <w:szCs w:val="22"/>
                <w:lang w:eastAsia="en-US"/>
              </w:rPr>
              <w:t>No supported</w:t>
            </w:r>
          </w:p>
        </w:tc>
      </w:tr>
      <w:tr w:rsidR="006259DE" w:rsidRPr="00330D87" w14:paraId="3BD2B192" w14:textId="77777777" w:rsidTr="002A2595">
        <w:trPr>
          <w:gridAfter w:val="1"/>
          <w:wAfter w:w="108" w:type="dxa"/>
          <w:trHeight w:val="355"/>
          <w:jc w:val="center"/>
        </w:trPr>
        <w:tc>
          <w:tcPr>
            <w:cnfStyle w:val="001000000000" w:firstRow="0" w:lastRow="0" w:firstColumn="1" w:lastColumn="0" w:oddVBand="0" w:evenVBand="0" w:oddHBand="0" w:evenHBand="0" w:firstRowFirstColumn="0" w:firstRowLastColumn="0" w:lastRowFirstColumn="0" w:lastRowLastColumn="0"/>
            <w:tcW w:w="1170" w:type="dxa"/>
            <w:vMerge/>
            <w:hideMark/>
          </w:tcPr>
          <w:p w14:paraId="2F0BC08E" w14:textId="77777777" w:rsidR="006259DE" w:rsidRPr="00330D87" w:rsidRDefault="006259DE" w:rsidP="002A2595">
            <w:pPr>
              <w:rPr>
                <w:rFonts w:eastAsia="Malgun Gothic" w:cs="Batang"/>
                <w:sz w:val="22"/>
                <w:szCs w:val="22"/>
                <w:lang w:val="en-US" w:eastAsia="en-US"/>
              </w:rPr>
            </w:pPr>
          </w:p>
        </w:tc>
        <w:tc>
          <w:tcPr>
            <w:tcW w:w="2155" w:type="dxa"/>
            <w:hideMark/>
          </w:tcPr>
          <w:p w14:paraId="70E6DFC6" w14:textId="77777777" w:rsidR="006259DE" w:rsidRPr="00330D87" w:rsidRDefault="006259DE" w:rsidP="002A2595">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B</w:t>
            </w:r>
          </w:p>
        </w:tc>
        <w:tc>
          <w:tcPr>
            <w:tcW w:w="1800" w:type="dxa"/>
            <w:hideMark/>
          </w:tcPr>
          <w:p w14:paraId="6423A71D" w14:textId="77777777" w:rsidR="006259DE" w:rsidRPr="00330D87" w:rsidRDefault="006259DE" w:rsidP="002A2595">
            <w:pPr>
              <w:cnfStyle w:val="000000000000" w:firstRow="0" w:lastRow="0" w:firstColumn="0" w:lastColumn="0" w:oddVBand="0" w:evenVBand="0" w:oddHBand="0" w:evenHBand="0" w:firstRowFirstColumn="0" w:firstRowLastColumn="0" w:lastRowFirstColumn="0" w:lastRowLastColumn="0"/>
              <w:rPr>
                <w:rFonts w:eastAsia="Malgun Gothic" w:cs="Batang"/>
                <w:color w:val="FF0000"/>
                <w:sz w:val="22"/>
                <w:szCs w:val="22"/>
                <w:lang w:val="en-US" w:eastAsia="en-US"/>
              </w:rPr>
            </w:pPr>
            <w:r w:rsidRPr="00330D87">
              <w:rPr>
                <w:rFonts w:eastAsia="Malgun Gothic" w:cs="Batang"/>
                <w:color w:val="FF0000"/>
                <w:sz w:val="22"/>
                <w:szCs w:val="22"/>
                <w:lang w:eastAsia="en-US"/>
              </w:rPr>
              <w:t>Not support</w:t>
            </w:r>
          </w:p>
        </w:tc>
        <w:tc>
          <w:tcPr>
            <w:tcW w:w="1860" w:type="dxa"/>
            <w:hideMark/>
          </w:tcPr>
          <w:p w14:paraId="46CEEADC" w14:textId="77777777" w:rsidR="006259DE" w:rsidRPr="00330D87" w:rsidRDefault="006259DE" w:rsidP="002A2595">
            <w:pPr>
              <w:cnfStyle w:val="000000000000" w:firstRow="0" w:lastRow="0" w:firstColumn="0" w:lastColumn="0" w:oddVBand="0" w:evenVBand="0" w:oddHBand="0" w:evenHBand="0" w:firstRowFirstColumn="0" w:firstRowLastColumn="0" w:lastRowFirstColumn="0" w:lastRowLastColumn="0"/>
              <w:rPr>
                <w:rFonts w:eastAsia="Malgun Gothic" w:cs="Batang"/>
                <w:color w:val="FF0000"/>
                <w:sz w:val="22"/>
                <w:szCs w:val="22"/>
                <w:lang w:val="en-US" w:eastAsia="en-US"/>
              </w:rPr>
            </w:pPr>
            <w:r w:rsidRPr="00330D87">
              <w:rPr>
                <w:rFonts w:eastAsia="Malgun Gothic" w:cs="Batang"/>
                <w:color w:val="FF0000"/>
                <w:sz w:val="22"/>
                <w:szCs w:val="22"/>
                <w:lang w:eastAsia="en-US"/>
              </w:rPr>
              <w:t>Not supported</w:t>
            </w:r>
          </w:p>
        </w:tc>
        <w:tc>
          <w:tcPr>
            <w:tcW w:w="1740" w:type="dxa"/>
            <w:hideMark/>
          </w:tcPr>
          <w:p w14:paraId="0B14E646" w14:textId="77777777" w:rsidR="006259DE" w:rsidRPr="00330D87" w:rsidRDefault="006259DE" w:rsidP="002A2595">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sidRPr="00330D87">
              <w:rPr>
                <w:rFonts w:eastAsia="Malgun Gothic" w:cs="Batang"/>
                <w:color w:val="70AD47" w:themeColor="accent6"/>
                <w:sz w:val="22"/>
                <w:szCs w:val="22"/>
                <w:lang w:eastAsia="en-US"/>
              </w:rPr>
              <w:t>Support</w:t>
            </w:r>
            <w:r w:rsidRPr="00B05D6F">
              <w:rPr>
                <w:rFonts w:eastAsia="Malgun Gothic" w:cs="Batang"/>
                <w:color w:val="70AD47" w:themeColor="accent6"/>
                <w:sz w:val="22"/>
                <w:szCs w:val="22"/>
                <w:lang w:eastAsia="en-US"/>
              </w:rPr>
              <w:t>ed</w:t>
            </w:r>
          </w:p>
        </w:tc>
      </w:tr>
    </w:tbl>
    <w:p w14:paraId="14182757" w14:textId="77777777" w:rsidR="001E1393" w:rsidRDefault="001E1393" w:rsidP="00267B7C"/>
    <w:p w14:paraId="6BD71B00" w14:textId="77777777" w:rsidR="00C34329" w:rsidRPr="00C34329" w:rsidRDefault="00C34329" w:rsidP="00C34329">
      <w:pPr>
        <w:rPr>
          <w:b/>
          <w:bCs/>
          <w:i/>
          <w:iCs/>
        </w:rPr>
      </w:pPr>
      <w:r w:rsidRPr="00C34329">
        <w:rPr>
          <w:b/>
          <w:bCs/>
          <w:i/>
          <w:iCs/>
          <w:u w:val="single"/>
        </w:rPr>
        <w:t>Proposal 8-1:</w:t>
      </w:r>
      <w:r w:rsidRPr="00C34329">
        <w:rPr>
          <w:b/>
          <w:bCs/>
          <w:i/>
          <w:iCs/>
        </w:rPr>
        <w:t xml:space="preserve"> Support the split of FG 23-6-1 into main FG for the support of scheme A for PDDCH/PDSCH and FG 23-6-1A for the support of dynamic switching between single TRP PDSCH and SFN PDSCH scheme A. </w:t>
      </w:r>
    </w:p>
    <w:p w14:paraId="3633C636" w14:textId="77777777" w:rsidR="00C34329" w:rsidRDefault="00C34329" w:rsidP="00C34329"/>
    <w:p w14:paraId="7B47DF27" w14:textId="77777777" w:rsidR="00C34329" w:rsidRPr="00C34329" w:rsidRDefault="00C34329" w:rsidP="00C34329">
      <w:pPr>
        <w:rPr>
          <w:b/>
          <w:bCs/>
          <w:i/>
          <w:iCs/>
        </w:rPr>
      </w:pPr>
      <w:r w:rsidRPr="00C34329">
        <w:rPr>
          <w:b/>
          <w:bCs/>
          <w:i/>
          <w:iCs/>
          <w:u w:val="single"/>
        </w:rPr>
        <w:t>Proposal 8-2</w:t>
      </w:r>
      <w:r w:rsidRPr="00C34329">
        <w:rPr>
          <w:b/>
          <w:bCs/>
          <w:i/>
          <w:iCs/>
        </w:rPr>
        <w:t xml:space="preserve">: FG 23-6-1 should have two </w:t>
      </w:r>
      <w:proofErr w:type="spellStart"/>
      <w:r w:rsidRPr="00C34329">
        <w:rPr>
          <w:b/>
          <w:bCs/>
          <w:i/>
          <w:iCs/>
        </w:rPr>
        <w:t>componeonets</w:t>
      </w:r>
      <w:proofErr w:type="spellEnd"/>
      <w:r w:rsidRPr="00C34329">
        <w:rPr>
          <w:b/>
          <w:bCs/>
          <w:i/>
          <w:iCs/>
        </w:rPr>
        <w:t xml:space="preserve">: </w:t>
      </w:r>
    </w:p>
    <w:p w14:paraId="0F48DDB2" w14:textId="56EF8073" w:rsidR="00C34329" w:rsidRPr="00B5071A" w:rsidRDefault="00B5071A" w:rsidP="00B71495">
      <w:pPr>
        <w:pStyle w:val="ListParagraph"/>
        <w:numPr>
          <w:ilvl w:val="0"/>
          <w:numId w:val="36"/>
        </w:numPr>
        <w:ind w:leftChars="0"/>
        <w:rPr>
          <w:b/>
          <w:bCs/>
          <w:i/>
          <w:iCs/>
        </w:rPr>
      </w:pPr>
      <w:r w:rsidRPr="00B5071A">
        <w:rPr>
          <w:b/>
          <w:bCs/>
          <w:i/>
          <w:iCs/>
        </w:rPr>
        <w:t>Component1: The s</w:t>
      </w:r>
      <w:r w:rsidR="00C34329" w:rsidRPr="00B5071A">
        <w:rPr>
          <w:b/>
          <w:bCs/>
          <w:i/>
          <w:iCs/>
        </w:rPr>
        <w:t>upport of Scheme A for both PDSCH and PDCCH</w:t>
      </w:r>
    </w:p>
    <w:p w14:paraId="408CEDD8" w14:textId="623A600D" w:rsidR="00C34329" w:rsidRPr="00B5071A" w:rsidRDefault="00B5071A" w:rsidP="00B71495">
      <w:pPr>
        <w:pStyle w:val="ListParagraph"/>
        <w:numPr>
          <w:ilvl w:val="0"/>
          <w:numId w:val="36"/>
        </w:numPr>
        <w:ind w:leftChars="0"/>
        <w:rPr>
          <w:b/>
          <w:bCs/>
          <w:i/>
          <w:iCs/>
        </w:rPr>
      </w:pPr>
      <w:r w:rsidRPr="00B5071A">
        <w:rPr>
          <w:b/>
          <w:bCs/>
          <w:i/>
          <w:iCs/>
        </w:rPr>
        <w:t xml:space="preserve">Component 2: </w:t>
      </w:r>
      <w:r w:rsidR="00C34329" w:rsidRPr="00B5071A">
        <w:rPr>
          <w:b/>
          <w:bCs/>
          <w:i/>
          <w:iCs/>
        </w:rPr>
        <w:t>Support of Scheme A for PDSCH only, where PDCCH is single TRP.</w:t>
      </w:r>
    </w:p>
    <w:p w14:paraId="4A99E663" w14:textId="77777777" w:rsidR="002A238B" w:rsidRDefault="002A238B" w:rsidP="00267B7C"/>
    <w:p w14:paraId="54A53378" w14:textId="2AEC9980" w:rsidR="002A238B" w:rsidRDefault="002A238B" w:rsidP="002A238B">
      <w:r>
        <w:t xml:space="preserve">In the RAN1 meeting #106bis-e, it was agreed to support the combination for Rel-17 SNF PDCCH scheme and single-TPR PDSCH as optional UE feature for the URCCL use-case. This </w:t>
      </w:r>
      <w:r w:rsidR="009D34A4">
        <w:t xml:space="preserve">combination scheme </w:t>
      </w:r>
      <w:r>
        <w:t xml:space="preserve">is captured </w:t>
      </w:r>
      <w:r w:rsidRPr="009A409F">
        <w:rPr>
          <w:color w:val="0070C0"/>
        </w:rPr>
        <w:t xml:space="preserve">in blue </w:t>
      </w:r>
      <w:proofErr w:type="spellStart"/>
      <w:r w:rsidRPr="009A409F">
        <w:rPr>
          <w:color w:val="0070C0"/>
        </w:rPr>
        <w:t>color</w:t>
      </w:r>
      <w:proofErr w:type="spellEnd"/>
      <w:r w:rsidRPr="009A409F">
        <w:rPr>
          <w:color w:val="0070C0"/>
        </w:rPr>
        <w:t xml:space="preserve"> </w:t>
      </w:r>
      <w:r>
        <w:t xml:space="preserve">in Table -1. A new UE FG should be added to reflect the RAN1 </w:t>
      </w:r>
      <w:r w:rsidRPr="0049454D">
        <w:rPr>
          <w:highlight w:val="cyan"/>
        </w:rPr>
        <w:t>agreement</w:t>
      </w:r>
      <w:r>
        <w:t>.</w:t>
      </w:r>
    </w:p>
    <w:p w14:paraId="02F19880" w14:textId="396D406A" w:rsidR="002A238B" w:rsidRDefault="002A238B" w:rsidP="002A238B"/>
    <w:tbl>
      <w:tblPr>
        <w:tblStyle w:val="TableGrid"/>
        <w:tblpPr w:leftFromText="180" w:rightFromText="180" w:vertAnchor="text" w:horzAnchor="margin" w:tblpY="131"/>
        <w:tblW w:w="22226" w:type="dxa"/>
        <w:tblLook w:val="04A0" w:firstRow="1" w:lastRow="0" w:firstColumn="1" w:lastColumn="0" w:noHBand="0" w:noVBand="1"/>
      </w:tblPr>
      <w:tblGrid>
        <w:gridCol w:w="22226"/>
      </w:tblGrid>
      <w:tr w:rsidR="002A238B" w:rsidRPr="00222D73" w14:paraId="358FE34A" w14:textId="77777777" w:rsidTr="002A2595">
        <w:trPr>
          <w:trHeight w:val="970"/>
        </w:trPr>
        <w:tc>
          <w:tcPr>
            <w:tcW w:w="22226" w:type="dxa"/>
          </w:tcPr>
          <w:p w14:paraId="097410B0" w14:textId="77777777" w:rsidR="002A238B" w:rsidRDefault="002A238B" w:rsidP="002A2595">
            <w:pPr>
              <w:spacing w:after="0"/>
              <w:rPr>
                <w:rFonts w:cs="Times"/>
                <w:b/>
                <w:lang w:val="en-US"/>
              </w:rPr>
            </w:pPr>
            <w:r w:rsidRPr="00AD239F">
              <w:rPr>
                <w:rFonts w:cs="Times"/>
                <w:b/>
                <w:highlight w:val="green"/>
                <w:lang w:val="en-US"/>
              </w:rPr>
              <w:t>Agreement</w:t>
            </w:r>
          </w:p>
          <w:p w14:paraId="44B0ED88" w14:textId="77777777" w:rsidR="002A238B" w:rsidRDefault="002A238B" w:rsidP="002A2595">
            <w:pPr>
              <w:spacing w:after="0"/>
              <w:rPr>
                <w:lang w:val="en-US"/>
              </w:rPr>
            </w:pPr>
            <w:r w:rsidRPr="00BB58CD">
              <w:rPr>
                <w:lang w:val="en-US"/>
              </w:rPr>
              <w:t xml:space="preserve">Support combination of Rel-17 SFN PDCCH scheme 1 and single-TRP PDSCH </w:t>
            </w:r>
          </w:p>
          <w:p w14:paraId="529550B7" w14:textId="77777777" w:rsidR="002A238B" w:rsidRPr="00390F1E" w:rsidRDefault="002A238B" w:rsidP="00B71495">
            <w:pPr>
              <w:pStyle w:val="ListParagraph"/>
              <w:numPr>
                <w:ilvl w:val="0"/>
                <w:numId w:val="34"/>
              </w:numPr>
              <w:spacing w:after="0"/>
              <w:ind w:leftChars="0"/>
              <w:rPr>
                <w:rFonts w:cs="Times"/>
                <w:highlight w:val="cyan"/>
              </w:rPr>
            </w:pPr>
            <w:r w:rsidRPr="00BB58CD">
              <w:rPr>
                <w:rFonts w:cs="Times"/>
                <w:highlight w:val="cyan"/>
              </w:rPr>
              <w:t>This is optional UE feature</w:t>
            </w:r>
          </w:p>
          <w:p w14:paraId="454650A0" w14:textId="77777777" w:rsidR="002A238B" w:rsidRPr="0055484C" w:rsidRDefault="002A238B" w:rsidP="00B71495">
            <w:pPr>
              <w:pStyle w:val="ListParagraph"/>
              <w:numPr>
                <w:ilvl w:val="0"/>
                <w:numId w:val="34"/>
              </w:numPr>
              <w:spacing w:after="0"/>
              <w:ind w:leftChars="0"/>
              <w:rPr>
                <w:rFonts w:cs="Times"/>
              </w:rPr>
            </w:pPr>
            <w:r w:rsidRPr="00BB58CD">
              <w:rPr>
                <w:rFonts w:cs="Times"/>
              </w:rPr>
              <w:t>Note: The support of such combination scheme is for URLLC use-case only.</w:t>
            </w:r>
          </w:p>
        </w:tc>
      </w:tr>
    </w:tbl>
    <w:p w14:paraId="26EB2BCB" w14:textId="77777777" w:rsidR="002A238B" w:rsidRDefault="002A238B" w:rsidP="002A238B"/>
    <w:p w14:paraId="5A090E54" w14:textId="25B8DAC4" w:rsidR="002A238B" w:rsidRDefault="009D34A4" w:rsidP="00267B7C">
      <w:pPr>
        <w:rPr>
          <w:b/>
          <w:bCs/>
          <w:i/>
          <w:iCs/>
        </w:rPr>
      </w:pPr>
      <w:r w:rsidRPr="009D34A4">
        <w:rPr>
          <w:b/>
          <w:bCs/>
          <w:i/>
          <w:iCs/>
          <w:u w:val="single"/>
        </w:rPr>
        <w:t>Proposal 8-</w:t>
      </w:r>
      <w:r w:rsidR="00E468A2" w:rsidRPr="009D34A4">
        <w:rPr>
          <w:b/>
          <w:bCs/>
          <w:i/>
          <w:iCs/>
          <w:u w:val="single"/>
        </w:rPr>
        <w:t>3:</w:t>
      </w:r>
      <w:r w:rsidR="00E468A2" w:rsidRPr="009D34A4">
        <w:rPr>
          <w:b/>
          <w:bCs/>
          <w:i/>
          <w:iCs/>
        </w:rPr>
        <w:t xml:space="preserve"> Add</w:t>
      </w:r>
      <w:r w:rsidRPr="009D34A4">
        <w:rPr>
          <w:b/>
          <w:bCs/>
          <w:i/>
          <w:iCs/>
        </w:rPr>
        <w:t xml:space="preserve"> new FG 23-6-1b for the support of SFN PDCCH + </w:t>
      </w:r>
      <w:proofErr w:type="spellStart"/>
      <w:r w:rsidRPr="009D34A4">
        <w:rPr>
          <w:b/>
          <w:bCs/>
          <w:i/>
          <w:iCs/>
        </w:rPr>
        <w:t>nonSFN</w:t>
      </w:r>
      <w:proofErr w:type="spellEnd"/>
      <w:r w:rsidRPr="009D34A4">
        <w:rPr>
          <w:b/>
          <w:bCs/>
          <w:i/>
          <w:iCs/>
        </w:rPr>
        <w:t xml:space="preserve"> PDSCH with one component of support of scheme-A for PDCCN and single TRP PDSCH.</w:t>
      </w:r>
    </w:p>
    <w:p w14:paraId="7838B5F6" w14:textId="77777777" w:rsidR="00E468A2" w:rsidRDefault="00E468A2" w:rsidP="00267B7C">
      <w:pPr>
        <w:rPr>
          <w:b/>
          <w:bCs/>
          <w:i/>
          <w:iCs/>
        </w:rPr>
      </w:pPr>
    </w:p>
    <w:p w14:paraId="0DD16841" w14:textId="7181BA49" w:rsidR="00E468A2" w:rsidRPr="00756BAE" w:rsidRDefault="00E468A2" w:rsidP="00E468A2">
      <w:pPr>
        <w:pStyle w:val="Heading2"/>
        <w:rPr>
          <w:b/>
          <w:bCs/>
          <w:sz w:val="28"/>
          <w:szCs w:val="24"/>
          <w:u w:val="single"/>
          <w:lang w:val="en-US" w:eastAsia="ko-KR"/>
        </w:rPr>
      </w:pPr>
      <w:r w:rsidRPr="00756BAE">
        <w:rPr>
          <w:b/>
          <w:bCs/>
          <w:sz w:val="28"/>
          <w:szCs w:val="24"/>
          <w:u w:val="single"/>
          <w:lang w:val="en-US" w:eastAsia="ko-KR"/>
        </w:rPr>
        <w:t>FG 23-6-2</w:t>
      </w:r>
    </w:p>
    <w:p w14:paraId="4A98AB4A" w14:textId="1909689F" w:rsidR="008E02E2" w:rsidRDefault="008E02E2" w:rsidP="008E02E2">
      <w:pPr>
        <w:jc w:val="both"/>
      </w:pPr>
      <w:r>
        <w:t>A similar discussion is applicable to SFN scheme B (TRP pre-</w:t>
      </w:r>
      <w:proofErr w:type="spellStart"/>
      <w:r>
        <w:t>compnesnation</w:t>
      </w:r>
      <w:proofErr w:type="spellEnd"/>
      <w:r>
        <w:t xml:space="preserve">), where based on RAN1 agreements SFN scheme B is applicable on to HST deployment only. FG 23-6-2 can be split into main FGs. FG 23-6-2 for the support of SFN scheme B for both PDCCH and PDSCH or </w:t>
      </w:r>
      <w:r w:rsidR="0031620A">
        <w:t xml:space="preserve">SFN </w:t>
      </w:r>
      <w:r>
        <w:t>PDSCH only where PDCCH is single TR</w:t>
      </w:r>
      <w:r w:rsidR="00C6110E">
        <w:t>P.</w:t>
      </w:r>
      <w:r>
        <w:t xml:space="preserve"> FG 23-6-2a for the </w:t>
      </w:r>
      <w:r w:rsidR="00C6110E">
        <w:t xml:space="preserve">PDSCH </w:t>
      </w:r>
      <w:r>
        <w:t>dynamic switching between SFN scheme-B and single TPR.</w:t>
      </w:r>
    </w:p>
    <w:p w14:paraId="38D7DE5E" w14:textId="77777777" w:rsidR="003E2F77" w:rsidRDefault="003E2F77" w:rsidP="008E02E2">
      <w:pPr>
        <w:jc w:val="both"/>
      </w:pPr>
    </w:p>
    <w:p w14:paraId="1354F98E" w14:textId="4AAF3E71" w:rsidR="003E2F77" w:rsidRDefault="003E2F77" w:rsidP="008E02E2">
      <w:pPr>
        <w:jc w:val="both"/>
      </w:pPr>
      <w:r>
        <w:t>In the last RAN1 meeting, the support of SFN scheme-B has been agreed for both FR1 and FR2. Therefore, the</w:t>
      </w:r>
      <w:r w:rsidR="006950C7">
        <w:t xml:space="preserve">re is no need for FR1 and FR2 differentiation. In addition, </w:t>
      </w:r>
      <w:proofErr w:type="spellStart"/>
      <w:r w:rsidR="006950C7">
        <w:t>sfn</w:t>
      </w:r>
      <w:proofErr w:type="spellEnd"/>
      <w:r w:rsidR="006950C7">
        <w:t xml:space="preserve"> scheme B was supported to reduce UE </w:t>
      </w:r>
      <w:proofErr w:type="spellStart"/>
      <w:r w:rsidR="006950C7">
        <w:t>demod</w:t>
      </w:r>
      <w:proofErr w:type="spellEnd"/>
      <w:r w:rsidR="006950C7">
        <w:t xml:space="preserve"> complexity. It doesn’t make sense to force the UE to support </w:t>
      </w:r>
      <w:r w:rsidR="008E3481">
        <w:t xml:space="preserve">complex </w:t>
      </w:r>
      <w:proofErr w:type="spellStart"/>
      <w:r w:rsidR="008E3481">
        <w:t>demod</w:t>
      </w:r>
      <w:proofErr w:type="spellEnd"/>
      <w:r w:rsidR="008E3481">
        <w:t xml:space="preserve"> feature (</w:t>
      </w:r>
      <w:r w:rsidR="006950C7">
        <w:t>SFN scheme A</w:t>
      </w:r>
      <w:r w:rsidR="008E3481">
        <w:t>)</w:t>
      </w:r>
      <w:r w:rsidR="006950C7">
        <w:t xml:space="preserve"> as pre-</w:t>
      </w:r>
      <w:proofErr w:type="spellStart"/>
      <w:r w:rsidR="006950C7">
        <w:t>requiest</w:t>
      </w:r>
      <w:proofErr w:type="spellEnd"/>
      <w:r w:rsidR="006950C7">
        <w:t xml:space="preserve"> to</w:t>
      </w:r>
      <w:r w:rsidR="008E3481">
        <w:t xml:space="preserve"> support a simpler </w:t>
      </w:r>
      <w:proofErr w:type="spellStart"/>
      <w:r w:rsidR="008E3481">
        <w:t>demod</w:t>
      </w:r>
      <w:proofErr w:type="spellEnd"/>
      <w:r w:rsidR="008E3481">
        <w:t xml:space="preserve"> feature. </w:t>
      </w:r>
    </w:p>
    <w:p w14:paraId="5DF0029C" w14:textId="77777777" w:rsidR="008E02E2" w:rsidRDefault="008E02E2" w:rsidP="008E02E2"/>
    <w:p w14:paraId="5BA10B83" w14:textId="77777777" w:rsidR="008E02E2" w:rsidRPr="00C6110E" w:rsidRDefault="008E02E2" w:rsidP="008E02E2">
      <w:pPr>
        <w:rPr>
          <w:sz w:val="26"/>
          <w:szCs w:val="22"/>
        </w:rPr>
      </w:pPr>
      <w:r w:rsidRPr="00C6110E">
        <w:rPr>
          <w:rFonts w:eastAsia="MS Mincho"/>
          <w:b/>
          <w:bCs/>
          <w:i/>
          <w:iCs/>
          <w:szCs w:val="22"/>
          <w:u w:val="single"/>
        </w:rPr>
        <w:t>Proposal 8-4:</w:t>
      </w:r>
      <w:r w:rsidRPr="00C6110E">
        <w:rPr>
          <w:rFonts w:eastAsia="MS Mincho"/>
          <w:b/>
          <w:bCs/>
          <w:i/>
          <w:iCs/>
          <w:szCs w:val="22"/>
        </w:rPr>
        <w:t xml:space="preserve"> Support the split of FG 23-6-2 into main FG for the support of scheme B for PDDCH/PDSCH and FG 23-6-2a for the support of dynamic switching between single TRP PDSCH and SFN PDSCH scheme B. </w:t>
      </w:r>
    </w:p>
    <w:p w14:paraId="4C438F8F" w14:textId="77777777" w:rsidR="008E02E2" w:rsidRPr="00C6110E" w:rsidRDefault="008E02E2" w:rsidP="008E02E2">
      <w:pPr>
        <w:rPr>
          <w:rFonts w:eastAsia="MS Mincho"/>
          <w:b/>
          <w:bCs/>
          <w:i/>
          <w:iCs/>
          <w:szCs w:val="22"/>
          <w:u w:val="single"/>
        </w:rPr>
      </w:pPr>
    </w:p>
    <w:p w14:paraId="56E73B29" w14:textId="77777777" w:rsidR="008E02E2" w:rsidRPr="00C6110E" w:rsidRDefault="008E02E2" w:rsidP="008E02E2">
      <w:pPr>
        <w:jc w:val="both"/>
        <w:rPr>
          <w:rFonts w:eastAsia="MS Mincho"/>
          <w:b/>
          <w:bCs/>
          <w:i/>
          <w:iCs/>
          <w:szCs w:val="22"/>
        </w:rPr>
      </w:pPr>
      <w:r w:rsidRPr="00C6110E">
        <w:rPr>
          <w:rFonts w:eastAsia="MS Mincho"/>
          <w:b/>
          <w:bCs/>
          <w:i/>
          <w:iCs/>
          <w:szCs w:val="22"/>
          <w:u w:val="single"/>
        </w:rPr>
        <w:t>Proposal 8-5:</w:t>
      </w:r>
      <w:r w:rsidRPr="00C6110E">
        <w:rPr>
          <w:rFonts w:eastAsia="MS Mincho"/>
          <w:b/>
          <w:bCs/>
          <w:i/>
          <w:iCs/>
          <w:szCs w:val="22"/>
        </w:rPr>
        <w:t xml:space="preserve"> FG 23-6-2 should have two </w:t>
      </w:r>
      <w:proofErr w:type="spellStart"/>
      <w:r w:rsidRPr="00C6110E">
        <w:rPr>
          <w:rFonts w:eastAsia="MS Mincho"/>
          <w:b/>
          <w:bCs/>
          <w:i/>
          <w:iCs/>
          <w:szCs w:val="22"/>
        </w:rPr>
        <w:t>componeonets</w:t>
      </w:r>
      <w:proofErr w:type="spellEnd"/>
      <w:r w:rsidRPr="00C6110E">
        <w:rPr>
          <w:rFonts w:eastAsia="MS Mincho"/>
          <w:b/>
          <w:bCs/>
          <w:i/>
          <w:iCs/>
          <w:szCs w:val="22"/>
        </w:rPr>
        <w:t xml:space="preserve">: </w:t>
      </w:r>
    </w:p>
    <w:p w14:paraId="7FD58868" w14:textId="170E6277" w:rsidR="008E02E2" w:rsidRPr="00C6110E" w:rsidRDefault="00DB47DC" w:rsidP="00DB47DC">
      <w:pPr>
        <w:pStyle w:val="ListParagraph"/>
        <w:numPr>
          <w:ilvl w:val="0"/>
          <w:numId w:val="46"/>
        </w:numPr>
        <w:ind w:leftChars="0"/>
        <w:jc w:val="both"/>
        <w:rPr>
          <w:rFonts w:eastAsia="MS Mincho"/>
          <w:b/>
          <w:bCs/>
          <w:i/>
          <w:iCs/>
          <w:szCs w:val="22"/>
        </w:rPr>
      </w:pPr>
      <w:r>
        <w:rPr>
          <w:rFonts w:eastAsia="MS Mincho"/>
          <w:b/>
          <w:bCs/>
          <w:i/>
          <w:iCs/>
          <w:szCs w:val="22"/>
        </w:rPr>
        <w:t xml:space="preserve">Component 1: Support of SFN </w:t>
      </w:r>
      <w:r w:rsidRPr="00C6110E">
        <w:rPr>
          <w:rFonts w:eastAsia="MS Mincho"/>
          <w:b/>
          <w:bCs/>
          <w:i/>
          <w:iCs/>
          <w:szCs w:val="22"/>
        </w:rPr>
        <w:t>Scheme</w:t>
      </w:r>
      <w:r w:rsidR="008E02E2" w:rsidRPr="00C6110E">
        <w:rPr>
          <w:rFonts w:eastAsia="MS Mincho"/>
          <w:b/>
          <w:bCs/>
          <w:i/>
          <w:iCs/>
          <w:szCs w:val="22"/>
        </w:rPr>
        <w:t xml:space="preserve"> B for both PDSCH and PDCCH</w:t>
      </w:r>
    </w:p>
    <w:p w14:paraId="3DDEE8EE" w14:textId="3EBCA390" w:rsidR="008E02E2" w:rsidRDefault="00DB47DC" w:rsidP="00DB47DC">
      <w:pPr>
        <w:pStyle w:val="ListParagraph"/>
        <w:numPr>
          <w:ilvl w:val="0"/>
          <w:numId w:val="46"/>
        </w:numPr>
        <w:ind w:leftChars="0"/>
        <w:jc w:val="both"/>
        <w:rPr>
          <w:rFonts w:eastAsia="MS Mincho"/>
          <w:b/>
          <w:bCs/>
          <w:i/>
          <w:iCs/>
          <w:szCs w:val="22"/>
        </w:rPr>
      </w:pPr>
      <w:r>
        <w:rPr>
          <w:rFonts w:eastAsia="MS Mincho"/>
          <w:b/>
          <w:bCs/>
          <w:i/>
          <w:iCs/>
          <w:szCs w:val="22"/>
        </w:rPr>
        <w:t xml:space="preserve">Component 2: </w:t>
      </w:r>
      <w:r w:rsidR="008E02E2" w:rsidRPr="00C6110E">
        <w:rPr>
          <w:rFonts w:eastAsia="MS Mincho"/>
          <w:b/>
          <w:bCs/>
          <w:i/>
          <w:iCs/>
          <w:szCs w:val="22"/>
        </w:rPr>
        <w:t xml:space="preserve">Support of </w:t>
      </w:r>
      <w:r>
        <w:rPr>
          <w:rFonts w:eastAsia="MS Mincho"/>
          <w:b/>
          <w:bCs/>
          <w:i/>
          <w:iCs/>
          <w:szCs w:val="22"/>
        </w:rPr>
        <w:t xml:space="preserve">SFN </w:t>
      </w:r>
      <w:r w:rsidR="008E02E2" w:rsidRPr="00C6110E">
        <w:rPr>
          <w:rFonts w:eastAsia="MS Mincho"/>
          <w:b/>
          <w:bCs/>
          <w:i/>
          <w:iCs/>
          <w:szCs w:val="22"/>
        </w:rPr>
        <w:t>Scheme B for PDSCH only, where PDCCH is single TRP.</w:t>
      </w:r>
    </w:p>
    <w:p w14:paraId="17F0456A" w14:textId="77777777" w:rsidR="003E2F77" w:rsidRPr="00C6110E" w:rsidRDefault="003E2F77" w:rsidP="003E2F77">
      <w:pPr>
        <w:pStyle w:val="ListParagraph"/>
        <w:ind w:leftChars="0" w:left="420"/>
        <w:jc w:val="both"/>
        <w:rPr>
          <w:rFonts w:eastAsia="MS Mincho"/>
          <w:b/>
          <w:bCs/>
          <w:i/>
          <w:iCs/>
          <w:szCs w:val="22"/>
        </w:rPr>
      </w:pPr>
    </w:p>
    <w:p w14:paraId="2B9AC2B6" w14:textId="228DC586" w:rsidR="008E02E2" w:rsidRDefault="008E3481" w:rsidP="008E02E2">
      <w:pPr>
        <w:rPr>
          <w:rFonts w:eastAsia="MS Mincho"/>
          <w:b/>
          <w:bCs/>
          <w:i/>
          <w:iCs/>
          <w:szCs w:val="22"/>
          <w:u w:val="single"/>
        </w:rPr>
      </w:pPr>
      <w:r w:rsidRPr="00C6110E">
        <w:rPr>
          <w:rFonts w:eastAsia="MS Mincho"/>
          <w:b/>
          <w:bCs/>
          <w:i/>
          <w:iCs/>
          <w:szCs w:val="22"/>
          <w:u w:val="single"/>
        </w:rPr>
        <w:t>Proposal 8-</w:t>
      </w:r>
      <w:r>
        <w:rPr>
          <w:rFonts w:eastAsia="MS Mincho"/>
          <w:b/>
          <w:bCs/>
          <w:i/>
          <w:iCs/>
          <w:szCs w:val="22"/>
          <w:u w:val="single"/>
        </w:rPr>
        <w:t>6:</w:t>
      </w:r>
      <w:r w:rsidRPr="00B71495">
        <w:rPr>
          <w:rFonts w:eastAsia="MS Mincho"/>
          <w:b/>
          <w:bCs/>
          <w:i/>
          <w:iCs/>
          <w:szCs w:val="22"/>
        </w:rPr>
        <w:t xml:space="preserve"> For FG 23-6-2,</w:t>
      </w:r>
      <w:r w:rsidR="00B71495" w:rsidRPr="00B71495">
        <w:rPr>
          <w:rFonts w:eastAsia="MS Mincho"/>
          <w:b/>
          <w:bCs/>
          <w:i/>
          <w:iCs/>
          <w:szCs w:val="22"/>
        </w:rPr>
        <w:t xml:space="preserve"> support the following:</w:t>
      </w:r>
    </w:p>
    <w:p w14:paraId="70E8A230" w14:textId="7C6344F5" w:rsidR="008E3481" w:rsidRPr="00B71495" w:rsidRDefault="008E3481" w:rsidP="00B71495">
      <w:pPr>
        <w:pStyle w:val="ListParagraph"/>
        <w:numPr>
          <w:ilvl w:val="0"/>
          <w:numId w:val="40"/>
        </w:numPr>
        <w:ind w:leftChars="0"/>
        <w:rPr>
          <w:rFonts w:eastAsia="MS Mincho"/>
          <w:b/>
          <w:bCs/>
          <w:i/>
          <w:iCs/>
          <w:szCs w:val="22"/>
        </w:rPr>
      </w:pPr>
      <w:r w:rsidRPr="00B71495">
        <w:rPr>
          <w:rFonts w:eastAsia="MS Mincho"/>
          <w:b/>
          <w:bCs/>
          <w:i/>
          <w:iCs/>
          <w:szCs w:val="22"/>
        </w:rPr>
        <w:t xml:space="preserve">No need to have FR1 and FR2 </w:t>
      </w:r>
      <w:proofErr w:type="spellStart"/>
      <w:r w:rsidRPr="00B71495">
        <w:rPr>
          <w:rFonts w:eastAsia="MS Mincho"/>
          <w:b/>
          <w:bCs/>
          <w:i/>
          <w:iCs/>
          <w:szCs w:val="22"/>
        </w:rPr>
        <w:t>differentiaion</w:t>
      </w:r>
      <w:proofErr w:type="spellEnd"/>
      <w:r w:rsidRPr="00B71495">
        <w:rPr>
          <w:rFonts w:eastAsia="MS Mincho"/>
          <w:b/>
          <w:bCs/>
          <w:i/>
          <w:iCs/>
          <w:szCs w:val="22"/>
        </w:rPr>
        <w:t>.</w:t>
      </w:r>
    </w:p>
    <w:p w14:paraId="0A6A597D" w14:textId="66AD7D53" w:rsidR="008E3481" w:rsidRPr="00B71495" w:rsidRDefault="008E3481" w:rsidP="00B71495">
      <w:pPr>
        <w:pStyle w:val="ListParagraph"/>
        <w:numPr>
          <w:ilvl w:val="0"/>
          <w:numId w:val="40"/>
        </w:numPr>
        <w:ind w:leftChars="0"/>
      </w:pPr>
      <w:r w:rsidRPr="00B71495">
        <w:rPr>
          <w:rFonts w:eastAsia="MS Mincho"/>
          <w:b/>
          <w:bCs/>
          <w:i/>
          <w:iCs/>
          <w:szCs w:val="22"/>
        </w:rPr>
        <w:t>Remove the pre</w:t>
      </w:r>
      <w:r w:rsidR="00B71495" w:rsidRPr="00B71495">
        <w:rPr>
          <w:rFonts w:eastAsia="MS Mincho"/>
          <w:b/>
          <w:bCs/>
          <w:i/>
          <w:iCs/>
          <w:szCs w:val="22"/>
        </w:rPr>
        <w:t>-</w:t>
      </w:r>
      <w:proofErr w:type="spellStart"/>
      <w:r w:rsidR="00B71495" w:rsidRPr="00B71495">
        <w:rPr>
          <w:rFonts w:eastAsia="MS Mincho"/>
          <w:b/>
          <w:bCs/>
          <w:i/>
          <w:iCs/>
          <w:szCs w:val="22"/>
        </w:rPr>
        <w:t>requesite</w:t>
      </w:r>
      <w:proofErr w:type="spellEnd"/>
      <w:r w:rsidR="00B71495" w:rsidRPr="00B71495">
        <w:rPr>
          <w:rFonts w:eastAsia="MS Mincho"/>
          <w:b/>
          <w:bCs/>
          <w:i/>
          <w:iCs/>
          <w:szCs w:val="22"/>
        </w:rPr>
        <w:t xml:space="preserve"> of FG 23-6-1</w:t>
      </w:r>
    </w:p>
    <w:p w14:paraId="1C207CCD" w14:textId="77777777" w:rsidR="008E3481" w:rsidRDefault="008E3481" w:rsidP="008E02E2"/>
    <w:p w14:paraId="0DB9D7E3" w14:textId="25EE9A4E" w:rsidR="00EE200E" w:rsidRPr="00756BAE" w:rsidRDefault="00EE200E" w:rsidP="00EE200E">
      <w:pPr>
        <w:pStyle w:val="Heading2"/>
        <w:rPr>
          <w:b/>
          <w:bCs/>
          <w:sz w:val="28"/>
          <w:szCs w:val="24"/>
          <w:u w:val="single"/>
          <w:lang w:val="en-US" w:eastAsia="ko-KR"/>
        </w:rPr>
      </w:pPr>
      <w:r w:rsidRPr="00756BAE">
        <w:rPr>
          <w:b/>
          <w:bCs/>
          <w:sz w:val="28"/>
          <w:szCs w:val="24"/>
          <w:u w:val="single"/>
          <w:lang w:val="en-US" w:eastAsia="ko-KR"/>
        </w:rPr>
        <w:t>FG 23-6-</w:t>
      </w:r>
      <w:r w:rsidR="00C839EF" w:rsidRPr="00756BAE">
        <w:rPr>
          <w:b/>
          <w:bCs/>
          <w:sz w:val="28"/>
          <w:szCs w:val="24"/>
          <w:u w:val="single"/>
          <w:lang w:val="en-US" w:eastAsia="ko-KR"/>
        </w:rPr>
        <w:t>4</w:t>
      </w:r>
    </w:p>
    <w:p w14:paraId="4B8D15B9" w14:textId="7BCED164" w:rsidR="008021B8" w:rsidRDefault="008021B8" w:rsidP="008021B8">
      <w:r w:rsidRPr="00513683">
        <w:t xml:space="preserve">Regarding FG 23-6-4, it </w:t>
      </w:r>
      <w:r>
        <w:t>should</w:t>
      </w:r>
      <w:r w:rsidRPr="00513683">
        <w:t xml:space="preserve"> be split into multiple FG</w:t>
      </w:r>
      <w:r w:rsidR="00C839EF">
        <w:t>s.</w:t>
      </w:r>
      <w:r w:rsidRPr="00513683">
        <w:t xml:space="preserve"> </w:t>
      </w:r>
      <w:r w:rsidR="00C839EF">
        <w:t>T</w:t>
      </w:r>
      <w:r w:rsidRPr="00513683">
        <w:t xml:space="preserve">he </w:t>
      </w:r>
      <w:r w:rsidR="00C839EF">
        <w:t xml:space="preserve">first FG is for </w:t>
      </w:r>
      <w:r w:rsidRPr="00513683">
        <w:t>the default beam for PDSCH</w:t>
      </w:r>
      <w:r>
        <w:t xml:space="preserve"> and CSI-RS</w:t>
      </w:r>
      <w:r w:rsidR="003D52FD">
        <w:t xml:space="preserve"> and should include components 1, 2 and 3. </w:t>
      </w:r>
      <w:r w:rsidR="00342CFC">
        <w:t xml:space="preserve">The second </w:t>
      </w:r>
      <w:r w:rsidRPr="00513683">
        <w:t xml:space="preserve">FG 23-6-4A </w:t>
      </w:r>
      <w:r w:rsidR="00342CFC">
        <w:t xml:space="preserve">is </w:t>
      </w:r>
      <w:r w:rsidRPr="00513683">
        <w:t xml:space="preserve">for UE </w:t>
      </w:r>
      <w:proofErr w:type="spellStart"/>
      <w:r w:rsidRPr="00513683">
        <w:t>capality</w:t>
      </w:r>
      <w:proofErr w:type="spellEnd"/>
      <w:r w:rsidRPr="00513683">
        <w:t xml:space="preserve"> of two QCL </w:t>
      </w:r>
      <w:proofErr w:type="spellStart"/>
      <w:r w:rsidRPr="00513683">
        <w:t>TypeD</w:t>
      </w:r>
      <w:proofErr w:type="spellEnd"/>
      <w:r w:rsidRPr="00513683">
        <w:t xml:space="preserve"> </w:t>
      </w:r>
      <w:proofErr w:type="spellStart"/>
      <w:r w:rsidRPr="00513683">
        <w:t>properories</w:t>
      </w:r>
      <w:proofErr w:type="spellEnd"/>
      <w:r w:rsidRPr="00513683">
        <w:t xml:space="preserve"> for multiple overlapping CORESETs when a CORESET is activated with two TCI as per RAN1-agreement </w:t>
      </w:r>
      <w:r>
        <w:t>below</w:t>
      </w:r>
      <w:r w:rsidR="00C91730">
        <w:t>.</w:t>
      </w:r>
      <w:r>
        <w:t xml:space="preserve"> </w:t>
      </w:r>
      <w:r w:rsidR="00C91730">
        <w:t>A</w:t>
      </w:r>
      <w:r>
        <w:t xml:space="preserve">nd </w:t>
      </w:r>
      <w:r w:rsidR="00C91730">
        <w:t xml:space="preserve">third </w:t>
      </w:r>
      <w:r>
        <w:t>FG 23-6-4b</w:t>
      </w:r>
      <w:r w:rsidRPr="001F5EF4">
        <w:t xml:space="preserve"> </w:t>
      </w:r>
      <w:r w:rsidR="00C91730">
        <w:t xml:space="preserve">is </w:t>
      </w:r>
      <w:r w:rsidRPr="001F5EF4">
        <w:t xml:space="preserve">for </w:t>
      </w:r>
      <w:r w:rsidR="00C91730">
        <w:t xml:space="preserve">UL </w:t>
      </w:r>
      <w:r w:rsidRPr="001F5EF4">
        <w:t>default spatial relation and pathloss RS</w:t>
      </w:r>
      <w:r>
        <w:t>.</w:t>
      </w:r>
    </w:p>
    <w:p w14:paraId="7E873072" w14:textId="77777777" w:rsidR="008021B8" w:rsidRDefault="008021B8" w:rsidP="008021B8">
      <w:pPr>
        <w:jc w:val="both"/>
      </w:pPr>
    </w:p>
    <w:tbl>
      <w:tblPr>
        <w:tblStyle w:val="TableGrid"/>
        <w:tblpPr w:leftFromText="180" w:rightFromText="180" w:vertAnchor="text" w:horzAnchor="margin" w:tblpY="131"/>
        <w:tblW w:w="22407" w:type="dxa"/>
        <w:tblLook w:val="04A0" w:firstRow="1" w:lastRow="0" w:firstColumn="1" w:lastColumn="0" w:noHBand="0" w:noVBand="1"/>
      </w:tblPr>
      <w:tblGrid>
        <w:gridCol w:w="22407"/>
      </w:tblGrid>
      <w:tr w:rsidR="008021B8" w:rsidRPr="00222D73" w14:paraId="0B7CA14E" w14:textId="77777777" w:rsidTr="002A2595">
        <w:trPr>
          <w:trHeight w:val="1135"/>
        </w:trPr>
        <w:tc>
          <w:tcPr>
            <w:tcW w:w="22407" w:type="dxa"/>
          </w:tcPr>
          <w:p w14:paraId="235A883E" w14:textId="77777777" w:rsidR="008021B8" w:rsidRPr="00D33B0A" w:rsidRDefault="008021B8" w:rsidP="002A2595">
            <w:pPr>
              <w:rPr>
                <w:rFonts w:cs="Times"/>
                <w:b/>
                <w:bCs/>
                <w:szCs w:val="32"/>
                <w:highlight w:val="green"/>
              </w:rPr>
            </w:pPr>
            <w:r w:rsidRPr="00D33B0A">
              <w:rPr>
                <w:rFonts w:cs="Times"/>
                <w:b/>
                <w:bCs/>
                <w:szCs w:val="32"/>
                <w:highlight w:val="green"/>
              </w:rPr>
              <w:lastRenderedPageBreak/>
              <w:t>Agreement</w:t>
            </w:r>
          </w:p>
          <w:p w14:paraId="63296BB1" w14:textId="77777777" w:rsidR="008021B8" w:rsidRPr="00836B9B" w:rsidRDefault="008021B8" w:rsidP="002A2595">
            <w:pPr>
              <w:pStyle w:val="xxmsonormal"/>
              <w:spacing w:before="0" w:beforeAutospacing="0" w:after="0" w:afterAutospacing="0"/>
              <w:rPr>
                <w:rFonts w:ascii="Times New Roman" w:eastAsia="SimSun"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sidRPr="00836B9B">
              <w:rPr>
                <w:rFonts w:ascii="Times New Roman" w:eastAsia="Times New Roman" w:hAnsi="Times New Roman" w:cs="Times New Roman"/>
                <w:sz w:val="20"/>
                <w:szCs w:val="20"/>
              </w:rPr>
              <w:t>TypeD</w:t>
            </w:r>
            <w:proofErr w:type="spellEnd"/>
          </w:p>
          <w:p w14:paraId="471555D8" w14:textId="77777777" w:rsidR="008021B8" w:rsidRPr="00836B9B" w:rsidRDefault="008021B8" w:rsidP="00B71495">
            <w:pPr>
              <w:pStyle w:val="xxmsonormal"/>
              <w:numPr>
                <w:ilvl w:val="0"/>
                <w:numId w:val="38"/>
              </w:numPr>
              <w:spacing w:before="0" w:beforeAutospacing="0" w:after="0" w:afterAutospacing="0"/>
              <w:rPr>
                <w:rStyle w:val="xxapple-converted-space"/>
                <w:rFonts w:eastAsia="SimSu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cs="Times New Roman"/>
                <w:sz w:val="20"/>
                <w:szCs w:val="20"/>
              </w:rPr>
              <w:t> </w:t>
            </w:r>
          </w:p>
          <w:p w14:paraId="188B1291" w14:textId="77777777" w:rsidR="008021B8" w:rsidRPr="00836B9B" w:rsidRDefault="008021B8" w:rsidP="00B71495">
            <w:pPr>
              <w:pStyle w:val="xxmsonormal"/>
              <w:numPr>
                <w:ilvl w:val="0"/>
                <w:numId w:val="38"/>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Supports identifying two QCL-</w:t>
            </w:r>
            <w:proofErr w:type="spellStart"/>
            <w:r w:rsidRPr="00836B9B">
              <w:rPr>
                <w:rFonts w:ascii="Times New Roman" w:hAnsi="Times New Roman" w:cs="Times New Roman"/>
                <w:sz w:val="20"/>
                <w:szCs w:val="20"/>
              </w:rPr>
              <w:t>TypeD</w:t>
            </w:r>
            <w:proofErr w:type="spellEnd"/>
            <w:r w:rsidRPr="00836B9B">
              <w:rPr>
                <w:rFonts w:ascii="Times New Roman" w:hAnsi="Times New Roman" w:cs="Times New Roman"/>
                <w:sz w:val="20"/>
                <w:szCs w:val="20"/>
              </w:rPr>
              <w:t xml:space="preserve"> properties for multiple overlapping CORESETs</w:t>
            </w:r>
          </w:p>
          <w:p w14:paraId="2A540903" w14:textId="77777777" w:rsidR="008021B8" w:rsidRPr="00D33B0A" w:rsidRDefault="008021B8" w:rsidP="00B71495">
            <w:pPr>
              <w:pStyle w:val="xxmsonormal"/>
              <w:numPr>
                <w:ilvl w:val="1"/>
                <w:numId w:val="38"/>
              </w:numPr>
              <w:spacing w:before="0" w:beforeAutospacing="0" w:after="0" w:afterAutospacing="0"/>
              <w:rPr>
                <w:rFonts w:ascii="Times New Roman" w:hAnsi="Times New Roman" w:cs="Times New Roman"/>
                <w:sz w:val="20"/>
                <w:szCs w:val="20"/>
                <w:highlight w:val="green"/>
              </w:rPr>
            </w:pPr>
            <w:r w:rsidRPr="00D33B0A">
              <w:rPr>
                <w:rFonts w:ascii="Times New Roman" w:hAnsi="Times New Roman" w:cs="Times New Roman"/>
                <w:sz w:val="20"/>
                <w:szCs w:val="20"/>
                <w:highlight w:val="green"/>
              </w:rPr>
              <w:t>UE capability is introduced</w:t>
            </w:r>
          </w:p>
          <w:p w14:paraId="74EA84BD" w14:textId="77777777" w:rsidR="008021B8" w:rsidRPr="00836B9B" w:rsidRDefault="008021B8" w:rsidP="00B71495">
            <w:pPr>
              <w:pStyle w:val="xxmsonormal"/>
              <w:numPr>
                <w:ilvl w:val="0"/>
                <w:numId w:val="38"/>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FFS other details</w:t>
            </w:r>
          </w:p>
          <w:p w14:paraId="63F33FE4" w14:textId="77777777" w:rsidR="008021B8" w:rsidRPr="00836B9B" w:rsidRDefault="008021B8" w:rsidP="00B71495">
            <w:pPr>
              <w:pStyle w:val="xxmsonormal"/>
              <w:numPr>
                <w:ilvl w:val="0"/>
                <w:numId w:val="38"/>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p w14:paraId="05E70A23" w14:textId="77777777" w:rsidR="008021B8" w:rsidRPr="00B41FDC" w:rsidRDefault="008021B8" w:rsidP="002A2595">
            <w:pPr>
              <w:overflowPunct/>
              <w:autoSpaceDE/>
              <w:autoSpaceDN/>
              <w:adjustRightInd/>
              <w:spacing w:after="0" w:line="259" w:lineRule="auto"/>
              <w:textAlignment w:val="auto"/>
              <w:rPr>
                <w:rFonts w:cs="Times"/>
                <w:sz w:val="10"/>
                <w:szCs w:val="10"/>
              </w:rPr>
            </w:pPr>
          </w:p>
        </w:tc>
      </w:tr>
    </w:tbl>
    <w:p w14:paraId="4744F6D7" w14:textId="77777777" w:rsidR="008021B8" w:rsidRDefault="008021B8" w:rsidP="008021B8">
      <w:pPr>
        <w:jc w:val="both"/>
      </w:pPr>
    </w:p>
    <w:p w14:paraId="6AC6586A" w14:textId="1C3AF062" w:rsidR="0028368D" w:rsidRDefault="008021B8" w:rsidP="008021B8">
      <w:pPr>
        <w:rPr>
          <w:rFonts w:eastAsia="MS Mincho"/>
          <w:b/>
          <w:bCs/>
          <w:i/>
          <w:iCs/>
          <w:szCs w:val="22"/>
        </w:rPr>
      </w:pPr>
      <w:r w:rsidRPr="0028368D">
        <w:rPr>
          <w:rFonts w:eastAsia="MS Mincho"/>
          <w:b/>
          <w:bCs/>
          <w:i/>
          <w:iCs/>
          <w:szCs w:val="22"/>
          <w:u w:val="single"/>
        </w:rPr>
        <w:t>Proposal 8-</w:t>
      </w:r>
      <w:r w:rsidR="00B71495">
        <w:rPr>
          <w:rFonts w:eastAsia="MS Mincho"/>
          <w:b/>
          <w:bCs/>
          <w:i/>
          <w:iCs/>
          <w:szCs w:val="22"/>
          <w:u w:val="single"/>
        </w:rPr>
        <w:t>7</w:t>
      </w:r>
      <w:r w:rsidRPr="0028368D">
        <w:rPr>
          <w:rFonts w:eastAsia="MS Mincho"/>
          <w:b/>
          <w:bCs/>
          <w:i/>
          <w:iCs/>
          <w:szCs w:val="22"/>
          <w:u w:val="single"/>
        </w:rPr>
        <w:t>:</w:t>
      </w:r>
      <w:r w:rsidRPr="0028368D">
        <w:rPr>
          <w:rFonts w:eastAsia="MS Mincho"/>
          <w:b/>
          <w:bCs/>
          <w:i/>
          <w:iCs/>
          <w:szCs w:val="22"/>
        </w:rPr>
        <w:t xml:space="preserve"> Split FG 23-6-4 into </w:t>
      </w:r>
      <w:r w:rsidR="0028368D">
        <w:rPr>
          <w:rFonts w:eastAsia="MS Mincho"/>
          <w:b/>
          <w:bCs/>
          <w:i/>
          <w:iCs/>
          <w:szCs w:val="22"/>
        </w:rPr>
        <w:t>three FGs:</w:t>
      </w:r>
    </w:p>
    <w:p w14:paraId="14F03C0B" w14:textId="3A445EFC" w:rsidR="008021B8" w:rsidRPr="0028368D" w:rsidRDefault="0028368D" w:rsidP="00B71495">
      <w:pPr>
        <w:pStyle w:val="ListParagraph"/>
        <w:numPr>
          <w:ilvl w:val="0"/>
          <w:numId w:val="39"/>
        </w:numPr>
        <w:ind w:leftChars="0"/>
        <w:rPr>
          <w:rFonts w:eastAsia="MS Mincho"/>
          <w:b/>
          <w:bCs/>
          <w:i/>
          <w:iCs/>
          <w:szCs w:val="22"/>
        </w:rPr>
      </w:pPr>
      <w:r w:rsidRPr="0028368D">
        <w:rPr>
          <w:rFonts w:eastAsia="MS Mincho"/>
          <w:b/>
          <w:bCs/>
          <w:i/>
          <w:iCs/>
          <w:szCs w:val="22"/>
        </w:rPr>
        <w:t>FG 23-6-4</w:t>
      </w:r>
      <w:r>
        <w:rPr>
          <w:rFonts w:eastAsia="MS Mincho"/>
          <w:b/>
          <w:bCs/>
          <w:i/>
          <w:iCs/>
          <w:szCs w:val="22"/>
        </w:rPr>
        <w:t>: T</w:t>
      </w:r>
      <w:r w:rsidR="008021B8" w:rsidRPr="0028368D">
        <w:rPr>
          <w:rFonts w:eastAsia="MS Mincho"/>
          <w:b/>
          <w:bCs/>
          <w:i/>
          <w:iCs/>
          <w:szCs w:val="22"/>
        </w:rPr>
        <w:t>he support of default beam for SFN PDSCH and CSI-RS,</w:t>
      </w:r>
    </w:p>
    <w:p w14:paraId="5F3C3B46" w14:textId="77777777" w:rsidR="008021B8" w:rsidRPr="0028368D" w:rsidRDefault="008021B8" w:rsidP="00B71495">
      <w:pPr>
        <w:pStyle w:val="ListParagraph"/>
        <w:numPr>
          <w:ilvl w:val="0"/>
          <w:numId w:val="39"/>
        </w:numPr>
        <w:ind w:leftChars="0"/>
        <w:rPr>
          <w:rFonts w:eastAsia="MS Mincho"/>
          <w:b/>
          <w:bCs/>
          <w:i/>
          <w:iCs/>
          <w:szCs w:val="22"/>
        </w:rPr>
      </w:pPr>
      <w:r w:rsidRPr="0028368D">
        <w:rPr>
          <w:rFonts w:eastAsia="MS Mincho"/>
          <w:b/>
          <w:bCs/>
          <w:i/>
          <w:iCs/>
          <w:szCs w:val="22"/>
        </w:rPr>
        <w:t xml:space="preserve">FG 23-6-4A: </w:t>
      </w:r>
      <w:r w:rsidRPr="0028368D">
        <w:rPr>
          <w:rFonts w:eastAsia="MS Mincho"/>
          <w:b/>
          <w:i/>
          <w:szCs w:val="22"/>
        </w:rPr>
        <w:t xml:space="preserve">Two QCL </w:t>
      </w:r>
      <w:proofErr w:type="spellStart"/>
      <w:r w:rsidRPr="0028368D">
        <w:rPr>
          <w:rFonts w:eastAsia="MS Mincho"/>
          <w:b/>
          <w:i/>
          <w:szCs w:val="22"/>
        </w:rPr>
        <w:t>TypeD</w:t>
      </w:r>
      <w:proofErr w:type="spellEnd"/>
      <w:r w:rsidRPr="0028368D">
        <w:rPr>
          <w:rFonts w:eastAsia="MS Mincho"/>
          <w:b/>
          <w:i/>
          <w:szCs w:val="22"/>
        </w:rPr>
        <w:t xml:space="preserve"> properties for overlapping CORESETs</w:t>
      </w:r>
    </w:p>
    <w:p w14:paraId="7E1AA9F7" w14:textId="178A332C" w:rsidR="008021B8" w:rsidRPr="006320D1" w:rsidRDefault="008021B8" w:rsidP="006320D1">
      <w:pPr>
        <w:pStyle w:val="ListParagraph"/>
        <w:numPr>
          <w:ilvl w:val="0"/>
          <w:numId w:val="39"/>
        </w:numPr>
        <w:ind w:leftChars="0"/>
        <w:rPr>
          <w:rFonts w:eastAsia="MS Mincho"/>
          <w:b/>
          <w:bCs/>
          <w:i/>
          <w:iCs/>
          <w:szCs w:val="22"/>
        </w:rPr>
      </w:pPr>
      <w:r w:rsidRPr="0028368D">
        <w:rPr>
          <w:rFonts w:eastAsia="MS Mincho"/>
          <w:b/>
          <w:bCs/>
          <w:i/>
          <w:iCs/>
          <w:szCs w:val="22"/>
        </w:rPr>
        <w:t>FG 23-6-4B: Default spatial relation and pathloss RS</w:t>
      </w:r>
    </w:p>
    <w:p w14:paraId="239E2DC1" w14:textId="77777777" w:rsidR="008021B8" w:rsidRDefault="008021B8" w:rsidP="008021B8">
      <w:pPr>
        <w:rPr>
          <w:rFonts w:eastAsia="MS Mincho"/>
          <w:b/>
          <w:bCs/>
          <w:i/>
          <w:iCs/>
          <w:sz w:val="22"/>
        </w:rPr>
      </w:pPr>
    </w:p>
    <w:p w14:paraId="382909A8" w14:textId="4627AA07" w:rsidR="001C632B" w:rsidRPr="001C632B" w:rsidRDefault="001C632B" w:rsidP="001C632B">
      <w:r w:rsidRPr="001C632B">
        <w:rPr>
          <w:rFonts w:eastAsia="MS Mincho"/>
          <w:b/>
          <w:bCs/>
          <w:i/>
          <w:iCs/>
          <w:szCs w:val="22"/>
          <w:u w:val="single"/>
        </w:rPr>
        <w:t xml:space="preserve">Proposal </w:t>
      </w:r>
      <w:r>
        <w:rPr>
          <w:rFonts w:eastAsia="MS Mincho"/>
          <w:b/>
          <w:bCs/>
          <w:i/>
          <w:iCs/>
          <w:szCs w:val="22"/>
          <w:u w:val="single"/>
        </w:rPr>
        <w:t>8</w:t>
      </w:r>
      <w:r w:rsidRPr="001C632B">
        <w:rPr>
          <w:rFonts w:eastAsia="MS Mincho"/>
          <w:b/>
          <w:bCs/>
          <w:i/>
          <w:iCs/>
          <w:szCs w:val="22"/>
          <w:u w:val="single"/>
        </w:rPr>
        <w:t>-</w:t>
      </w:r>
      <w:r w:rsidR="00B71495">
        <w:rPr>
          <w:rFonts w:eastAsia="MS Mincho"/>
          <w:b/>
          <w:bCs/>
          <w:i/>
          <w:iCs/>
          <w:szCs w:val="22"/>
          <w:u w:val="single"/>
        </w:rPr>
        <w:t>8</w:t>
      </w:r>
      <w:r w:rsidRPr="001C632B">
        <w:rPr>
          <w:rFonts w:eastAsia="MS Mincho"/>
          <w:b/>
          <w:bCs/>
          <w:i/>
          <w:iCs/>
          <w:szCs w:val="22"/>
          <w:u w:val="single"/>
        </w:rPr>
        <w:t>:</w:t>
      </w:r>
      <w:r w:rsidRPr="001C632B">
        <w:rPr>
          <w:rFonts w:eastAsia="MS Mincho"/>
          <w:b/>
          <w:bCs/>
          <w:i/>
          <w:iCs/>
          <w:szCs w:val="22"/>
        </w:rPr>
        <w:t xml:space="preserve"> Adopt the following for Rel-17 HST-SFN UE features.</w:t>
      </w:r>
    </w:p>
    <w:p w14:paraId="1964394A" w14:textId="77777777" w:rsidR="001C632B" w:rsidRDefault="001C632B" w:rsidP="001C632B"/>
    <w:tbl>
      <w:tblPr>
        <w:tblW w:w="22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810"/>
        <w:gridCol w:w="1800"/>
        <w:gridCol w:w="6851"/>
        <w:gridCol w:w="1154"/>
        <w:gridCol w:w="780"/>
        <w:gridCol w:w="780"/>
        <w:gridCol w:w="780"/>
        <w:gridCol w:w="1214"/>
        <w:gridCol w:w="1221"/>
        <w:gridCol w:w="1170"/>
        <w:gridCol w:w="990"/>
        <w:gridCol w:w="2430"/>
        <w:gridCol w:w="1439"/>
      </w:tblGrid>
      <w:tr w:rsidR="00A36BAA" w:rsidRPr="00585EF6" w14:paraId="3F25E9DA" w14:textId="77777777" w:rsidTr="001D79AA">
        <w:trPr>
          <w:trHeight w:val="409"/>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34F69BC2" w14:textId="77777777" w:rsidR="00031877" w:rsidRPr="00F460ED" w:rsidRDefault="00031877" w:rsidP="002A2595">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 xml:space="preserve">23. </w:t>
            </w:r>
            <w:proofErr w:type="spellStart"/>
            <w:r w:rsidRPr="00F460ED">
              <w:rPr>
                <w:rFonts w:asciiTheme="majorHAnsi" w:hAnsiTheme="majorHAnsi" w:cstheme="majorHAnsi"/>
                <w:color w:val="000000" w:themeColor="text1"/>
                <w:sz w:val="20"/>
                <w:lang w:eastAsia="ja-JP"/>
              </w:rPr>
              <w:t>NR_FeMIMO</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C22D14" w14:textId="77777777" w:rsidR="00031877" w:rsidRPr="00F460ED" w:rsidRDefault="00031877" w:rsidP="002A2595">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23-6-1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B483CAB" w14:textId="77777777" w:rsidR="00031877" w:rsidRPr="00F460ED" w:rsidRDefault="00031877" w:rsidP="002A2595">
            <w:pPr>
              <w:pStyle w:val="TAL"/>
              <w:rPr>
                <w:rFonts w:asciiTheme="majorHAnsi" w:eastAsia="SimSun"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SFN scheme A (scheme 1)</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27404B95" w14:textId="0B2B0801" w:rsidR="00031877" w:rsidRDefault="00031877" w:rsidP="002A2595">
            <w:pPr>
              <w:pStyle w:val="TAL"/>
              <w:rPr>
                <w:rFonts w:asciiTheme="majorHAnsi" w:hAnsiTheme="majorHAnsi" w:cstheme="majorHAnsi"/>
                <w:color w:val="000000" w:themeColor="text1"/>
                <w:sz w:val="20"/>
                <w:lang w:eastAsia="zh-CN"/>
              </w:rPr>
            </w:pPr>
            <w:r>
              <w:rPr>
                <w:rFonts w:asciiTheme="majorHAnsi" w:hAnsiTheme="majorHAnsi" w:cstheme="majorHAnsi"/>
                <w:color w:val="000000" w:themeColor="text1"/>
                <w:sz w:val="20"/>
                <w:lang w:eastAsia="zh-CN"/>
              </w:rPr>
              <w:t>1</w:t>
            </w:r>
            <w:r w:rsidRPr="00F460ED">
              <w:rPr>
                <w:rFonts w:asciiTheme="majorHAnsi" w:hAnsiTheme="majorHAnsi" w:cstheme="majorHAnsi"/>
                <w:color w:val="000000" w:themeColor="text1"/>
                <w:sz w:val="20"/>
                <w:lang w:eastAsia="zh-CN"/>
              </w:rPr>
              <w:t xml:space="preserve">. Support of </w:t>
            </w:r>
            <w:r>
              <w:rPr>
                <w:rFonts w:asciiTheme="majorHAnsi" w:hAnsiTheme="majorHAnsi" w:cstheme="majorHAnsi"/>
                <w:color w:val="000000" w:themeColor="text1"/>
                <w:sz w:val="20"/>
                <w:lang w:eastAsia="zh-CN"/>
              </w:rPr>
              <w:t xml:space="preserve">SFN </w:t>
            </w:r>
            <w:r w:rsidRPr="00F460ED">
              <w:rPr>
                <w:rFonts w:asciiTheme="majorHAnsi" w:hAnsiTheme="majorHAnsi" w:cstheme="majorHAnsi"/>
                <w:color w:val="000000" w:themeColor="text1"/>
                <w:sz w:val="20"/>
                <w:lang w:eastAsia="zh-CN"/>
              </w:rPr>
              <w:t xml:space="preserve">scheme A for </w:t>
            </w:r>
            <w:r>
              <w:rPr>
                <w:rFonts w:asciiTheme="majorHAnsi" w:hAnsiTheme="majorHAnsi" w:cstheme="majorHAnsi"/>
                <w:color w:val="000000" w:themeColor="text1"/>
                <w:sz w:val="20"/>
                <w:lang w:eastAsia="zh-CN"/>
              </w:rPr>
              <w:t xml:space="preserve">both </w:t>
            </w:r>
            <w:r w:rsidRPr="00F460ED">
              <w:rPr>
                <w:rFonts w:asciiTheme="majorHAnsi" w:hAnsiTheme="majorHAnsi" w:cstheme="majorHAnsi"/>
                <w:color w:val="000000" w:themeColor="text1"/>
                <w:sz w:val="20"/>
                <w:lang w:eastAsia="zh-CN"/>
              </w:rPr>
              <w:t xml:space="preserve">PDSCH </w:t>
            </w:r>
            <w:r>
              <w:rPr>
                <w:rFonts w:asciiTheme="majorHAnsi" w:hAnsiTheme="majorHAnsi" w:cstheme="majorHAnsi"/>
                <w:color w:val="000000" w:themeColor="text1"/>
                <w:sz w:val="20"/>
                <w:lang w:eastAsia="zh-CN"/>
              </w:rPr>
              <w:t>and</w:t>
            </w:r>
            <w:r w:rsidRPr="00F460ED">
              <w:rPr>
                <w:rFonts w:asciiTheme="majorHAnsi" w:hAnsiTheme="majorHAnsi" w:cstheme="majorHAnsi"/>
                <w:color w:val="000000" w:themeColor="text1"/>
                <w:sz w:val="20"/>
                <w:lang w:eastAsia="zh-CN"/>
              </w:rPr>
              <w:t xml:space="preserve"> PDCCH</w:t>
            </w:r>
          </w:p>
          <w:p w14:paraId="318B58D9" w14:textId="5D3523A8" w:rsidR="00031877" w:rsidRPr="00F460ED" w:rsidRDefault="00031877" w:rsidP="004A05AC">
            <w:pPr>
              <w:pStyle w:val="TAL"/>
              <w:rPr>
                <w:rFonts w:asciiTheme="majorHAnsi" w:hAnsiTheme="majorHAnsi" w:cstheme="majorHAnsi"/>
                <w:color w:val="000000" w:themeColor="text1"/>
                <w:sz w:val="20"/>
                <w:lang w:eastAsia="zh-CN"/>
              </w:rPr>
            </w:pPr>
            <w:r>
              <w:rPr>
                <w:rFonts w:asciiTheme="majorHAnsi" w:hAnsiTheme="majorHAnsi" w:cstheme="majorHAnsi"/>
                <w:color w:val="000000" w:themeColor="text1"/>
                <w:sz w:val="20"/>
                <w:lang w:eastAsia="zh-CN"/>
              </w:rPr>
              <w:t>2</w:t>
            </w:r>
            <w:r w:rsidRPr="00F460ED">
              <w:rPr>
                <w:rFonts w:asciiTheme="majorHAnsi" w:hAnsiTheme="majorHAnsi" w:cstheme="majorHAnsi"/>
                <w:color w:val="000000" w:themeColor="text1"/>
                <w:sz w:val="20"/>
                <w:lang w:eastAsia="zh-CN"/>
              </w:rPr>
              <w:t xml:space="preserve">. Support of </w:t>
            </w:r>
            <w:r>
              <w:rPr>
                <w:rFonts w:asciiTheme="majorHAnsi" w:hAnsiTheme="majorHAnsi" w:cstheme="majorHAnsi"/>
                <w:color w:val="000000" w:themeColor="text1"/>
                <w:sz w:val="20"/>
                <w:lang w:eastAsia="zh-CN"/>
              </w:rPr>
              <w:t xml:space="preserve">SFN </w:t>
            </w:r>
            <w:r w:rsidRPr="00F460ED">
              <w:rPr>
                <w:rFonts w:asciiTheme="majorHAnsi" w:hAnsiTheme="majorHAnsi" w:cstheme="majorHAnsi"/>
                <w:color w:val="000000" w:themeColor="text1"/>
                <w:sz w:val="20"/>
                <w:lang w:eastAsia="zh-CN"/>
              </w:rPr>
              <w:t xml:space="preserve">scheme A for PDSCH </w:t>
            </w:r>
            <w:r>
              <w:rPr>
                <w:rFonts w:asciiTheme="majorHAnsi" w:hAnsiTheme="majorHAnsi" w:cstheme="majorHAnsi"/>
                <w:color w:val="000000" w:themeColor="text1"/>
                <w:sz w:val="20"/>
                <w:lang w:eastAsia="zh-CN"/>
              </w:rPr>
              <w:t>only with</w:t>
            </w:r>
            <w:r w:rsidRPr="00F460ED">
              <w:rPr>
                <w:rFonts w:asciiTheme="majorHAnsi" w:hAnsiTheme="majorHAnsi" w:cstheme="majorHAnsi"/>
                <w:color w:val="000000" w:themeColor="text1"/>
                <w:sz w:val="20"/>
                <w:lang w:eastAsia="zh-CN"/>
              </w:rPr>
              <w:t xml:space="preserve"> single TRP PDCCH</w:t>
            </w:r>
          </w:p>
          <w:p w14:paraId="146F25BC" w14:textId="28C84D0A" w:rsidR="00031877" w:rsidRPr="00F460ED" w:rsidRDefault="00031877" w:rsidP="002A2595">
            <w:pPr>
              <w:pStyle w:val="TAL"/>
              <w:rPr>
                <w:rFonts w:asciiTheme="majorHAnsi" w:hAnsiTheme="majorHAnsi" w:cstheme="majorHAnsi"/>
                <w:color w:val="000000" w:themeColor="text1"/>
                <w:sz w:val="20"/>
              </w:rPr>
            </w:pPr>
          </w:p>
        </w:tc>
        <w:tc>
          <w:tcPr>
            <w:tcW w:w="1154" w:type="dxa"/>
            <w:tcBorders>
              <w:top w:val="single" w:sz="4" w:space="0" w:color="auto"/>
              <w:left w:val="single" w:sz="4" w:space="0" w:color="auto"/>
              <w:bottom w:val="single" w:sz="4" w:space="0" w:color="auto"/>
              <w:right w:val="single" w:sz="4" w:space="0" w:color="auto"/>
            </w:tcBorders>
            <w:shd w:val="clear" w:color="auto" w:fill="auto"/>
          </w:tcPr>
          <w:p w14:paraId="07075A98" w14:textId="77777777" w:rsidR="00031877" w:rsidRPr="00F460ED" w:rsidRDefault="00031877" w:rsidP="002A2595">
            <w:pPr>
              <w:pStyle w:val="TAL"/>
              <w:rPr>
                <w:rFonts w:asciiTheme="majorHAnsi" w:hAnsiTheme="majorHAnsi" w:cstheme="majorHAnsi"/>
                <w:color w:val="000000" w:themeColor="text1"/>
                <w:sz w:val="20"/>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402B1CA9"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0F75603" w14:textId="77777777" w:rsidR="00031877" w:rsidRPr="00F460ED" w:rsidRDefault="00031877" w:rsidP="002A2595">
            <w:pPr>
              <w:pStyle w:val="TAL"/>
              <w:rPr>
                <w:rFonts w:asciiTheme="majorHAnsi" w:hAnsiTheme="majorHAnsi" w:cstheme="majorHAnsi"/>
                <w:color w:val="000000" w:themeColor="text1"/>
                <w:sz w:val="20"/>
                <w:lang w:eastAsia="ja-JP"/>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BAB8A08"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EDB1FAF" w14:textId="77777777" w:rsidR="00031877" w:rsidRPr="00F460ED" w:rsidRDefault="00031877" w:rsidP="002A2595">
            <w:pPr>
              <w:pStyle w:val="TAL"/>
              <w:rPr>
                <w:rFonts w:asciiTheme="majorHAnsi" w:hAnsiTheme="majorHAnsi" w:cstheme="majorHAnsi"/>
                <w:color w:val="000000" w:themeColor="text1"/>
                <w:sz w:val="20"/>
                <w:lang w:eastAsia="ja-JP"/>
              </w:rPr>
            </w:pPr>
            <w:r>
              <w:rPr>
                <w:rFonts w:eastAsia="Malgun Gothic" w:cs="Arial"/>
                <w:sz w:val="20"/>
                <w:lang w:eastAsia="ko-KR"/>
              </w:rPr>
              <w:t>Per band</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775B610D" w14:textId="77777777" w:rsidR="00031877" w:rsidRPr="00F460ED" w:rsidRDefault="00031877" w:rsidP="002A2595">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tcPr>
          <w:p w14:paraId="2D308D42" w14:textId="77777777" w:rsidR="00031877" w:rsidRPr="00F460ED" w:rsidRDefault="00031877" w:rsidP="002A2595">
            <w:pPr>
              <w:pStyle w:val="TAL"/>
              <w:rPr>
                <w:rFonts w:asciiTheme="majorHAnsi" w:hAnsiTheme="majorHAnsi" w:cstheme="majorHAnsi"/>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7A71FD2" w14:textId="77777777" w:rsidR="00031877" w:rsidRPr="00F460ED" w:rsidRDefault="00031877" w:rsidP="002A2595">
            <w:pPr>
              <w:pStyle w:val="TAL"/>
              <w:rPr>
                <w:rFonts w:asciiTheme="majorHAnsi" w:hAnsiTheme="majorHAnsi" w:cstheme="majorHAnsi"/>
                <w:color w:val="000000" w:themeColor="text1"/>
                <w:sz w:val="20"/>
              </w:rPr>
            </w:pPr>
          </w:p>
        </w:tc>
        <w:tc>
          <w:tcPr>
            <w:tcW w:w="2430" w:type="dxa"/>
            <w:tcBorders>
              <w:top w:val="single" w:sz="4" w:space="0" w:color="auto"/>
              <w:left w:val="single" w:sz="4" w:space="0" w:color="auto"/>
              <w:bottom w:val="single" w:sz="4" w:space="0" w:color="auto"/>
              <w:right w:val="single" w:sz="4" w:space="0" w:color="auto"/>
            </w:tcBorders>
          </w:tcPr>
          <w:p w14:paraId="317C6493" w14:textId="77777777" w:rsidR="00031877" w:rsidRPr="00F460ED" w:rsidRDefault="00031877" w:rsidP="002A2595">
            <w:pPr>
              <w:pStyle w:val="TAL"/>
              <w:rPr>
                <w:rFonts w:eastAsia="Malgun Gothic" w:cs="Arial"/>
                <w:sz w:val="20"/>
                <w:lang w:eastAsia="ko-KR"/>
              </w:rPr>
            </w:pPr>
            <w:r w:rsidRPr="00F460ED">
              <w:rPr>
                <w:rFonts w:eastAsia="Malgun Gothic" w:cs="Arial"/>
                <w:sz w:val="20"/>
                <w:lang w:eastAsia="ko-KR"/>
              </w:rPr>
              <w:t>For each component:</w:t>
            </w:r>
          </w:p>
          <w:p w14:paraId="0C2B3877"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{Support, Not support}</w:t>
            </w:r>
          </w:p>
        </w:tc>
        <w:tc>
          <w:tcPr>
            <w:tcW w:w="1439" w:type="dxa"/>
            <w:tcBorders>
              <w:top w:val="single" w:sz="4" w:space="0" w:color="auto"/>
              <w:left w:val="single" w:sz="4" w:space="0" w:color="auto"/>
              <w:bottom w:val="single" w:sz="4" w:space="0" w:color="auto"/>
              <w:right w:val="single" w:sz="4" w:space="0" w:color="auto"/>
            </w:tcBorders>
          </w:tcPr>
          <w:p w14:paraId="7121F7A2"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Optional</w:t>
            </w:r>
          </w:p>
        </w:tc>
      </w:tr>
      <w:tr w:rsidR="00A36BAA" w:rsidRPr="00585EF6" w14:paraId="26AFE7EF" w14:textId="77777777" w:rsidTr="001D79AA">
        <w:trPr>
          <w:trHeight w:val="671"/>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C892E88" w14:textId="77777777" w:rsidR="00031877" w:rsidRPr="00F460ED" w:rsidRDefault="00031877" w:rsidP="002A2595">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rPr>
              <w:t xml:space="preserve">23. </w:t>
            </w:r>
            <w:proofErr w:type="spellStart"/>
            <w:r w:rsidRPr="00F460ED">
              <w:rPr>
                <w:rFonts w:asciiTheme="majorHAnsi" w:hAnsiTheme="majorHAnsi" w:cstheme="majorHAnsi"/>
                <w:color w:val="000000" w:themeColor="text1"/>
                <w:sz w:val="20"/>
              </w:rPr>
              <w:t>NR_FeMIMO</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CAE52F" w14:textId="77777777" w:rsidR="00031877" w:rsidRPr="00F460ED" w:rsidRDefault="00031877" w:rsidP="002A2595">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rPr>
              <w:t>23-6-1a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3C70461" w14:textId="77777777" w:rsidR="00031877" w:rsidRPr="00F460ED" w:rsidRDefault="00031877" w:rsidP="002A2595">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Dynamic switching - scheme A</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34FFE1F1" w14:textId="77777777" w:rsidR="00031877" w:rsidRPr="00F460ED" w:rsidRDefault="00031877" w:rsidP="002A2595">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 xml:space="preserve">Support of dynamic switching between single-TRP and SFN PDSCH scheme A </w:t>
            </w:r>
            <w:r w:rsidRPr="00F460ED">
              <w:rPr>
                <w:rFonts w:asciiTheme="majorHAnsi" w:eastAsia="Malgun Gothic" w:hAnsiTheme="majorHAnsi" w:cstheme="majorHAnsi"/>
                <w:color w:val="000000" w:themeColor="text1"/>
                <w:sz w:val="20"/>
                <w:lang w:eastAsia="ko-KR"/>
              </w:rPr>
              <w:t>by TCI state field in</w:t>
            </w:r>
            <w:r w:rsidRPr="00F460ED">
              <w:rPr>
                <w:rFonts w:asciiTheme="majorHAnsi" w:hAnsiTheme="majorHAnsi" w:cstheme="majorHAnsi"/>
                <w:color w:val="000000" w:themeColor="text1"/>
                <w:sz w:val="20"/>
                <w:lang w:eastAsia="zh-CN"/>
              </w:rPr>
              <w:t xml:space="preserve"> DCI formats 1_1, 1_2</w:t>
            </w:r>
          </w:p>
        </w:tc>
        <w:tc>
          <w:tcPr>
            <w:tcW w:w="1154" w:type="dxa"/>
            <w:tcBorders>
              <w:top w:val="single" w:sz="4" w:space="0" w:color="auto"/>
              <w:left w:val="single" w:sz="4" w:space="0" w:color="auto"/>
              <w:bottom w:val="single" w:sz="4" w:space="0" w:color="auto"/>
              <w:right w:val="single" w:sz="4" w:space="0" w:color="auto"/>
            </w:tcBorders>
            <w:shd w:val="clear" w:color="auto" w:fill="auto"/>
          </w:tcPr>
          <w:p w14:paraId="578BB92F" w14:textId="77777777" w:rsidR="00031877" w:rsidRPr="00F460ED" w:rsidRDefault="00031877" w:rsidP="002A2595">
            <w:pPr>
              <w:pStyle w:val="TAL"/>
              <w:rPr>
                <w:rFonts w:asciiTheme="majorHAnsi" w:hAnsiTheme="majorHAnsi" w:cstheme="majorHAnsi"/>
                <w:color w:val="000000" w:themeColor="text1"/>
                <w:sz w:val="20"/>
              </w:rPr>
            </w:pPr>
            <w:r w:rsidRPr="00F460ED">
              <w:rPr>
                <w:rFonts w:asciiTheme="majorHAnsi" w:hAnsiTheme="majorHAnsi" w:cstheme="majorHAnsi"/>
                <w:color w:val="000000" w:themeColor="text1"/>
                <w:sz w:val="20"/>
              </w:rPr>
              <w:t>23-6-1</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64C29BA"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52E97C64" w14:textId="77777777" w:rsidR="00031877" w:rsidRPr="00F460ED" w:rsidRDefault="00031877" w:rsidP="002A2595">
            <w:pPr>
              <w:pStyle w:val="TAL"/>
              <w:rPr>
                <w:rFonts w:asciiTheme="majorHAnsi" w:hAnsiTheme="majorHAnsi" w:cstheme="majorHAnsi"/>
                <w:color w:val="000000" w:themeColor="text1"/>
                <w:sz w:val="20"/>
                <w:lang w:eastAsia="ja-JP"/>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255EE87"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15ACA7F5" w14:textId="77777777" w:rsidR="00031877" w:rsidRPr="00F460ED" w:rsidRDefault="00031877" w:rsidP="002A2595">
            <w:pPr>
              <w:pStyle w:val="TAL"/>
              <w:rPr>
                <w:rFonts w:asciiTheme="majorHAnsi" w:hAnsiTheme="majorHAnsi" w:cstheme="majorHAnsi"/>
                <w:color w:val="000000" w:themeColor="text1"/>
                <w:sz w:val="20"/>
                <w:lang w:eastAsia="ja-JP"/>
              </w:rPr>
            </w:pPr>
            <w:r>
              <w:rPr>
                <w:rFonts w:eastAsia="Malgun Gothic" w:cs="Arial"/>
                <w:sz w:val="20"/>
                <w:lang w:eastAsia="ko-KR"/>
              </w:rPr>
              <w:t>Per band</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1BB41F99" w14:textId="77777777" w:rsidR="00031877" w:rsidRPr="00F460ED" w:rsidRDefault="00031877" w:rsidP="002A2595">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tcPr>
          <w:p w14:paraId="761A9F52" w14:textId="77777777" w:rsidR="00031877" w:rsidRPr="00F460ED" w:rsidRDefault="00031877" w:rsidP="002A2595">
            <w:pPr>
              <w:pStyle w:val="TAL"/>
              <w:rPr>
                <w:rFonts w:asciiTheme="majorHAnsi" w:hAnsiTheme="majorHAnsi" w:cstheme="majorHAnsi"/>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2CEFE5" w14:textId="77777777" w:rsidR="00031877" w:rsidRPr="00F460ED" w:rsidRDefault="00031877" w:rsidP="002A2595">
            <w:pPr>
              <w:pStyle w:val="TAL"/>
              <w:rPr>
                <w:rFonts w:asciiTheme="majorHAnsi" w:hAnsiTheme="majorHAnsi" w:cstheme="majorHAnsi"/>
                <w:color w:val="000000" w:themeColor="text1"/>
                <w:sz w:val="20"/>
              </w:rPr>
            </w:pPr>
          </w:p>
        </w:tc>
        <w:tc>
          <w:tcPr>
            <w:tcW w:w="2430" w:type="dxa"/>
            <w:tcBorders>
              <w:top w:val="single" w:sz="4" w:space="0" w:color="auto"/>
              <w:left w:val="single" w:sz="4" w:space="0" w:color="auto"/>
              <w:bottom w:val="single" w:sz="4" w:space="0" w:color="auto"/>
              <w:right w:val="single" w:sz="4" w:space="0" w:color="auto"/>
            </w:tcBorders>
          </w:tcPr>
          <w:p w14:paraId="1EFC10B1"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{Support, Not support}</w:t>
            </w:r>
          </w:p>
        </w:tc>
        <w:tc>
          <w:tcPr>
            <w:tcW w:w="1439" w:type="dxa"/>
            <w:tcBorders>
              <w:top w:val="single" w:sz="4" w:space="0" w:color="auto"/>
              <w:left w:val="single" w:sz="4" w:space="0" w:color="auto"/>
              <w:bottom w:val="single" w:sz="4" w:space="0" w:color="auto"/>
              <w:right w:val="single" w:sz="4" w:space="0" w:color="auto"/>
            </w:tcBorders>
          </w:tcPr>
          <w:p w14:paraId="47190A60"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 xml:space="preserve">Optional </w:t>
            </w:r>
          </w:p>
        </w:tc>
      </w:tr>
      <w:tr w:rsidR="00A36BAA" w:rsidRPr="00585EF6" w14:paraId="4AD00463" w14:textId="77777777" w:rsidTr="001D79AA">
        <w:trPr>
          <w:trHeight w:val="17"/>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4561743F" w14:textId="77777777" w:rsidR="00031877" w:rsidRPr="00F460ED" w:rsidRDefault="00031877" w:rsidP="002A2595">
            <w:pPr>
              <w:pStyle w:val="TAL"/>
              <w:rPr>
                <w:rFonts w:asciiTheme="majorHAnsi" w:hAnsiTheme="majorHAnsi" w:cstheme="majorHAnsi"/>
                <w:color w:val="000000" w:themeColor="text1"/>
                <w:sz w:val="20"/>
              </w:rPr>
            </w:pPr>
            <w:r w:rsidRPr="00F460ED">
              <w:rPr>
                <w:rFonts w:asciiTheme="majorHAnsi" w:hAnsiTheme="majorHAnsi" w:cstheme="majorHAnsi"/>
                <w:color w:val="000000" w:themeColor="text1"/>
                <w:sz w:val="20"/>
              </w:rPr>
              <w:t xml:space="preserve">23. </w:t>
            </w:r>
            <w:proofErr w:type="spellStart"/>
            <w:r w:rsidRPr="00F460ED">
              <w:rPr>
                <w:rFonts w:asciiTheme="majorHAnsi" w:hAnsiTheme="majorHAnsi" w:cstheme="majorHAnsi"/>
                <w:color w:val="000000" w:themeColor="text1"/>
                <w:sz w:val="20"/>
              </w:rPr>
              <w:t>NR_FeMIMO</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6B5661C" w14:textId="77777777" w:rsidR="00031877" w:rsidRPr="00F460ED" w:rsidRDefault="00031877" w:rsidP="002A2595">
            <w:pPr>
              <w:pStyle w:val="TAL"/>
              <w:rPr>
                <w:rFonts w:asciiTheme="majorHAnsi" w:hAnsiTheme="majorHAnsi" w:cstheme="majorHAnsi"/>
                <w:color w:val="000000" w:themeColor="text1"/>
                <w:sz w:val="20"/>
              </w:rPr>
            </w:pPr>
            <w:r w:rsidRPr="00F460ED">
              <w:rPr>
                <w:rFonts w:asciiTheme="majorHAnsi" w:hAnsiTheme="majorHAnsi" w:cstheme="majorHAnsi"/>
                <w:color w:val="000000" w:themeColor="text1"/>
                <w:sz w:val="20"/>
              </w:rPr>
              <w:t>23-6-1b</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81B161E" w14:textId="77777777" w:rsidR="00031877" w:rsidRPr="00F460ED" w:rsidRDefault="00031877" w:rsidP="002A2595">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SFN scheme A for PDCCH for URLLC</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022C3D7E" w14:textId="77777777" w:rsidR="00031877" w:rsidRPr="00F460ED" w:rsidRDefault="00031877" w:rsidP="002A2595">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 xml:space="preserve">Support of scheme A for PDCCH and single TRP PDSCH </w:t>
            </w:r>
          </w:p>
        </w:tc>
        <w:tc>
          <w:tcPr>
            <w:tcW w:w="1154" w:type="dxa"/>
            <w:tcBorders>
              <w:top w:val="single" w:sz="4" w:space="0" w:color="auto"/>
              <w:left w:val="single" w:sz="4" w:space="0" w:color="auto"/>
              <w:bottom w:val="single" w:sz="4" w:space="0" w:color="auto"/>
              <w:right w:val="single" w:sz="4" w:space="0" w:color="auto"/>
            </w:tcBorders>
            <w:shd w:val="clear" w:color="auto" w:fill="auto"/>
          </w:tcPr>
          <w:p w14:paraId="763FADE9" w14:textId="77777777" w:rsidR="00031877" w:rsidRPr="00F460ED" w:rsidRDefault="00031877" w:rsidP="002A2595">
            <w:pPr>
              <w:pStyle w:val="TAL"/>
              <w:rPr>
                <w:rFonts w:asciiTheme="majorHAnsi" w:hAnsiTheme="majorHAnsi" w:cstheme="majorHAnsi"/>
                <w:color w:val="000000" w:themeColor="text1"/>
                <w:sz w:val="20"/>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03FFCB1F"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0720180A" w14:textId="77777777" w:rsidR="00031877" w:rsidRPr="00F460ED" w:rsidRDefault="00031877" w:rsidP="002A2595">
            <w:pPr>
              <w:pStyle w:val="TAL"/>
              <w:rPr>
                <w:rFonts w:asciiTheme="majorHAnsi" w:hAnsiTheme="majorHAnsi" w:cstheme="majorHAnsi"/>
                <w:color w:val="000000" w:themeColor="text1"/>
                <w:sz w:val="20"/>
                <w:lang w:eastAsia="ja-JP"/>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7546FED0"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3FAA60D5" w14:textId="77777777" w:rsidR="00031877" w:rsidRPr="00F460ED" w:rsidRDefault="00031877" w:rsidP="002A2595">
            <w:pPr>
              <w:pStyle w:val="TAL"/>
              <w:rPr>
                <w:rFonts w:asciiTheme="majorHAnsi" w:hAnsiTheme="majorHAnsi" w:cstheme="majorHAnsi"/>
                <w:color w:val="000000" w:themeColor="text1"/>
                <w:sz w:val="20"/>
                <w:lang w:eastAsia="ja-JP"/>
              </w:rPr>
            </w:pPr>
            <w:r>
              <w:rPr>
                <w:rFonts w:eastAsia="Malgun Gothic" w:cs="Arial"/>
                <w:sz w:val="20"/>
                <w:lang w:eastAsia="ko-KR"/>
              </w:rPr>
              <w:t>Per band</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06519B2E" w14:textId="77777777" w:rsidR="00031877" w:rsidRPr="00F460ED" w:rsidRDefault="00031877" w:rsidP="002A2595">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tcPr>
          <w:p w14:paraId="2225671B" w14:textId="77777777" w:rsidR="00031877" w:rsidRPr="00F460ED" w:rsidRDefault="00031877" w:rsidP="002A2595">
            <w:pPr>
              <w:pStyle w:val="TAL"/>
              <w:rPr>
                <w:rFonts w:asciiTheme="majorHAnsi" w:hAnsiTheme="majorHAnsi" w:cstheme="majorHAnsi"/>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BAF859" w14:textId="77777777" w:rsidR="00031877" w:rsidRPr="00F460ED" w:rsidRDefault="00031877" w:rsidP="002A2595">
            <w:pPr>
              <w:pStyle w:val="TAL"/>
              <w:rPr>
                <w:rFonts w:asciiTheme="majorHAnsi" w:hAnsiTheme="majorHAnsi" w:cstheme="majorHAnsi"/>
                <w:color w:val="000000" w:themeColor="text1"/>
                <w:sz w:val="20"/>
              </w:rPr>
            </w:pPr>
          </w:p>
        </w:tc>
        <w:tc>
          <w:tcPr>
            <w:tcW w:w="2430" w:type="dxa"/>
            <w:tcBorders>
              <w:top w:val="single" w:sz="4" w:space="0" w:color="auto"/>
              <w:left w:val="single" w:sz="4" w:space="0" w:color="auto"/>
              <w:bottom w:val="single" w:sz="4" w:space="0" w:color="auto"/>
              <w:right w:val="single" w:sz="4" w:space="0" w:color="auto"/>
            </w:tcBorders>
          </w:tcPr>
          <w:p w14:paraId="36D6307F" w14:textId="77777777" w:rsidR="00031877" w:rsidRPr="00F460ED" w:rsidRDefault="00031877" w:rsidP="002A2595">
            <w:pPr>
              <w:pStyle w:val="TAL"/>
              <w:rPr>
                <w:rFonts w:eastAsia="Malgun Gothic" w:cs="Arial"/>
                <w:sz w:val="20"/>
                <w:lang w:eastAsia="ko-KR"/>
              </w:rPr>
            </w:pPr>
            <w:r w:rsidRPr="00F460ED">
              <w:rPr>
                <w:rFonts w:eastAsia="Malgun Gothic" w:cs="Arial"/>
                <w:sz w:val="20"/>
                <w:lang w:eastAsia="ko-KR"/>
              </w:rPr>
              <w:t>For each component:</w:t>
            </w:r>
          </w:p>
          <w:p w14:paraId="520F3A86"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{Support, Not support}</w:t>
            </w:r>
          </w:p>
        </w:tc>
        <w:tc>
          <w:tcPr>
            <w:tcW w:w="1439" w:type="dxa"/>
            <w:tcBorders>
              <w:top w:val="single" w:sz="4" w:space="0" w:color="auto"/>
              <w:left w:val="single" w:sz="4" w:space="0" w:color="auto"/>
              <w:bottom w:val="single" w:sz="4" w:space="0" w:color="auto"/>
              <w:right w:val="single" w:sz="4" w:space="0" w:color="auto"/>
            </w:tcBorders>
          </w:tcPr>
          <w:p w14:paraId="2D44FDF9"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Optional</w:t>
            </w:r>
          </w:p>
        </w:tc>
      </w:tr>
      <w:tr w:rsidR="00A36BAA" w:rsidRPr="00585EF6" w14:paraId="6364CB5C" w14:textId="77777777" w:rsidTr="001D79AA">
        <w:trPr>
          <w:trHeight w:val="17"/>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9451605" w14:textId="77777777" w:rsidR="00031877" w:rsidRPr="00F460ED" w:rsidRDefault="00031877" w:rsidP="002A2595">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 xml:space="preserve">23. </w:t>
            </w:r>
            <w:proofErr w:type="spellStart"/>
            <w:r w:rsidRPr="00F460ED">
              <w:rPr>
                <w:rFonts w:asciiTheme="majorHAnsi" w:hAnsiTheme="majorHAnsi" w:cstheme="majorHAnsi"/>
                <w:color w:val="000000" w:themeColor="text1"/>
                <w:sz w:val="20"/>
                <w:lang w:eastAsia="ja-JP"/>
              </w:rPr>
              <w:t>NR_FeMIMO</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6A7F4D" w14:textId="77777777" w:rsidR="00031877" w:rsidRPr="00F460ED" w:rsidRDefault="00031877" w:rsidP="002A2595">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23-6-2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2A2A3BC" w14:textId="77777777" w:rsidR="00031877" w:rsidRPr="00F460ED" w:rsidRDefault="00031877" w:rsidP="002A2595">
            <w:pPr>
              <w:pStyle w:val="TAL"/>
              <w:rPr>
                <w:rFonts w:asciiTheme="majorHAnsi" w:eastAsia="SimSun"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SFN scheme B (TRP based pre-compensation)</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1F9FF389" w14:textId="7E4B2A55" w:rsidR="00031877" w:rsidRDefault="00031877" w:rsidP="00821EA6">
            <w:pPr>
              <w:pStyle w:val="TAL"/>
              <w:rPr>
                <w:rFonts w:asciiTheme="majorHAnsi" w:hAnsiTheme="majorHAnsi" w:cstheme="majorHAnsi"/>
                <w:color w:val="000000" w:themeColor="text1"/>
                <w:sz w:val="20"/>
                <w:lang w:eastAsia="zh-CN"/>
              </w:rPr>
            </w:pPr>
            <w:r>
              <w:rPr>
                <w:rFonts w:asciiTheme="majorHAnsi" w:hAnsiTheme="majorHAnsi" w:cstheme="majorHAnsi"/>
                <w:color w:val="000000" w:themeColor="text1"/>
                <w:sz w:val="20"/>
                <w:lang w:eastAsia="zh-CN"/>
              </w:rPr>
              <w:t>1</w:t>
            </w:r>
            <w:r w:rsidRPr="00F460ED">
              <w:rPr>
                <w:rFonts w:asciiTheme="majorHAnsi" w:hAnsiTheme="majorHAnsi" w:cstheme="majorHAnsi"/>
                <w:color w:val="000000" w:themeColor="text1"/>
                <w:sz w:val="20"/>
                <w:lang w:eastAsia="zh-CN"/>
              </w:rPr>
              <w:t xml:space="preserve">. Support of </w:t>
            </w:r>
            <w:r>
              <w:rPr>
                <w:rFonts w:asciiTheme="majorHAnsi" w:hAnsiTheme="majorHAnsi" w:cstheme="majorHAnsi"/>
                <w:color w:val="000000" w:themeColor="text1"/>
                <w:sz w:val="20"/>
                <w:lang w:eastAsia="zh-CN"/>
              </w:rPr>
              <w:t xml:space="preserve">SFN </w:t>
            </w:r>
            <w:r w:rsidRPr="00F460ED">
              <w:rPr>
                <w:rFonts w:asciiTheme="majorHAnsi" w:hAnsiTheme="majorHAnsi" w:cstheme="majorHAnsi"/>
                <w:color w:val="000000" w:themeColor="text1"/>
                <w:sz w:val="20"/>
                <w:lang w:eastAsia="zh-CN"/>
              </w:rPr>
              <w:t xml:space="preserve">scheme </w:t>
            </w:r>
            <w:r>
              <w:rPr>
                <w:rFonts w:asciiTheme="majorHAnsi" w:hAnsiTheme="majorHAnsi" w:cstheme="majorHAnsi"/>
                <w:color w:val="000000" w:themeColor="text1"/>
                <w:sz w:val="20"/>
                <w:lang w:eastAsia="zh-CN"/>
              </w:rPr>
              <w:t>B</w:t>
            </w:r>
            <w:r w:rsidRPr="00F460ED">
              <w:rPr>
                <w:rFonts w:asciiTheme="majorHAnsi" w:hAnsiTheme="majorHAnsi" w:cstheme="majorHAnsi"/>
                <w:color w:val="000000" w:themeColor="text1"/>
                <w:sz w:val="20"/>
                <w:lang w:eastAsia="zh-CN"/>
              </w:rPr>
              <w:t xml:space="preserve"> for </w:t>
            </w:r>
            <w:r>
              <w:rPr>
                <w:rFonts w:asciiTheme="majorHAnsi" w:hAnsiTheme="majorHAnsi" w:cstheme="majorHAnsi"/>
                <w:color w:val="000000" w:themeColor="text1"/>
                <w:sz w:val="20"/>
                <w:lang w:eastAsia="zh-CN"/>
              </w:rPr>
              <w:t xml:space="preserve">both </w:t>
            </w:r>
            <w:r w:rsidRPr="00F460ED">
              <w:rPr>
                <w:rFonts w:asciiTheme="majorHAnsi" w:hAnsiTheme="majorHAnsi" w:cstheme="majorHAnsi"/>
                <w:color w:val="000000" w:themeColor="text1"/>
                <w:sz w:val="20"/>
                <w:lang w:eastAsia="zh-CN"/>
              </w:rPr>
              <w:t xml:space="preserve">PDSCH </w:t>
            </w:r>
            <w:r>
              <w:rPr>
                <w:rFonts w:asciiTheme="majorHAnsi" w:hAnsiTheme="majorHAnsi" w:cstheme="majorHAnsi"/>
                <w:color w:val="000000" w:themeColor="text1"/>
                <w:sz w:val="20"/>
                <w:lang w:eastAsia="zh-CN"/>
              </w:rPr>
              <w:t>and</w:t>
            </w:r>
            <w:r w:rsidRPr="00F460ED">
              <w:rPr>
                <w:rFonts w:asciiTheme="majorHAnsi" w:hAnsiTheme="majorHAnsi" w:cstheme="majorHAnsi"/>
                <w:color w:val="000000" w:themeColor="text1"/>
                <w:sz w:val="20"/>
                <w:lang w:eastAsia="zh-CN"/>
              </w:rPr>
              <w:t xml:space="preserve"> PDCCH</w:t>
            </w:r>
          </w:p>
          <w:p w14:paraId="564E84A4" w14:textId="4107EB30" w:rsidR="00031877" w:rsidRPr="00F460ED" w:rsidRDefault="00031877" w:rsidP="00821EA6">
            <w:pPr>
              <w:pStyle w:val="TAL"/>
              <w:rPr>
                <w:rFonts w:asciiTheme="majorHAnsi" w:hAnsiTheme="majorHAnsi" w:cstheme="majorHAnsi"/>
                <w:color w:val="000000" w:themeColor="text1"/>
                <w:sz w:val="20"/>
                <w:lang w:eastAsia="zh-CN"/>
              </w:rPr>
            </w:pPr>
            <w:r>
              <w:rPr>
                <w:rFonts w:asciiTheme="majorHAnsi" w:hAnsiTheme="majorHAnsi" w:cstheme="majorHAnsi"/>
                <w:color w:val="000000" w:themeColor="text1"/>
                <w:sz w:val="20"/>
                <w:lang w:eastAsia="zh-CN"/>
              </w:rPr>
              <w:t>2</w:t>
            </w:r>
            <w:r w:rsidRPr="00F460ED">
              <w:rPr>
                <w:rFonts w:asciiTheme="majorHAnsi" w:hAnsiTheme="majorHAnsi" w:cstheme="majorHAnsi"/>
                <w:color w:val="000000" w:themeColor="text1"/>
                <w:sz w:val="20"/>
                <w:lang w:eastAsia="zh-CN"/>
              </w:rPr>
              <w:t xml:space="preserve">. Support of </w:t>
            </w:r>
            <w:r>
              <w:rPr>
                <w:rFonts w:asciiTheme="majorHAnsi" w:hAnsiTheme="majorHAnsi" w:cstheme="majorHAnsi"/>
                <w:color w:val="000000" w:themeColor="text1"/>
                <w:sz w:val="20"/>
                <w:lang w:eastAsia="zh-CN"/>
              </w:rPr>
              <w:t xml:space="preserve">SFN </w:t>
            </w:r>
            <w:r w:rsidRPr="00F460ED">
              <w:rPr>
                <w:rFonts w:asciiTheme="majorHAnsi" w:hAnsiTheme="majorHAnsi" w:cstheme="majorHAnsi"/>
                <w:color w:val="000000" w:themeColor="text1"/>
                <w:sz w:val="20"/>
                <w:lang w:eastAsia="zh-CN"/>
              </w:rPr>
              <w:t xml:space="preserve">scheme </w:t>
            </w:r>
            <w:r>
              <w:rPr>
                <w:rFonts w:asciiTheme="majorHAnsi" w:hAnsiTheme="majorHAnsi" w:cstheme="majorHAnsi"/>
                <w:color w:val="000000" w:themeColor="text1"/>
                <w:sz w:val="20"/>
                <w:lang w:eastAsia="zh-CN"/>
              </w:rPr>
              <w:t>B</w:t>
            </w:r>
            <w:r w:rsidRPr="00F460ED">
              <w:rPr>
                <w:rFonts w:asciiTheme="majorHAnsi" w:hAnsiTheme="majorHAnsi" w:cstheme="majorHAnsi"/>
                <w:color w:val="000000" w:themeColor="text1"/>
                <w:sz w:val="20"/>
                <w:lang w:eastAsia="zh-CN"/>
              </w:rPr>
              <w:t xml:space="preserve"> for PDSCH </w:t>
            </w:r>
            <w:r>
              <w:rPr>
                <w:rFonts w:asciiTheme="majorHAnsi" w:hAnsiTheme="majorHAnsi" w:cstheme="majorHAnsi"/>
                <w:color w:val="000000" w:themeColor="text1"/>
                <w:sz w:val="20"/>
                <w:lang w:eastAsia="zh-CN"/>
              </w:rPr>
              <w:t>only with</w:t>
            </w:r>
            <w:r w:rsidRPr="00F460ED">
              <w:rPr>
                <w:rFonts w:asciiTheme="majorHAnsi" w:hAnsiTheme="majorHAnsi" w:cstheme="majorHAnsi"/>
                <w:color w:val="000000" w:themeColor="text1"/>
                <w:sz w:val="20"/>
                <w:lang w:eastAsia="zh-CN"/>
              </w:rPr>
              <w:t xml:space="preserve"> single TRP PDCCH</w:t>
            </w:r>
          </w:p>
          <w:p w14:paraId="10539FFC" w14:textId="6D4C3526" w:rsidR="00031877" w:rsidRPr="00F460ED" w:rsidRDefault="0003187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20"/>
              </w:rPr>
            </w:pPr>
          </w:p>
        </w:tc>
        <w:tc>
          <w:tcPr>
            <w:tcW w:w="1154" w:type="dxa"/>
            <w:tcBorders>
              <w:top w:val="single" w:sz="4" w:space="0" w:color="auto"/>
              <w:left w:val="single" w:sz="4" w:space="0" w:color="auto"/>
              <w:bottom w:val="single" w:sz="4" w:space="0" w:color="auto"/>
              <w:right w:val="single" w:sz="4" w:space="0" w:color="auto"/>
            </w:tcBorders>
            <w:shd w:val="clear" w:color="auto" w:fill="auto"/>
          </w:tcPr>
          <w:p w14:paraId="732D4C01" w14:textId="7FA3CC76" w:rsidR="00031877" w:rsidRPr="00E81BD3" w:rsidRDefault="00E81BD3" w:rsidP="002A2595">
            <w:pPr>
              <w:pStyle w:val="TAL"/>
              <w:rPr>
                <w:rFonts w:asciiTheme="majorHAnsi" w:hAnsiTheme="majorHAnsi" w:cstheme="majorHAnsi"/>
                <w:strike/>
                <w:color w:val="000000" w:themeColor="text1"/>
                <w:sz w:val="20"/>
              </w:rPr>
            </w:pPr>
            <w:r w:rsidRPr="00E81BD3">
              <w:rPr>
                <w:rFonts w:asciiTheme="majorHAnsi" w:hAnsiTheme="majorHAnsi" w:cstheme="majorHAnsi"/>
                <w:strike/>
                <w:color w:val="000000" w:themeColor="text1"/>
                <w:sz w:val="20"/>
              </w:rPr>
              <w:t>[23-6-1]</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BC9AAD1"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72AACF7E" w14:textId="77777777" w:rsidR="00031877" w:rsidRPr="00F460ED" w:rsidRDefault="00031877" w:rsidP="002A2595">
            <w:pPr>
              <w:pStyle w:val="TAL"/>
              <w:rPr>
                <w:rFonts w:asciiTheme="majorHAnsi" w:hAnsiTheme="majorHAnsi" w:cstheme="majorHAnsi"/>
                <w:color w:val="000000" w:themeColor="text1"/>
                <w:sz w:val="20"/>
                <w:lang w:eastAsia="ja-JP"/>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1DE6FE20"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1AFD416" w14:textId="77777777" w:rsidR="00031877" w:rsidRPr="00F460ED" w:rsidRDefault="00031877" w:rsidP="002A2595">
            <w:pPr>
              <w:pStyle w:val="TAL"/>
              <w:rPr>
                <w:rFonts w:asciiTheme="majorHAnsi" w:hAnsiTheme="majorHAnsi" w:cstheme="majorHAnsi"/>
                <w:color w:val="000000" w:themeColor="text1"/>
                <w:sz w:val="20"/>
                <w:lang w:eastAsia="ja-JP"/>
              </w:rPr>
            </w:pPr>
            <w:r>
              <w:rPr>
                <w:rFonts w:eastAsia="Malgun Gothic" w:cs="Arial"/>
                <w:sz w:val="20"/>
                <w:lang w:eastAsia="ko-KR"/>
              </w:rPr>
              <w:t>Per band</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11682E41" w14:textId="77777777" w:rsidR="00031877" w:rsidRPr="00F460ED" w:rsidRDefault="00031877" w:rsidP="002A2595">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tcPr>
          <w:p w14:paraId="3D0A3C5F" w14:textId="638DC32B" w:rsidR="00031877" w:rsidRPr="00680BD0" w:rsidRDefault="00680BD0" w:rsidP="002A2595">
            <w:pPr>
              <w:pStyle w:val="TAL"/>
              <w:rPr>
                <w:rFonts w:asciiTheme="majorHAnsi" w:hAnsiTheme="majorHAnsi" w:cstheme="majorHAnsi"/>
                <w:strike/>
                <w:color w:val="000000" w:themeColor="text1"/>
                <w:sz w:val="20"/>
              </w:rPr>
            </w:pPr>
            <w:r w:rsidRPr="00680BD0">
              <w:rPr>
                <w:rFonts w:asciiTheme="majorHAnsi" w:hAnsiTheme="majorHAnsi" w:cstheme="majorHAnsi"/>
                <w:strike/>
                <w:color w:val="000000" w:themeColor="text1"/>
                <w:sz w:val="20"/>
              </w:rPr>
              <w:t>[FR1 only]</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4C33A6B" w14:textId="77777777" w:rsidR="00031877" w:rsidRPr="00F460ED" w:rsidRDefault="00031877" w:rsidP="002A2595">
            <w:pPr>
              <w:pStyle w:val="TAL"/>
              <w:rPr>
                <w:rFonts w:asciiTheme="majorHAnsi" w:hAnsiTheme="majorHAnsi" w:cstheme="majorHAnsi"/>
                <w:color w:val="000000" w:themeColor="text1"/>
                <w:sz w:val="20"/>
              </w:rPr>
            </w:pPr>
          </w:p>
        </w:tc>
        <w:tc>
          <w:tcPr>
            <w:tcW w:w="2430" w:type="dxa"/>
            <w:tcBorders>
              <w:top w:val="single" w:sz="4" w:space="0" w:color="auto"/>
              <w:left w:val="single" w:sz="4" w:space="0" w:color="auto"/>
              <w:bottom w:val="single" w:sz="4" w:space="0" w:color="auto"/>
              <w:right w:val="single" w:sz="4" w:space="0" w:color="auto"/>
            </w:tcBorders>
          </w:tcPr>
          <w:p w14:paraId="30A50DAA"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{Support, Not support}</w:t>
            </w:r>
          </w:p>
        </w:tc>
        <w:tc>
          <w:tcPr>
            <w:tcW w:w="1439" w:type="dxa"/>
            <w:tcBorders>
              <w:top w:val="single" w:sz="4" w:space="0" w:color="auto"/>
              <w:left w:val="single" w:sz="4" w:space="0" w:color="auto"/>
              <w:bottom w:val="single" w:sz="4" w:space="0" w:color="auto"/>
              <w:right w:val="single" w:sz="4" w:space="0" w:color="auto"/>
            </w:tcBorders>
          </w:tcPr>
          <w:p w14:paraId="4709F0B9"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 xml:space="preserve">Optional </w:t>
            </w:r>
          </w:p>
        </w:tc>
      </w:tr>
      <w:tr w:rsidR="00A36BAA" w:rsidRPr="00585EF6" w14:paraId="17921836" w14:textId="77777777" w:rsidTr="001D79AA">
        <w:trPr>
          <w:trHeight w:val="17"/>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CDA86AD" w14:textId="77777777" w:rsidR="00031877" w:rsidRPr="00F460ED" w:rsidRDefault="00031877" w:rsidP="002A2595">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rPr>
              <w:t xml:space="preserve">23. </w:t>
            </w:r>
            <w:proofErr w:type="spellStart"/>
            <w:r w:rsidRPr="00F460ED">
              <w:rPr>
                <w:rFonts w:asciiTheme="majorHAnsi" w:hAnsiTheme="majorHAnsi" w:cstheme="majorHAnsi"/>
                <w:color w:val="000000" w:themeColor="text1"/>
                <w:sz w:val="20"/>
              </w:rPr>
              <w:t>NR_FeMIMO</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6D7729" w14:textId="77777777" w:rsidR="00031877" w:rsidRPr="00F460ED" w:rsidRDefault="00031877" w:rsidP="002A2595">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rPr>
              <w:t>23-6-2a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0813158" w14:textId="77777777" w:rsidR="00031877" w:rsidRPr="00F460ED" w:rsidRDefault="00031877" w:rsidP="002A2595">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Dynamic switching - scheme B</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374EC174" w14:textId="77777777" w:rsidR="00031877" w:rsidRPr="00F460ED" w:rsidRDefault="00031877" w:rsidP="002A2595">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 xml:space="preserve">Support of dynamic switching between single-TRP and SFN PDSCH scheme B </w:t>
            </w:r>
            <w:r w:rsidRPr="00F460ED">
              <w:rPr>
                <w:rFonts w:asciiTheme="majorHAnsi" w:eastAsia="Malgun Gothic" w:hAnsiTheme="majorHAnsi" w:cstheme="majorHAnsi"/>
                <w:color w:val="000000" w:themeColor="text1"/>
                <w:sz w:val="20"/>
                <w:lang w:eastAsia="ko-KR"/>
              </w:rPr>
              <w:t>by TCI state field in</w:t>
            </w:r>
            <w:r w:rsidRPr="00F460ED">
              <w:rPr>
                <w:rFonts w:asciiTheme="majorHAnsi" w:hAnsiTheme="majorHAnsi" w:cstheme="majorHAnsi"/>
                <w:color w:val="000000" w:themeColor="text1"/>
                <w:sz w:val="20"/>
                <w:lang w:eastAsia="zh-CN"/>
              </w:rPr>
              <w:t xml:space="preserve"> DCI formats 1_1, 1_2</w:t>
            </w:r>
          </w:p>
        </w:tc>
        <w:tc>
          <w:tcPr>
            <w:tcW w:w="1154" w:type="dxa"/>
            <w:tcBorders>
              <w:top w:val="single" w:sz="4" w:space="0" w:color="auto"/>
              <w:left w:val="single" w:sz="4" w:space="0" w:color="auto"/>
              <w:bottom w:val="single" w:sz="4" w:space="0" w:color="auto"/>
              <w:right w:val="single" w:sz="4" w:space="0" w:color="auto"/>
            </w:tcBorders>
            <w:shd w:val="clear" w:color="auto" w:fill="auto"/>
          </w:tcPr>
          <w:p w14:paraId="636059BA" w14:textId="77777777" w:rsidR="00031877" w:rsidRPr="00F460ED" w:rsidRDefault="00031877" w:rsidP="002A2595">
            <w:pPr>
              <w:pStyle w:val="TAL"/>
              <w:rPr>
                <w:rFonts w:asciiTheme="majorHAnsi" w:hAnsiTheme="majorHAnsi" w:cstheme="majorHAnsi"/>
                <w:color w:val="000000" w:themeColor="text1"/>
                <w:sz w:val="20"/>
              </w:rPr>
            </w:pPr>
            <w:r w:rsidRPr="00F460ED">
              <w:rPr>
                <w:rFonts w:asciiTheme="majorHAnsi" w:hAnsiTheme="majorHAnsi" w:cstheme="majorHAnsi"/>
                <w:color w:val="000000" w:themeColor="text1"/>
                <w:sz w:val="20"/>
              </w:rPr>
              <w:t>23-6-2</w:t>
            </w: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025F2591"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1730DBDC" w14:textId="77777777" w:rsidR="00031877" w:rsidRPr="00F460ED" w:rsidRDefault="00031877" w:rsidP="002A2595">
            <w:pPr>
              <w:pStyle w:val="TAL"/>
              <w:rPr>
                <w:rFonts w:asciiTheme="majorHAnsi" w:hAnsiTheme="majorHAnsi" w:cstheme="majorHAnsi"/>
                <w:color w:val="000000" w:themeColor="text1"/>
                <w:sz w:val="20"/>
                <w:lang w:eastAsia="ja-JP"/>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486F3288"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6CF2714E" w14:textId="77777777" w:rsidR="00031877" w:rsidRPr="00F460ED" w:rsidRDefault="00031877" w:rsidP="002A2595">
            <w:pPr>
              <w:pStyle w:val="TAL"/>
              <w:rPr>
                <w:rFonts w:asciiTheme="majorHAnsi" w:hAnsiTheme="majorHAnsi" w:cstheme="majorHAnsi"/>
                <w:color w:val="000000" w:themeColor="text1"/>
                <w:sz w:val="20"/>
                <w:lang w:eastAsia="ja-JP"/>
              </w:rPr>
            </w:pPr>
            <w:r>
              <w:rPr>
                <w:rFonts w:asciiTheme="majorHAnsi" w:hAnsiTheme="majorHAnsi" w:cstheme="majorHAnsi"/>
                <w:color w:val="000000" w:themeColor="text1"/>
                <w:sz w:val="20"/>
                <w:lang w:eastAsia="ja-JP"/>
              </w:rPr>
              <w:t>Per band</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2BF1BEBD" w14:textId="77777777" w:rsidR="00031877" w:rsidRPr="00F460ED" w:rsidRDefault="00031877" w:rsidP="002A2595">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tcPr>
          <w:p w14:paraId="31363019" w14:textId="77777777" w:rsidR="00031877" w:rsidRPr="00F460ED" w:rsidRDefault="00031877" w:rsidP="002A2595">
            <w:pPr>
              <w:pStyle w:val="TAL"/>
              <w:rPr>
                <w:rFonts w:asciiTheme="majorHAnsi" w:hAnsiTheme="majorHAnsi" w:cstheme="majorHAnsi"/>
                <w:color w:val="000000" w:themeColor="text1"/>
                <w:sz w:val="20"/>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42F26CF" w14:textId="77777777" w:rsidR="00031877" w:rsidRPr="00F460ED" w:rsidRDefault="00031877" w:rsidP="002A2595">
            <w:pPr>
              <w:pStyle w:val="TAL"/>
              <w:rPr>
                <w:rFonts w:asciiTheme="majorHAnsi" w:hAnsiTheme="majorHAnsi" w:cstheme="majorHAnsi"/>
                <w:color w:val="000000" w:themeColor="text1"/>
                <w:sz w:val="20"/>
              </w:rPr>
            </w:pPr>
          </w:p>
        </w:tc>
        <w:tc>
          <w:tcPr>
            <w:tcW w:w="2430" w:type="dxa"/>
            <w:tcBorders>
              <w:top w:val="single" w:sz="4" w:space="0" w:color="auto"/>
              <w:left w:val="single" w:sz="4" w:space="0" w:color="auto"/>
              <w:bottom w:val="single" w:sz="4" w:space="0" w:color="auto"/>
              <w:right w:val="single" w:sz="4" w:space="0" w:color="auto"/>
            </w:tcBorders>
          </w:tcPr>
          <w:p w14:paraId="4FF0BE59"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{Support, Not support}</w:t>
            </w:r>
          </w:p>
        </w:tc>
        <w:tc>
          <w:tcPr>
            <w:tcW w:w="1439" w:type="dxa"/>
            <w:tcBorders>
              <w:top w:val="single" w:sz="4" w:space="0" w:color="auto"/>
              <w:left w:val="single" w:sz="4" w:space="0" w:color="auto"/>
              <w:bottom w:val="single" w:sz="4" w:space="0" w:color="auto"/>
              <w:right w:val="single" w:sz="4" w:space="0" w:color="auto"/>
            </w:tcBorders>
          </w:tcPr>
          <w:p w14:paraId="61C32C94"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Optional</w:t>
            </w:r>
          </w:p>
        </w:tc>
      </w:tr>
      <w:tr w:rsidR="00A36BAA" w:rsidRPr="00585EF6" w14:paraId="3813818D" w14:textId="77777777" w:rsidTr="001D79AA">
        <w:trPr>
          <w:trHeight w:val="17"/>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AB79F6A" w14:textId="77777777" w:rsidR="00031877" w:rsidRPr="00F460ED" w:rsidRDefault="00031877" w:rsidP="002A2595">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 xml:space="preserve">23. </w:t>
            </w:r>
            <w:proofErr w:type="spellStart"/>
            <w:r w:rsidRPr="00F460ED">
              <w:rPr>
                <w:rFonts w:asciiTheme="majorHAnsi" w:hAnsiTheme="majorHAnsi" w:cstheme="majorHAnsi"/>
                <w:color w:val="000000" w:themeColor="text1"/>
                <w:sz w:val="20"/>
                <w:lang w:eastAsia="ja-JP"/>
              </w:rPr>
              <w:t>NR_FeMIMO</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6B9081" w14:textId="77777777" w:rsidR="00031877" w:rsidRPr="00F460ED" w:rsidRDefault="00031877" w:rsidP="002A2595">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23-6-3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6938D64" w14:textId="3F6796EF" w:rsidR="00031877" w:rsidRPr="00F460ED" w:rsidRDefault="00031877" w:rsidP="002A2595">
            <w:pPr>
              <w:pStyle w:val="TAL"/>
              <w:rPr>
                <w:rFonts w:asciiTheme="majorHAnsi" w:eastAsia="SimSun" w:hAnsiTheme="majorHAnsi" w:cstheme="majorHAnsi"/>
                <w:color w:val="000000" w:themeColor="text1"/>
                <w:sz w:val="20"/>
                <w:lang w:eastAsia="zh-CN"/>
              </w:rPr>
            </w:pPr>
            <w:r w:rsidRPr="00FA55A3">
              <w:rPr>
                <w:rFonts w:asciiTheme="majorHAnsi" w:hAnsiTheme="majorHAnsi" w:cstheme="majorHAnsi"/>
                <w:color w:val="000000" w:themeColor="text1"/>
                <w:sz w:val="20"/>
                <w:lang w:eastAsia="zh-CN"/>
              </w:rPr>
              <w:t>Simultaneous activation of two TCI states for PDCCH across multiple CCs (HST/URLLC</w:t>
            </w:r>
            <w:r>
              <w:rPr>
                <w:rFonts w:asciiTheme="majorHAnsi" w:hAnsiTheme="majorHAnsi" w:cstheme="majorHAnsi"/>
                <w:color w:val="000000" w:themeColor="text1"/>
                <w:sz w:val="20"/>
                <w:lang w:eastAsia="zh-CN"/>
              </w:rPr>
              <w:t>)</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05A3F7B8" w14:textId="77777777" w:rsidR="00031877" w:rsidRPr="00F460ED" w:rsidRDefault="0003187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20"/>
              </w:rPr>
            </w:pPr>
            <w:r w:rsidRPr="00F460ED">
              <w:rPr>
                <w:rFonts w:asciiTheme="majorHAnsi" w:hAnsiTheme="majorHAnsi" w:cstheme="majorHAnsi"/>
                <w:color w:val="000000" w:themeColor="text1"/>
                <w:sz w:val="20"/>
                <w:lang w:eastAsia="zh-CN"/>
              </w:rPr>
              <w:t>Support of simultaneous activation of two TCI states for CORESETs with the same CORESET ID in all BWPs across a set of configured component carriers by single MAC-CE</w:t>
            </w:r>
          </w:p>
        </w:tc>
        <w:tc>
          <w:tcPr>
            <w:tcW w:w="1154" w:type="dxa"/>
            <w:tcBorders>
              <w:top w:val="single" w:sz="4" w:space="0" w:color="auto"/>
              <w:left w:val="single" w:sz="4" w:space="0" w:color="auto"/>
              <w:bottom w:val="single" w:sz="4" w:space="0" w:color="auto"/>
              <w:right w:val="single" w:sz="4" w:space="0" w:color="auto"/>
            </w:tcBorders>
            <w:shd w:val="clear" w:color="auto" w:fill="auto"/>
          </w:tcPr>
          <w:p w14:paraId="2400262B" w14:textId="76865EAC" w:rsidR="00031877" w:rsidRDefault="00031877" w:rsidP="002A2595">
            <w:pPr>
              <w:pStyle w:val="TAL"/>
              <w:rPr>
                <w:rFonts w:asciiTheme="majorHAnsi" w:hAnsiTheme="majorHAnsi" w:cstheme="majorHAnsi"/>
                <w:color w:val="000000" w:themeColor="text1"/>
                <w:sz w:val="20"/>
              </w:rPr>
            </w:pPr>
            <w:r w:rsidRPr="001E64EA">
              <w:rPr>
                <w:rFonts w:asciiTheme="majorHAnsi" w:hAnsiTheme="majorHAnsi" w:cstheme="majorHAnsi"/>
                <w:color w:val="000000" w:themeColor="text1"/>
                <w:sz w:val="20"/>
              </w:rPr>
              <w:t>23-6-1 or 23-6-2</w:t>
            </w:r>
          </w:p>
          <w:p w14:paraId="7E62FEC5" w14:textId="053D8411" w:rsidR="00031877" w:rsidRPr="001E64EA" w:rsidRDefault="00031877" w:rsidP="001E64EA">
            <w:pPr>
              <w:jc w:val="center"/>
              <w:rPr>
                <w:lang w:eastAsia="en-US"/>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6D4BCDC"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1A5E0FFA" w14:textId="77777777" w:rsidR="00031877" w:rsidRPr="00F460ED" w:rsidRDefault="00031877" w:rsidP="002A2595">
            <w:pPr>
              <w:pStyle w:val="TAL"/>
              <w:rPr>
                <w:rFonts w:asciiTheme="majorHAnsi" w:hAnsiTheme="majorHAnsi" w:cstheme="majorHAnsi"/>
                <w:color w:val="000000" w:themeColor="text1"/>
                <w:sz w:val="20"/>
                <w:lang w:eastAsia="ja-JP"/>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597AB4F" w14:textId="77777777" w:rsidR="00031877" w:rsidRPr="00F460ED" w:rsidRDefault="00031877" w:rsidP="002A2595">
            <w:pPr>
              <w:pStyle w:val="TAL"/>
              <w:rPr>
                <w:rFonts w:asciiTheme="majorHAnsi" w:eastAsia="SimSun" w:hAnsiTheme="majorHAnsi" w:cstheme="majorHAnsi"/>
                <w:color w:val="000000" w:themeColor="text1"/>
                <w:sz w:val="20"/>
                <w:lang w:eastAsia="zh-CN"/>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693C619" w14:textId="77777777" w:rsidR="00031877" w:rsidRPr="00F460ED" w:rsidRDefault="00031877" w:rsidP="002A2595">
            <w:pPr>
              <w:pStyle w:val="TAL"/>
              <w:rPr>
                <w:rFonts w:asciiTheme="majorHAnsi" w:hAnsiTheme="majorHAnsi" w:cstheme="majorHAnsi"/>
                <w:color w:val="000000" w:themeColor="text1"/>
                <w:sz w:val="20"/>
                <w:lang w:eastAsia="ja-JP"/>
              </w:rPr>
            </w:pPr>
            <w:r>
              <w:rPr>
                <w:rFonts w:eastAsia="Malgun Gothic" w:cs="Arial"/>
                <w:sz w:val="20"/>
                <w:lang w:eastAsia="ko-KR"/>
              </w:rPr>
              <w:t>Per UE</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2E23831A" w14:textId="77777777" w:rsidR="00031877" w:rsidRPr="00F460ED" w:rsidRDefault="00031877" w:rsidP="002A2595">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tcPr>
          <w:p w14:paraId="2D96ED69" w14:textId="37079C1A" w:rsidR="00031877" w:rsidRPr="00F460ED" w:rsidRDefault="008D080E" w:rsidP="002A2595">
            <w:pPr>
              <w:pStyle w:val="TAL"/>
              <w:rPr>
                <w:rFonts w:asciiTheme="majorHAnsi" w:hAnsiTheme="majorHAnsi" w:cstheme="majorHAnsi"/>
                <w:color w:val="000000" w:themeColor="text1"/>
                <w:sz w:val="20"/>
              </w:rPr>
            </w:pPr>
            <w:r>
              <w:rPr>
                <w:rFonts w:asciiTheme="majorHAnsi" w:hAnsiTheme="majorHAnsi" w:cstheme="majorHAnsi"/>
                <w:color w:val="000000" w:themeColor="text1"/>
                <w:sz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3694401" w14:textId="77777777" w:rsidR="00031877" w:rsidRPr="00F460ED" w:rsidRDefault="00031877" w:rsidP="002A2595">
            <w:pPr>
              <w:pStyle w:val="TAL"/>
              <w:rPr>
                <w:rFonts w:asciiTheme="majorHAnsi" w:hAnsiTheme="majorHAnsi" w:cstheme="majorHAnsi"/>
                <w:color w:val="000000" w:themeColor="text1"/>
                <w:sz w:val="20"/>
              </w:rPr>
            </w:pPr>
          </w:p>
        </w:tc>
        <w:tc>
          <w:tcPr>
            <w:tcW w:w="2430" w:type="dxa"/>
            <w:tcBorders>
              <w:top w:val="single" w:sz="4" w:space="0" w:color="auto"/>
              <w:left w:val="single" w:sz="4" w:space="0" w:color="auto"/>
              <w:bottom w:val="single" w:sz="4" w:space="0" w:color="auto"/>
              <w:right w:val="single" w:sz="4" w:space="0" w:color="auto"/>
            </w:tcBorders>
          </w:tcPr>
          <w:p w14:paraId="18629FC0"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For each component {Support, Not support}</w:t>
            </w:r>
          </w:p>
        </w:tc>
        <w:tc>
          <w:tcPr>
            <w:tcW w:w="1439" w:type="dxa"/>
            <w:tcBorders>
              <w:top w:val="single" w:sz="4" w:space="0" w:color="auto"/>
              <w:left w:val="single" w:sz="4" w:space="0" w:color="auto"/>
              <w:bottom w:val="single" w:sz="4" w:space="0" w:color="auto"/>
              <w:right w:val="single" w:sz="4" w:space="0" w:color="auto"/>
            </w:tcBorders>
          </w:tcPr>
          <w:p w14:paraId="1A9743DF" w14:textId="77777777" w:rsidR="00031877" w:rsidRPr="00F460ED" w:rsidRDefault="00031877" w:rsidP="002A2595">
            <w:pPr>
              <w:pStyle w:val="TAL"/>
              <w:rPr>
                <w:rFonts w:asciiTheme="majorHAnsi" w:hAnsiTheme="majorHAnsi" w:cstheme="majorHAnsi"/>
                <w:color w:val="000000" w:themeColor="text1"/>
                <w:sz w:val="20"/>
              </w:rPr>
            </w:pPr>
            <w:r w:rsidRPr="00F460ED">
              <w:rPr>
                <w:rFonts w:eastAsia="Malgun Gothic" w:cs="Arial"/>
                <w:sz w:val="20"/>
                <w:lang w:eastAsia="ko-KR"/>
              </w:rPr>
              <w:t>Optional</w:t>
            </w:r>
          </w:p>
        </w:tc>
      </w:tr>
      <w:tr w:rsidR="00A36BAA" w:rsidRPr="00585EF6" w14:paraId="143DC3B5" w14:textId="77777777" w:rsidTr="001D79AA">
        <w:trPr>
          <w:trHeight w:val="17"/>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F5DD942" w14:textId="77777777" w:rsidR="00A36BAA" w:rsidRPr="00F460ED" w:rsidRDefault="00A36BAA" w:rsidP="00A36BAA">
            <w:pPr>
              <w:pStyle w:val="TAL"/>
              <w:rPr>
                <w:rFonts w:asciiTheme="majorHAnsi" w:hAnsiTheme="majorHAnsi" w:cstheme="majorHAnsi"/>
                <w:color w:val="000000" w:themeColor="text1"/>
                <w:sz w:val="20"/>
                <w:lang w:eastAsia="ja-JP"/>
              </w:rPr>
            </w:pPr>
            <w:r w:rsidRPr="00F460ED">
              <w:rPr>
                <w:rFonts w:eastAsia="Malgun Gothic" w:cs="Arial"/>
                <w:sz w:val="20"/>
                <w:lang w:eastAsia="ko-KR"/>
              </w:rPr>
              <w:t xml:space="preserve">23. </w:t>
            </w:r>
            <w:proofErr w:type="spellStart"/>
            <w:r w:rsidRPr="00F460ED">
              <w:rPr>
                <w:rFonts w:eastAsia="Malgun Gothic" w:cs="Arial"/>
                <w:sz w:val="20"/>
                <w:lang w:eastAsia="ko-KR"/>
              </w:rPr>
              <w:t>NR_FeMIMO</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64AD6B" w14:textId="77777777" w:rsidR="00A36BAA" w:rsidRPr="00F460ED" w:rsidRDefault="00A36BAA" w:rsidP="00A36BAA">
            <w:pPr>
              <w:pStyle w:val="TAL"/>
              <w:rPr>
                <w:rFonts w:asciiTheme="majorHAnsi" w:hAnsiTheme="majorHAnsi" w:cstheme="majorHAnsi"/>
                <w:color w:val="000000" w:themeColor="text1"/>
                <w:sz w:val="20"/>
                <w:lang w:eastAsia="ja-JP"/>
              </w:rPr>
            </w:pPr>
            <w:r w:rsidRPr="00F460ED">
              <w:rPr>
                <w:rFonts w:eastAsia="Malgun Gothic" w:cs="Arial"/>
                <w:sz w:val="20"/>
                <w:lang w:eastAsia="ko-KR"/>
              </w:rPr>
              <w:t>23-6-4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75D9FAF" w14:textId="77777777" w:rsidR="00A36BAA" w:rsidRPr="00F460ED" w:rsidRDefault="00A36BAA" w:rsidP="00A36BAA">
            <w:pPr>
              <w:pStyle w:val="TAL"/>
              <w:rPr>
                <w:rFonts w:asciiTheme="majorHAnsi" w:eastAsia="SimSun" w:hAnsiTheme="majorHAnsi" w:cstheme="majorHAnsi"/>
                <w:color w:val="000000" w:themeColor="text1"/>
                <w:sz w:val="20"/>
                <w:lang w:eastAsia="zh-CN"/>
              </w:rPr>
            </w:pPr>
            <w:r w:rsidRPr="00F460ED">
              <w:rPr>
                <w:rFonts w:eastAsia="Malgun Gothic" w:cs="Arial"/>
                <w:sz w:val="20"/>
                <w:lang w:eastAsia="ko-KR"/>
              </w:rPr>
              <w:t xml:space="preserve">Default DL beam setup </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0DC3F729"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1. Support of PDSCH reception using default beam for Rel-17 enhanced SFN scheme when PDSCH is scheduled with offset less than threshold</w:t>
            </w:r>
          </w:p>
          <w:p w14:paraId="31ED99AA" w14:textId="5D1C8AC3" w:rsidR="00A36BAA" w:rsidRPr="00F460ED" w:rsidRDefault="00A36BAA" w:rsidP="00A36BAA">
            <w:pPr>
              <w:autoSpaceDE w:val="0"/>
              <w:autoSpaceDN w:val="0"/>
              <w:adjustRightInd w:val="0"/>
              <w:snapToGrid w:val="0"/>
              <w:spacing w:afterLines="50" w:after="120"/>
              <w:contextualSpacing/>
              <w:jc w:val="both"/>
              <w:rPr>
                <w:rFonts w:ascii="Arial" w:eastAsia="Malgun Gothic" w:hAnsi="Arial" w:cs="Arial"/>
                <w:sz w:val="20"/>
                <w:lang w:eastAsia="ko-KR"/>
              </w:rPr>
            </w:pPr>
            <w:r w:rsidRPr="00F460ED">
              <w:rPr>
                <w:rFonts w:ascii="Arial" w:eastAsia="Malgun Gothic" w:hAnsi="Arial" w:cs="Arial"/>
                <w:sz w:val="20"/>
                <w:lang w:eastAsia="ko-KR"/>
              </w:rPr>
              <w:t>2. Support PDSCH reception using default beam for Rel-17 enhanced SFN scheme when TCI field is not present in DCI.</w:t>
            </w:r>
          </w:p>
          <w:p w14:paraId="032CEA53" w14:textId="77777777" w:rsidR="00A36BAA" w:rsidRPr="00F460ED" w:rsidRDefault="00A36BAA" w:rsidP="00A36BAA">
            <w:pPr>
              <w:autoSpaceDE w:val="0"/>
              <w:autoSpaceDN w:val="0"/>
              <w:adjustRightInd w:val="0"/>
              <w:snapToGrid w:val="0"/>
              <w:spacing w:afterLines="50" w:after="120"/>
              <w:contextualSpacing/>
              <w:jc w:val="both"/>
              <w:rPr>
                <w:rFonts w:asciiTheme="majorHAnsi" w:hAnsiTheme="majorHAnsi" w:cstheme="majorHAnsi"/>
                <w:color w:val="000000" w:themeColor="text1"/>
                <w:sz w:val="20"/>
                <w:lang w:eastAsia="zh-CN"/>
              </w:rPr>
            </w:pPr>
            <w:r w:rsidRPr="00F460ED">
              <w:rPr>
                <w:rFonts w:ascii="Arial" w:eastAsia="Malgun Gothic" w:hAnsi="Arial" w:cs="Arial"/>
                <w:sz w:val="20"/>
                <w:lang w:eastAsia="ko-KR"/>
              </w:rPr>
              <w:t>3. Support aperiodic CSI-RS reception using default beam for Rel-17 enhanced SFN scheme when scheduling offset is less than threshold</w:t>
            </w:r>
          </w:p>
        </w:tc>
        <w:tc>
          <w:tcPr>
            <w:tcW w:w="1154" w:type="dxa"/>
            <w:tcBorders>
              <w:top w:val="single" w:sz="4" w:space="0" w:color="auto"/>
              <w:left w:val="single" w:sz="4" w:space="0" w:color="auto"/>
              <w:bottom w:val="single" w:sz="4" w:space="0" w:color="auto"/>
              <w:right w:val="single" w:sz="4" w:space="0" w:color="auto"/>
            </w:tcBorders>
            <w:shd w:val="clear" w:color="auto" w:fill="auto"/>
          </w:tcPr>
          <w:p w14:paraId="6D262447" w14:textId="77777777" w:rsidR="00A36BAA" w:rsidRPr="00F460ED" w:rsidRDefault="00A36BAA" w:rsidP="00A36BAA">
            <w:pPr>
              <w:pStyle w:val="TAL"/>
              <w:rPr>
                <w:rFonts w:asciiTheme="majorHAnsi" w:hAnsiTheme="majorHAnsi" w:cstheme="majorHAnsi"/>
                <w:color w:val="000000" w:themeColor="text1"/>
                <w:sz w:val="20"/>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6B4AA57D" w14:textId="77777777" w:rsidR="00A36BAA" w:rsidRPr="00F460ED" w:rsidRDefault="00A36BAA" w:rsidP="00A36BAA">
            <w:pPr>
              <w:pStyle w:val="TAL"/>
              <w:rPr>
                <w:rFonts w:asciiTheme="majorHAnsi" w:eastAsia="SimSun" w:hAnsiTheme="majorHAnsi" w:cstheme="majorHAnsi"/>
                <w:color w:val="000000" w:themeColor="text1"/>
                <w:sz w:val="20"/>
                <w:lang w:eastAsia="zh-CN"/>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9BB9A55" w14:textId="77777777" w:rsidR="00A36BAA" w:rsidRPr="00F460ED" w:rsidRDefault="00A36BAA" w:rsidP="00A36BAA">
            <w:pPr>
              <w:pStyle w:val="TAL"/>
              <w:rPr>
                <w:rFonts w:asciiTheme="majorHAnsi" w:hAnsiTheme="majorHAnsi" w:cstheme="majorHAnsi"/>
                <w:color w:val="000000" w:themeColor="text1"/>
                <w:sz w:val="20"/>
                <w:lang w:eastAsia="ja-JP"/>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1D1C7457" w14:textId="77777777" w:rsidR="00A36BAA" w:rsidRPr="00F460ED" w:rsidRDefault="00A36BAA" w:rsidP="00A36BAA">
            <w:pPr>
              <w:pStyle w:val="TAL"/>
              <w:rPr>
                <w:rFonts w:asciiTheme="majorHAnsi" w:eastAsia="SimSun" w:hAnsiTheme="majorHAnsi" w:cstheme="majorHAnsi"/>
                <w:color w:val="000000" w:themeColor="text1"/>
                <w:sz w:val="20"/>
                <w:lang w:eastAsia="zh-CN"/>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67A7EFB1" w14:textId="77777777" w:rsidR="00A36BAA" w:rsidRPr="00F460ED" w:rsidRDefault="00A36BAA" w:rsidP="00A36BAA">
            <w:pPr>
              <w:pStyle w:val="TAL"/>
              <w:rPr>
                <w:rFonts w:asciiTheme="majorHAnsi" w:hAnsiTheme="majorHAnsi" w:cstheme="majorHAnsi"/>
                <w:color w:val="000000" w:themeColor="text1"/>
                <w:sz w:val="20"/>
                <w:lang w:eastAsia="ja-JP"/>
              </w:rPr>
            </w:pPr>
            <w:r w:rsidRPr="00F460ED">
              <w:rPr>
                <w:rFonts w:eastAsia="Malgun Gothic" w:cs="Arial"/>
                <w:sz w:val="20"/>
                <w:lang w:eastAsia="ko-KR"/>
              </w:rPr>
              <w:t>Per band</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30A33B15" w14:textId="77777777" w:rsidR="00A36BAA" w:rsidRPr="00F460ED" w:rsidRDefault="00A36BAA" w:rsidP="00A36BAA">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tcPr>
          <w:p w14:paraId="4DE87978" w14:textId="2D0C0E25"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FR2 only</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11E700C" w14:textId="4F0198A6" w:rsidR="00A36BAA" w:rsidRPr="00F460ED" w:rsidRDefault="00A36BAA" w:rsidP="00A36BAA">
            <w:pPr>
              <w:pStyle w:val="TAL"/>
              <w:rPr>
                <w:rFonts w:asciiTheme="majorHAnsi" w:hAnsiTheme="majorHAnsi" w:cstheme="majorHAnsi"/>
                <w:color w:val="000000" w:themeColor="text1"/>
                <w:sz w:val="20"/>
              </w:rPr>
            </w:pPr>
          </w:p>
        </w:tc>
        <w:tc>
          <w:tcPr>
            <w:tcW w:w="2430" w:type="dxa"/>
            <w:tcBorders>
              <w:top w:val="single" w:sz="4" w:space="0" w:color="auto"/>
              <w:left w:val="single" w:sz="4" w:space="0" w:color="auto"/>
              <w:bottom w:val="single" w:sz="4" w:space="0" w:color="auto"/>
              <w:right w:val="single" w:sz="4" w:space="0" w:color="auto"/>
            </w:tcBorders>
          </w:tcPr>
          <w:p w14:paraId="7981E36E" w14:textId="77777777" w:rsidR="00686C6D" w:rsidRPr="00F460ED" w:rsidRDefault="00686C6D" w:rsidP="00686C6D">
            <w:pPr>
              <w:pStyle w:val="TAL"/>
              <w:rPr>
                <w:rFonts w:eastAsia="Malgun Gothic" w:cs="Arial"/>
                <w:sz w:val="20"/>
                <w:lang w:eastAsia="ko-KR"/>
              </w:rPr>
            </w:pPr>
            <w:r w:rsidRPr="00F460ED">
              <w:rPr>
                <w:rFonts w:eastAsia="Malgun Gothic" w:cs="Arial"/>
                <w:sz w:val="20"/>
                <w:lang w:eastAsia="ko-KR"/>
              </w:rPr>
              <w:t>For each component:</w:t>
            </w:r>
          </w:p>
          <w:p w14:paraId="07BD208E" w14:textId="06FEE00F" w:rsidR="00A36BAA" w:rsidRPr="00F460ED" w:rsidRDefault="00686C6D" w:rsidP="00686C6D">
            <w:pPr>
              <w:pStyle w:val="TAL"/>
              <w:rPr>
                <w:rFonts w:eastAsia="Malgun Gothic" w:cs="Arial"/>
                <w:sz w:val="20"/>
                <w:lang w:eastAsia="ko-KR"/>
              </w:rPr>
            </w:pPr>
            <w:r w:rsidRPr="00F460ED">
              <w:rPr>
                <w:rFonts w:eastAsia="Malgun Gothic" w:cs="Arial"/>
                <w:sz w:val="20"/>
                <w:lang w:eastAsia="ko-KR"/>
              </w:rPr>
              <w:t>{Support, Not support}</w:t>
            </w:r>
          </w:p>
        </w:tc>
        <w:tc>
          <w:tcPr>
            <w:tcW w:w="1439" w:type="dxa"/>
            <w:tcBorders>
              <w:top w:val="single" w:sz="4" w:space="0" w:color="auto"/>
              <w:left w:val="single" w:sz="4" w:space="0" w:color="auto"/>
              <w:bottom w:val="single" w:sz="4" w:space="0" w:color="auto"/>
              <w:right w:val="single" w:sz="4" w:space="0" w:color="auto"/>
            </w:tcBorders>
          </w:tcPr>
          <w:p w14:paraId="7D9690CB"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Optional</w:t>
            </w:r>
          </w:p>
        </w:tc>
      </w:tr>
      <w:tr w:rsidR="00A36BAA" w:rsidRPr="00585EF6" w14:paraId="60A34D6A" w14:textId="77777777" w:rsidTr="001D79AA">
        <w:trPr>
          <w:trHeight w:val="17"/>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089ADAE"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 xml:space="preserve">23. </w:t>
            </w:r>
            <w:proofErr w:type="spellStart"/>
            <w:r w:rsidRPr="00F460ED">
              <w:rPr>
                <w:rFonts w:eastAsia="Malgun Gothic" w:cs="Arial"/>
                <w:sz w:val="20"/>
                <w:lang w:eastAsia="ko-KR"/>
              </w:rPr>
              <w:t>NR_FeMIMO</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CD8A528"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23-6-4a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E44CB2A"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 xml:space="preserve">Two QCL </w:t>
            </w:r>
            <w:proofErr w:type="spellStart"/>
            <w:r w:rsidRPr="00F460ED">
              <w:rPr>
                <w:rFonts w:eastAsia="Malgun Gothic" w:cs="Arial"/>
                <w:sz w:val="20"/>
                <w:lang w:eastAsia="ko-KR"/>
              </w:rPr>
              <w:t>TypeD</w:t>
            </w:r>
            <w:proofErr w:type="spellEnd"/>
            <w:r w:rsidRPr="00F460ED">
              <w:rPr>
                <w:rFonts w:eastAsia="Malgun Gothic" w:cs="Arial"/>
                <w:sz w:val="20"/>
                <w:lang w:eastAsia="ko-KR"/>
              </w:rPr>
              <w:t xml:space="preserve"> properties for SFN PDCCH </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30331015" w14:textId="77777777" w:rsidR="00A36BAA" w:rsidRPr="00F460ED" w:rsidRDefault="00A36BAA" w:rsidP="00A36BAA">
            <w:pPr>
              <w:pStyle w:val="xxmsonormal"/>
              <w:spacing w:before="0" w:beforeAutospacing="0" w:after="0" w:afterAutospacing="0"/>
              <w:rPr>
                <w:rFonts w:ascii="Arial" w:eastAsia="Malgun Gothic" w:hAnsi="Arial" w:cs="Arial"/>
                <w:sz w:val="20"/>
                <w:szCs w:val="20"/>
                <w:lang w:val="en-GB" w:eastAsia="ko-KR"/>
              </w:rPr>
            </w:pPr>
            <w:r w:rsidRPr="00F460ED">
              <w:rPr>
                <w:rFonts w:ascii="Arial" w:eastAsia="Malgun Gothic" w:hAnsi="Arial" w:cs="Arial"/>
                <w:sz w:val="20"/>
                <w:szCs w:val="20"/>
                <w:lang w:val="en-GB" w:eastAsia="ko-KR"/>
              </w:rPr>
              <w:t>Supports identifying two QCL-</w:t>
            </w:r>
            <w:proofErr w:type="spellStart"/>
            <w:r w:rsidRPr="00F460ED">
              <w:rPr>
                <w:rFonts w:ascii="Arial" w:eastAsia="Malgun Gothic" w:hAnsi="Arial" w:cs="Arial"/>
                <w:sz w:val="20"/>
                <w:szCs w:val="20"/>
                <w:lang w:val="en-GB" w:eastAsia="ko-KR"/>
              </w:rPr>
              <w:t>TypeD</w:t>
            </w:r>
            <w:proofErr w:type="spellEnd"/>
            <w:r w:rsidRPr="00F460ED">
              <w:rPr>
                <w:rFonts w:ascii="Arial" w:eastAsia="Malgun Gothic" w:hAnsi="Arial" w:cs="Arial"/>
                <w:sz w:val="20"/>
                <w:szCs w:val="20"/>
                <w:lang w:val="en-GB" w:eastAsia="ko-KR"/>
              </w:rPr>
              <w:t xml:space="preserve"> properties for multiple overlapping CORESETs when a CORESET is activated with two TCI</w:t>
            </w:r>
          </w:p>
          <w:p w14:paraId="31FCB8FE" w14:textId="77777777" w:rsidR="00A36BAA" w:rsidRPr="00F460ED" w:rsidRDefault="00A36BAA" w:rsidP="00A36BAA">
            <w:pPr>
              <w:pStyle w:val="Heading1unnumbered"/>
              <w:rPr>
                <w:rFonts w:eastAsia="Malgun Gothic" w:cs="Arial"/>
                <w:sz w:val="20"/>
                <w:lang w:eastAsia="ko-KR"/>
              </w:rPr>
            </w:pPr>
          </w:p>
        </w:tc>
        <w:tc>
          <w:tcPr>
            <w:tcW w:w="1154" w:type="dxa"/>
            <w:tcBorders>
              <w:top w:val="single" w:sz="4" w:space="0" w:color="auto"/>
              <w:left w:val="single" w:sz="4" w:space="0" w:color="auto"/>
              <w:bottom w:val="single" w:sz="4" w:space="0" w:color="auto"/>
              <w:right w:val="single" w:sz="4" w:space="0" w:color="auto"/>
            </w:tcBorders>
            <w:shd w:val="clear" w:color="auto" w:fill="auto"/>
          </w:tcPr>
          <w:p w14:paraId="4751A710" w14:textId="77777777" w:rsidR="00A36BAA" w:rsidRPr="00F460ED" w:rsidRDefault="00A36BAA" w:rsidP="00A36BAA">
            <w:pPr>
              <w:pStyle w:val="TAL"/>
              <w:rPr>
                <w:rFonts w:asciiTheme="majorHAnsi" w:hAnsiTheme="majorHAnsi" w:cstheme="majorHAnsi"/>
                <w:color w:val="000000" w:themeColor="text1"/>
                <w:sz w:val="20"/>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282F2E5" w14:textId="77777777" w:rsidR="00A36BAA" w:rsidRPr="00F460ED" w:rsidRDefault="00A36BAA" w:rsidP="00A36BAA">
            <w:pPr>
              <w:pStyle w:val="TAL"/>
              <w:rPr>
                <w:rFonts w:asciiTheme="majorHAnsi" w:eastAsia="SimSun" w:hAnsiTheme="majorHAnsi" w:cstheme="majorHAnsi"/>
                <w:color w:val="000000" w:themeColor="text1"/>
                <w:sz w:val="20"/>
                <w:lang w:eastAsia="zh-CN"/>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14AD0C1E" w14:textId="77777777" w:rsidR="00A36BAA" w:rsidRPr="00F460ED" w:rsidRDefault="00A36BAA" w:rsidP="00A36BAA">
            <w:pPr>
              <w:pStyle w:val="TAL"/>
              <w:rPr>
                <w:rFonts w:asciiTheme="majorHAnsi" w:hAnsiTheme="majorHAnsi" w:cstheme="majorHAnsi"/>
                <w:color w:val="000000" w:themeColor="text1"/>
                <w:sz w:val="20"/>
                <w:lang w:eastAsia="ja-JP"/>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4DB694F8" w14:textId="77777777" w:rsidR="00A36BAA" w:rsidRPr="00F460ED" w:rsidRDefault="00A36BAA" w:rsidP="00A36BAA">
            <w:pPr>
              <w:pStyle w:val="TAL"/>
              <w:rPr>
                <w:rFonts w:asciiTheme="majorHAnsi" w:eastAsia="SimSun" w:hAnsiTheme="majorHAnsi" w:cstheme="majorHAnsi"/>
                <w:color w:val="000000" w:themeColor="text1"/>
                <w:sz w:val="20"/>
                <w:lang w:eastAsia="zh-CN"/>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707DBF2A" w14:textId="77777777" w:rsidR="00A36BAA" w:rsidRPr="00F460ED" w:rsidRDefault="00A36BAA" w:rsidP="00A36BAA">
            <w:pPr>
              <w:pStyle w:val="TAL"/>
              <w:rPr>
                <w:rFonts w:eastAsia="Malgun Gothic" w:cs="Arial"/>
                <w:sz w:val="20"/>
                <w:lang w:eastAsia="ko-KR"/>
              </w:rPr>
            </w:pPr>
            <w:r w:rsidRPr="00F460ED">
              <w:rPr>
                <w:rFonts w:cs="Arial"/>
                <w:sz w:val="20"/>
                <w:lang w:eastAsia="ja-JP"/>
              </w:rPr>
              <w:t>Per Band</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231B9CA1" w14:textId="77777777" w:rsidR="00A36BAA" w:rsidRPr="00F460ED" w:rsidRDefault="00A36BAA" w:rsidP="00A36BAA">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tcPr>
          <w:p w14:paraId="2544E692" w14:textId="4287632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FR2 only</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5549564" w14:textId="0B49F106" w:rsidR="00A36BAA" w:rsidRPr="00F460ED" w:rsidRDefault="00A36BAA" w:rsidP="00A36BAA">
            <w:pPr>
              <w:pStyle w:val="TAL"/>
              <w:rPr>
                <w:rFonts w:eastAsia="Malgun Gothic" w:cs="Arial"/>
                <w:sz w:val="20"/>
                <w:lang w:eastAsia="ko-KR"/>
              </w:rPr>
            </w:pPr>
          </w:p>
        </w:tc>
        <w:tc>
          <w:tcPr>
            <w:tcW w:w="2430" w:type="dxa"/>
            <w:tcBorders>
              <w:top w:val="single" w:sz="4" w:space="0" w:color="auto"/>
              <w:left w:val="single" w:sz="4" w:space="0" w:color="auto"/>
              <w:bottom w:val="single" w:sz="4" w:space="0" w:color="auto"/>
              <w:right w:val="single" w:sz="4" w:space="0" w:color="auto"/>
            </w:tcBorders>
          </w:tcPr>
          <w:p w14:paraId="48F4136A"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{Support, Not support}</w:t>
            </w:r>
          </w:p>
        </w:tc>
        <w:tc>
          <w:tcPr>
            <w:tcW w:w="1439" w:type="dxa"/>
            <w:tcBorders>
              <w:top w:val="single" w:sz="4" w:space="0" w:color="auto"/>
              <w:left w:val="single" w:sz="4" w:space="0" w:color="auto"/>
              <w:bottom w:val="single" w:sz="4" w:space="0" w:color="auto"/>
              <w:right w:val="single" w:sz="4" w:space="0" w:color="auto"/>
            </w:tcBorders>
          </w:tcPr>
          <w:p w14:paraId="5699AD89"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Optional</w:t>
            </w:r>
          </w:p>
        </w:tc>
      </w:tr>
      <w:tr w:rsidR="00A36BAA" w:rsidRPr="00585EF6" w14:paraId="4262C9BB" w14:textId="77777777" w:rsidTr="001D79AA">
        <w:trPr>
          <w:trHeight w:val="1085"/>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3DDC3E1"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 xml:space="preserve">23. </w:t>
            </w:r>
            <w:proofErr w:type="spellStart"/>
            <w:r w:rsidRPr="00F460ED">
              <w:rPr>
                <w:rFonts w:eastAsia="Malgun Gothic" w:cs="Arial"/>
                <w:sz w:val="20"/>
                <w:lang w:eastAsia="ko-KR"/>
              </w:rPr>
              <w:t>NR_FeMIMO</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B08FEB"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23-6-4b</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98DE38B"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Default spatial relation and pathloss RS</w:t>
            </w:r>
          </w:p>
        </w:tc>
        <w:tc>
          <w:tcPr>
            <w:tcW w:w="6851" w:type="dxa"/>
            <w:tcBorders>
              <w:top w:val="single" w:sz="4" w:space="0" w:color="auto"/>
              <w:left w:val="single" w:sz="4" w:space="0" w:color="auto"/>
              <w:bottom w:val="single" w:sz="4" w:space="0" w:color="auto"/>
              <w:right w:val="single" w:sz="4" w:space="0" w:color="auto"/>
            </w:tcBorders>
            <w:shd w:val="clear" w:color="auto" w:fill="auto"/>
          </w:tcPr>
          <w:p w14:paraId="735F15AC" w14:textId="221305E4"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1. Support of single-TRP PUCCH transmission using default beam and PL-RS when enhanced SFN PDCCH transmission scheme is configured</w:t>
            </w:r>
          </w:p>
          <w:p w14:paraId="21CF60F2" w14:textId="4ED5CB6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2. Support of single-TRP PUSCH transmission using default beam and PL-RS when enhanced SFN PDCCH transmission scheme is configured</w:t>
            </w:r>
          </w:p>
          <w:p w14:paraId="2BC6E853"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3. Support of single-TRP SRS resource transmission using default beam and PL-RS when enhanced SFN PDCCH transmission scheme is configured</w:t>
            </w:r>
          </w:p>
          <w:p w14:paraId="08CB8BC7" w14:textId="77777777" w:rsidR="00A36BAA" w:rsidRPr="00F460ED" w:rsidRDefault="00A36BAA" w:rsidP="00A36BAA">
            <w:pPr>
              <w:pStyle w:val="BodyTextIndent"/>
              <w:rPr>
                <w:rFonts w:ascii="Arial" w:eastAsia="Malgun Gothic" w:hAnsi="Arial" w:cs="Arial"/>
                <w:sz w:val="20"/>
                <w:lang w:eastAsia="ko-KR"/>
              </w:rPr>
            </w:pPr>
          </w:p>
        </w:tc>
        <w:tc>
          <w:tcPr>
            <w:tcW w:w="1154" w:type="dxa"/>
            <w:tcBorders>
              <w:top w:val="single" w:sz="4" w:space="0" w:color="auto"/>
              <w:left w:val="single" w:sz="4" w:space="0" w:color="auto"/>
              <w:bottom w:val="single" w:sz="4" w:space="0" w:color="auto"/>
              <w:right w:val="single" w:sz="4" w:space="0" w:color="auto"/>
            </w:tcBorders>
            <w:shd w:val="clear" w:color="auto" w:fill="auto"/>
          </w:tcPr>
          <w:p w14:paraId="03BDF9AF" w14:textId="77777777" w:rsidR="00A36BAA" w:rsidRPr="00F460ED" w:rsidRDefault="00A36BAA" w:rsidP="00A36BAA">
            <w:pPr>
              <w:pStyle w:val="Heading1unnumbered"/>
              <w:rPr>
                <w:rFonts w:eastAsia="Malgun Gothic" w:cs="Arial"/>
                <w:sz w:val="20"/>
                <w:lang w:eastAsia="ko-KR"/>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2A205E61" w14:textId="77777777" w:rsidR="00A36BAA" w:rsidRPr="00F460ED" w:rsidRDefault="00A36BAA" w:rsidP="00A36BAA">
            <w:pPr>
              <w:pStyle w:val="TAL"/>
              <w:rPr>
                <w:rFonts w:asciiTheme="majorHAnsi" w:eastAsia="SimSun" w:hAnsiTheme="majorHAnsi" w:cstheme="majorHAnsi"/>
                <w:color w:val="000000" w:themeColor="text1"/>
                <w:sz w:val="20"/>
                <w:lang w:eastAsia="zh-CN"/>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36D184BB" w14:textId="77777777" w:rsidR="00A36BAA" w:rsidRPr="00F460ED" w:rsidRDefault="00A36BAA" w:rsidP="00A36BAA">
            <w:pPr>
              <w:pStyle w:val="TAL"/>
              <w:rPr>
                <w:rFonts w:asciiTheme="majorHAnsi" w:hAnsiTheme="majorHAnsi" w:cstheme="majorHAnsi"/>
                <w:color w:val="000000" w:themeColor="text1"/>
                <w:sz w:val="20"/>
                <w:lang w:eastAsia="ja-JP"/>
              </w:rPr>
            </w:pPr>
          </w:p>
        </w:tc>
        <w:tc>
          <w:tcPr>
            <w:tcW w:w="780" w:type="dxa"/>
            <w:tcBorders>
              <w:top w:val="single" w:sz="4" w:space="0" w:color="auto"/>
              <w:left w:val="single" w:sz="4" w:space="0" w:color="auto"/>
              <w:bottom w:val="single" w:sz="4" w:space="0" w:color="auto"/>
              <w:right w:val="single" w:sz="4" w:space="0" w:color="auto"/>
            </w:tcBorders>
            <w:shd w:val="clear" w:color="auto" w:fill="auto"/>
          </w:tcPr>
          <w:p w14:paraId="1EDDDD71" w14:textId="77777777" w:rsidR="00A36BAA" w:rsidRPr="00F460ED" w:rsidRDefault="00A36BAA" w:rsidP="00A36BAA">
            <w:pPr>
              <w:pStyle w:val="TAL"/>
              <w:rPr>
                <w:rFonts w:asciiTheme="majorHAnsi" w:eastAsia="SimSun" w:hAnsiTheme="majorHAnsi" w:cstheme="majorHAnsi"/>
                <w:color w:val="000000" w:themeColor="text1"/>
                <w:sz w:val="20"/>
                <w:lang w:eastAsia="zh-CN"/>
              </w:rPr>
            </w:pPr>
          </w:p>
        </w:tc>
        <w:tc>
          <w:tcPr>
            <w:tcW w:w="1214" w:type="dxa"/>
            <w:tcBorders>
              <w:top w:val="single" w:sz="4" w:space="0" w:color="auto"/>
              <w:left w:val="single" w:sz="4" w:space="0" w:color="auto"/>
              <w:bottom w:val="single" w:sz="4" w:space="0" w:color="auto"/>
              <w:right w:val="single" w:sz="4" w:space="0" w:color="auto"/>
            </w:tcBorders>
            <w:shd w:val="clear" w:color="auto" w:fill="auto"/>
          </w:tcPr>
          <w:p w14:paraId="4084F3EB"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Per Band</w:t>
            </w:r>
          </w:p>
        </w:tc>
        <w:tc>
          <w:tcPr>
            <w:tcW w:w="1221" w:type="dxa"/>
            <w:tcBorders>
              <w:top w:val="single" w:sz="4" w:space="0" w:color="auto"/>
              <w:left w:val="single" w:sz="4" w:space="0" w:color="auto"/>
              <w:bottom w:val="single" w:sz="4" w:space="0" w:color="auto"/>
              <w:right w:val="single" w:sz="4" w:space="0" w:color="auto"/>
            </w:tcBorders>
            <w:shd w:val="clear" w:color="auto" w:fill="auto"/>
          </w:tcPr>
          <w:p w14:paraId="478E5D3B" w14:textId="77777777" w:rsidR="00A36BAA" w:rsidRPr="00F460ED" w:rsidRDefault="00A36BAA" w:rsidP="00A36BAA">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tcPr>
          <w:p w14:paraId="43B234D8" w14:textId="5EF3B478"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FR2 only</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B9B78A0" w14:textId="2EB0290E" w:rsidR="00A36BAA" w:rsidRPr="00F460ED" w:rsidRDefault="00A36BAA" w:rsidP="00A36BAA">
            <w:pPr>
              <w:pStyle w:val="TAL"/>
              <w:rPr>
                <w:rFonts w:eastAsia="Malgun Gothic" w:cs="Arial"/>
                <w:sz w:val="20"/>
                <w:lang w:eastAsia="ko-KR"/>
              </w:rPr>
            </w:pPr>
          </w:p>
        </w:tc>
        <w:tc>
          <w:tcPr>
            <w:tcW w:w="2430" w:type="dxa"/>
            <w:tcBorders>
              <w:top w:val="single" w:sz="4" w:space="0" w:color="auto"/>
              <w:left w:val="single" w:sz="4" w:space="0" w:color="auto"/>
              <w:bottom w:val="single" w:sz="4" w:space="0" w:color="auto"/>
              <w:right w:val="single" w:sz="4" w:space="0" w:color="auto"/>
            </w:tcBorders>
          </w:tcPr>
          <w:p w14:paraId="566F63F2"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For each component:</w:t>
            </w:r>
          </w:p>
          <w:p w14:paraId="0A5A223E"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{Support, Not support}</w:t>
            </w:r>
          </w:p>
        </w:tc>
        <w:tc>
          <w:tcPr>
            <w:tcW w:w="1439" w:type="dxa"/>
            <w:tcBorders>
              <w:top w:val="single" w:sz="4" w:space="0" w:color="auto"/>
              <w:left w:val="single" w:sz="4" w:space="0" w:color="auto"/>
              <w:bottom w:val="single" w:sz="4" w:space="0" w:color="auto"/>
              <w:right w:val="single" w:sz="4" w:space="0" w:color="auto"/>
            </w:tcBorders>
          </w:tcPr>
          <w:p w14:paraId="3EE06A82" w14:textId="77777777" w:rsidR="00A36BAA" w:rsidRPr="00F460ED" w:rsidRDefault="00A36BAA" w:rsidP="00A36BAA">
            <w:pPr>
              <w:pStyle w:val="TAL"/>
              <w:rPr>
                <w:rFonts w:eastAsia="Malgun Gothic" w:cs="Arial"/>
                <w:sz w:val="20"/>
                <w:lang w:eastAsia="ko-KR"/>
              </w:rPr>
            </w:pPr>
            <w:r w:rsidRPr="00F460ED">
              <w:rPr>
                <w:rFonts w:eastAsia="Malgun Gothic" w:cs="Arial"/>
                <w:sz w:val="20"/>
                <w:lang w:eastAsia="ko-KR"/>
              </w:rPr>
              <w:t>Optional</w:t>
            </w:r>
          </w:p>
        </w:tc>
      </w:tr>
    </w:tbl>
    <w:p w14:paraId="62E1CFDE" w14:textId="77777777" w:rsidR="001C632B" w:rsidRDefault="001C632B" w:rsidP="001C632B"/>
    <w:p w14:paraId="4D7322E8" w14:textId="1689DBDE" w:rsidR="00252A60" w:rsidRPr="00D61F4F" w:rsidRDefault="00267B7C" w:rsidP="00D61F4F">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SRS enhancement</w:t>
      </w:r>
    </w:p>
    <w:p w14:paraId="4D35A3B1" w14:textId="09EA17BC" w:rsidR="00E5330E" w:rsidRDefault="00E5330E" w:rsidP="00E5330E">
      <w:r>
        <w:t>The following has been agreed (excluding the yellow text) for SRS enhancement.</w:t>
      </w:r>
    </w:p>
    <w:p w14:paraId="3C766B49" w14:textId="77777777" w:rsidR="00B33887" w:rsidRDefault="00B33887" w:rsidP="00E5330E"/>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741"/>
        <w:gridCol w:w="2944"/>
        <w:gridCol w:w="1276"/>
      </w:tblGrid>
      <w:tr w:rsidR="00B33887" w:rsidRPr="005D0979" w14:paraId="53EA5E43" w14:textId="77777777" w:rsidTr="00FF15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82EA0DC"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DE09E3"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2E2DDE"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A286C6" w14:textId="77777777" w:rsidR="00B33887" w:rsidRPr="005D0979" w:rsidRDefault="00B3388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determining aperiodic SRS location based on available slot </w:t>
            </w:r>
            <w:r w:rsidRPr="005D0979">
              <w:rPr>
                <w:rFonts w:asciiTheme="majorHAnsi" w:hAnsiTheme="majorHAnsi" w:cstheme="majorHAnsi"/>
                <w:color w:val="000000" w:themeColor="text1"/>
                <w:sz w:val="18"/>
                <w:szCs w:val="18"/>
                <w:highlight w:val="yellow"/>
                <w:lang w:eastAsia="zh-CN"/>
              </w:rPr>
              <w:t>[and dynamically based on Rel-17 introduced new field in DCI Format 0_1/0_2/1_1/1_2]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192DB4" w14:textId="77777777" w:rsidR="00B33887" w:rsidRPr="005D0979" w:rsidRDefault="00B33887" w:rsidP="002A259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FB08B6"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8A2269"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56C606"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F7B0A5"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06E77" w14:textId="77777777" w:rsidR="00B33887" w:rsidRPr="005D0979" w:rsidRDefault="00B3388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DA962A" w14:textId="77777777" w:rsidR="00B33887" w:rsidRPr="005D0979" w:rsidRDefault="00B33887" w:rsidP="002A2595">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9BF6EF3"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001021C5" w14:textId="77777777" w:rsidR="00B33887" w:rsidRPr="005D0979" w:rsidRDefault="00B3388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C439C" w14:textId="77777777" w:rsidR="00B33887" w:rsidRPr="005D0979" w:rsidRDefault="00B3388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33887" w:rsidRPr="005D0979" w14:paraId="78C0C960" w14:textId="77777777" w:rsidTr="00FF15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2F0660"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1476ED"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234B14"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503DDBC" w14:textId="77777777" w:rsidR="00B33887" w:rsidRPr="005D0979" w:rsidRDefault="00B3388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5E5A3A" w14:textId="77777777" w:rsidR="00B33887" w:rsidRPr="005D0979" w:rsidRDefault="00B33887" w:rsidP="002A2595">
            <w:pPr>
              <w:pStyle w:val="TAL"/>
              <w:rPr>
                <w:rFonts w:asciiTheme="majorHAnsi" w:hAnsiTheme="majorHAnsi" w:cstheme="majorHAnsi"/>
                <w:color w:val="000000" w:themeColor="text1"/>
                <w:szCs w:val="18"/>
              </w:rPr>
            </w:pPr>
            <w:ins w:id="15" w:author="Ralf Bendlin (AT&amp;T)" w:date="2021-11-22T15:23:00Z">
              <w:r w:rsidRPr="005D0979">
                <w:rPr>
                  <w:rFonts w:asciiTheme="majorHAnsi" w:hAnsiTheme="majorHAnsi" w:cstheme="majorHAnsi"/>
                  <w:color w:val="000000" w:themeColor="text1"/>
                  <w:szCs w:val="18"/>
                </w:rPr>
                <w:t>2-52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B83EA3"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7A558"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9EE84C"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42A8D0"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532168" w14:textId="77777777" w:rsidR="00B33887" w:rsidRPr="005D0979" w:rsidRDefault="00B3388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357790" w14:textId="77777777" w:rsidR="00B33887" w:rsidRPr="005D0979" w:rsidRDefault="00B33887" w:rsidP="002A2595">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3D388E8D"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3DC19CC0" w14:textId="77777777" w:rsidR="00B33887" w:rsidRPr="005D0979" w:rsidRDefault="00B3388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A7504F" w14:textId="77777777" w:rsidR="00B33887" w:rsidRPr="005D0979" w:rsidRDefault="00B3388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33887" w:rsidRPr="005D0979" w14:paraId="1810DF19" w14:textId="77777777" w:rsidTr="00FF15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FA708C"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BC6A53"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47C638"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8C4AE8" w14:textId="77777777" w:rsidR="00B33887" w:rsidRPr="005D0979" w:rsidRDefault="00B3388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 xml:space="preserve">1. Support of SRS antenna switching </w:t>
            </w:r>
            <w:proofErr w:type="spellStart"/>
            <w:r w:rsidRPr="005D0979">
              <w:rPr>
                <w:rFonts w:asciiTheme="majorHAnsi" w:hAnsiTheme="majorHAnsi" w:cstheme="majorHAnsi"/>
                <w:color w:val="000000" w:themeColor="text1"/>
                <w:sz w:val="18"/>
                <w:szCs w:val="18"/>
                <w:lang w:eastAsia="zh-CN"/>
              </w:rPr>
              <w:t>xTyR</w:t>
            </w:r>
            <w:proofErr w:type="spellEnd"/>
            <w:r w:rsidRPr="005D0979">
              <w:rPr>
                <w:rFonts w:asciiTheme="majorHAnsi" w:hAnsiTheme="majorHAnsi" w:cstheme="majorHAnsi"/>
                <w:color w:val="000000" w:themeColor="text1"/>
                <w:sz w:val="18"/>
                <w:szCs w:val="18"/>
                <w:lang w:eastAsia="zh-CN"/>
              </w:rPr>
              <w:t xml:space="preserve"> with y&gt;4</w:t>
            </w:r>
          </w:p>
          <w:p w14:paraId="7C2263CB" w14:textId="77777777" w:rsidR="00B33887" w:rsidRPr="005D0979" w:rsidRDefault="00B3388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16" w:author="Ralf Bendlin (AT&amp;T)" w:date="2021-11-22T15:24:00Z">
              <w:r w:rsidRPr="005D0979" w:rsidDel="00FB65A8">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 xml:space="preserve">2. Report whether the </w:t>
            </w:r>
            <w:del w:id="17" w:author="Ralf Bendlin (AT&amp;T)" w:date="2021-11-22T15:24:00Z">
              <w:r w:rsidRPr="005D0979" w:rsidDel="00FB65A8">
                <w:rPr>
                  <w:rFonts w:asciiTheme="majorHAnsi" w:hAnsiTheme="majorHAnsi" w:cstheme="majorHAnsi"/>
                  <w:color w:val="000000" w:themeColor="text1"/>
                  <w:sz w:val="18"/>
                  <w:szCs w:val="18"/>
                </w:rPr>
                <w:delText>uplink TX</w:delText>
              </w:r>
            </w:del>
            <w:ins w:id="18" w:author="Ralf Bendlin (AT&amp;T)" w:date="2021-11-22T15:24:00Z">
              <w:r w:rsidRPr="005D0979">
                <w:rPr>
                  <w:rFonts w:asciiTheme="majorHAnsi" w:hAnsiTheme="majorHAnsi" w:cstheme="majorHAnsi"/>
                  <w:color w:val="000000" w:themeColor="text1"/>
                  <w:sz w:val="18"/>
                  <w:szCs w:val="18"/>
                </w:rPr>
                <w:t>antenna</w:t>
              </w:r>
            </w:ins>
            <w:r w:rsidRPr="005D0979">
              <w:rPr>
                <w:rFonts w:asciiTheme="majorHAnsi" w:hAnsiTheme="majorHAnsi" w:cstheme="majorHAnsi"/>
                <w:color w:val="000000" w:themeColor="text1"/>
                <w:sz w:val="18"/>
                <w:szCs w:val="18"/>
              </w:rPr>
              <w:t xml:space="preserve"> switching impact to downlink receiving in a band</w:t>
            </w:r>
            <w:del w:id="19" w:author="Ralf Bendlin (AT&amp;T)" w:date="2021-11-22T15:24:00Z">
              <w:r w:rsidRPr="005D0979" w:rsidDel="00FB65A8">
                <w:rPr>
                  <w:rFonts w:asciiTheme="majorHAnsi" w:hAnsiTheme="majorHAnsi" w:cstheme="majorHAnsi"/>
                  <w:color w:val="000000" w:themeColor="text1"/>
                  <w:sz w:val="18"/>
                  <w:szCs w:val="18"/>
                </w:rPr>
                <w:delText>]</w:delText>
              </w:r>
            </w:del>
          </w:p>
          <w:p w14:paraId="4E5B67D1" w14:textId="77777777" w:rsidR="00B33887" w:rsidRPr="005D0979" w:rsidRDefault="00B3388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20" w:author="Ralf Bendlin (AT&amp;T)" w:date="2021-11-22T15:24:00Z">
              <w:r w:rsidRPr="005D0979" w:rsidDel="00FB65A8">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 xml:space="preserve">3. Report whether the </w:t>
            </w:r>
            <w:del w:id="21" w:author="Ralf Bendlin (AT&amp;T)" w:date="2021-11-22T15:24:00Z">
              <w:r w:rsidRPr="005D0979" w:rsidDel="00FB65A8">
                <w:rPr>
                  <w:rFonts w:asciiTheme="majorHAnsi" w:hAnsiTheme="majorHAnsi" w:cstheme="majorHAnsi"/>
                  <w:color w:val="000000" w:themeColor="text1"/>
                  <w:sz w:val="18"/>
                  <w:szCs w:val="18"/>
                </w:rPr>
                <w:delText xml:space="preserve">UL Tx </w:delText>
              </w:r>
            </w:del>
            <w:ins w:id="22" w:author="Ralf Bendlin (AT&amp;T)" w:date="2021-11-22T15:24:00Z">
              <w:r w:rsidRPr="005D0979">
                <w:rPr>
                  <w:rFonts w:asciiTheme="majorHAnsi" w:hAnsiTheme="majorHAnsi" w:cstheme="majorHAnsi"/>
                  <w:color w:val="000000" w:themeColor="text1"/>
                  <w:sz w:val="18"/>
                  <w:szCs w:val="18"/>
                </w:rPr>
                <w:t>antenna</w:t>
              </w:r>
            </w:ins>
            <w:ins w:id="23" w:author="Ralf Bendlin (AT&amp;T)" w:date="2021-11-22T15:25:00Z">
              <w:r w:rsidRPr="005D0979">
                <w:rPr>
                  <w:rFonts w:asciiTheme="majorHAnsi" w:hAnsiTheme="majorHAnsi" w:cstheme="majorHAnsi"/>
                  <w:color w:val="000000" w:themeColor="text1"/>
                  <w:sz w:val="18"/>
                  <w:szCs w:val="18"/>
                </w:rPr>
                <w:t xml:space="preserve"> </w:t>
              </w:r>
            </w:ins>
            <w:r w:rsidRPr="005D0979">
              <w:rPr>
                <w:rFonts w:asciiTheme="majorHAnsi" w:hAnsiTheme="majorHAnsi" w:cstheme="majorHAnsi"/>
                <w:color w:val="000000" w:themeColor="text1"/>
                <w:sz w:val="18"/>
                <w:szCs w:val="18"/>
              </w:rPr>
              <w:t>is switched together with UL Tx in another band</w:t>
            </w:r>
            <w:del w:id="24" w:author="Ralf Bendlin (AT&amp;T)" w:date="2021-11-22T15:24:00Z">
              <w:r w:rsidRPr="005D0979" w:rsidDel="00FB65A8">
                <w:rPr>
                  <w:rFonts w:asciiTheme="majorHAnsi" w:hAnsiTheme="majorHAnsi" w:cstheme="majorHAnsi"/>
                  <w:color w:val="000000" w:themeColor="text1"/>
                  <w:sz w:val="18"/>
                  <w:szCs w:val="18"/>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AAAD8C" w14:textId="77777777" w:rsidR="00B33887" w:rsidRPr="005D0979" w:rsidRDefault="00B33887" w:rsidP="002A2595">
            <w:pPr>
              <w:pStyle w:val="TAL"/>
              <w:rPr>
                <w:rFonts w:asciiTheme="majorHAnsi" w:hAnsiTheme="majorHAnsi" w:cstheme="majorHAnsi"/>
                <w:color w:val="000000" w:themeColor="text1"/>
                <w:szCs w:val="18"/>
              </w:rPr>
            </w:pPr>
            <w:ins w:id="25" w:author="Ralf Bendlin (AT&amp;T)" w:date="2021-11-22T15:24:00Z">
              <w:r w:rsidRPr="005D0979">
                <w:rPr>
                  <w:rFonts w:asciiTheme="majorHAnsi" w:hAnsiTheme="majorHAnsi" w:cstheme="majorHAnsi"/>
                  <w:color w:val="000000" w:themeColor="text1"/>
                  <w:szCs w:val="18"/>
                </w:rPr>
                <w:t>2-55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D0878F"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ED5F88"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768B12"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C200E3" w14:textId="77777777" w:rsidR="00B33887" w:rsidRPr="005D0979" w:rsidRDefault="00B33887" w:rsidP="002A2595">
            <w:pPr>
              <w:pStyle w:val="TAL"/>
              <w:rPr>
                <w:rFonts w:asciiTheme="majorHAnsi" w:hAnsiTheme="majorHAnsi" w:cstheme="majorHAnsi"/>
                <w:color w:val="000000" w:themeColor="text1"/>
                <w:szCs w:val="18"/>
                <w:lang w:eastAsia="ja-JP"/>
              </w:rPr>
            </w:pPr>
            <w:ins w:id="26" w:author="Ralf Bendlin (AT&amp;T)" w:date="2021-11-22T15:23:00Z">
              <w:r w:rsidRPr="005D0979">
                <w:rPr>
                  <w:rFonts w:asciiTheme="majorHAnsi" w:hAnsiTheme="majorHAnsi" w:cstheme="majorHAnsi"/>
                  <w:color w:val="000000" w:themeColor="text1"/>
                  <w:szCs w:val="18"/>
                  <w:lang w:eastAsia="ja-JP"/>
                </w:rPr>
                <w:t>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A8EC04" w14:textId="77777777" w:rsidR="00B33887" w:rsidRPr="005D0979" w:rsidRDefault="00B3388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733057" w14:textId="77777777" w:rsidR="00B33887" w:rsidRPr="005D0979" w:rsidRDefault="00B33887" w:rsidP="002A2595">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412601B"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5FFDD83A" w14:textId="77777777" w:rsidR="00B33887" w:rsidRPr="005D0979" w:rsidRDefault="00B33887" w:rsidP="002A2595">
            <w:pPr>
              <w:pStyle w:val="TAL"/>
              <w:rPr>
                <w:rFonts w:asciiTheme="majorHAnsi" w:hAnsiTheme="majorHAnsi" w:cstheme="majorHAnsi"/>
                <w:color w:val="000000" w:themeColor="text1"/>
                <w:szCs w:val="18"/>
              </w:rPr>
            </w:pPr>
            <w:ins w:id="27" w:author="Ralf Bendlin (AT&amp;T)" w:date="2021-11-22T15:24:00Z">
              <w:r w:rsidRPr="005D0979">
                <w:rPr>
                  <w:rFonts w:asciiTheme="majorHAnsi" w:hAnsiTheme="majorHAnsi" w:cstheme="majorHAnsi"/>
                  <w:color w:val="000000" w:themeColor="text1"/>
                  <w:szCs w:val="18"/>
                </w:rPr>
                <w:t xml:space="preserve">Component 1 candidate values: </w:t>
              </w:r>
              <w:r w:rsidRPr="005D0979">
                <w:rPr>
                  <w:rFonts w:asciiTheme="majorHAnsi" w:hAnsiTheme="majorHAnsi" w:cstheme="majorHAnsi"/>
                  <w:color w:val="000000" w:themeColor="text1"/>
                  <w:szCs w:val="18"/>
                  <w:highlight w:val="yellow"/>
                </w:rPr>
                <w:t>FFS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D22E8" w14:textId="77777777" w:rsidR="00B33887" w:rsidRPr="005D0979" w:rsidRDefault="00B3388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33887" w:rsidRPr="005D0979" w14:paraId="73FE7CC2" w14:textId="77777777" w:rsidTr="00FF15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4B7A21"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9918BC"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56A87B"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 xml:space="preserve">Maximum 2 SP </w:t>
            </w:r>
            <w:del w:id="28" w:author="Ralf Bendlin (AT&amp;T)" w:date="2021-11-22T15:25:00Z">
              <w:r w:rsidRPr="005D0979" w:rsidDel="00FB65A8">
                <w:rPr>
                  <w:rFonts w:asciiTheme="majorHAnsi" w:hAnsiTheme="majorHAnsi" w:cstheme="majorHAnsi"/>
                  <w:color w:val="000000" w:themeColor="text1"/>
                  <w:szCs w:val="18"/>
                  <w:lang w:eastAsia="zh-CN"/>
                </w:rPr>
                <w:delText>[</w:delText>
              </w:r>
            </w:del>
            <w:r w:rsidRPr="005D0979">
              <w:rPr>
                <w:rFonts w:asciiTheme="majorHAnsi" w:hAnsiTheme="majorHAnsi" w:cstheme="majorHAnsi"/>
                <w:color w:val="000000" w:themeColor="text1"/>
                <w:szCs w:val="18"/>
                <w:lang w:eastAsia="zh-CN"/>
              </w:rPr>
              <w:t>and 1 periodic</w:t>
            </w:r>
            <w:del w:id="29" w:author="Ralf Bendlin (AT&amp;T)" w:date="2021-11-22T15:25:00Z">
              <w:r w:rsidRPr="005D0979" w:rsidDel="00FB65A8">
                <w:rPr>
                  <w:rFonts w:asciiTheme="majorHAnsi" w:hAnsiTheme="majorHAnsi" w:cstheme="majorHAnsi"/>
                  <w:color w:val="000000" w:themeColor="text1"/>
                  <w:szCs w:val="18"/>
                  <w:lang w:eastAsia="zh-CN"/>
                </w:rPr>
                <w:delText>]</w:delText>
              </w:r>
            </w:del>
            <w:r w:rsidRPr="005D0979">
              <w:rPr>
                <w:rFonts w:asciiTheme="majorHAnsi" w:hAnsiTheme="majorHAnsi" w:cstheme="majorHAnsi"/>
                <w:color w:val="000000" w:themeColor="text1"/>
                <w:szCs w:val="18"/>
                <w:lang w:eastAsia="zh-CN"/>
              </w:rPr>
              <w:t xml:space="preserve">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8A5BC2" w14:textId="77777777" w:rsidR="00B33887" w:rsidRPr="005D0979" w:rsidRDefault="00B3388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maximum </w:t>
            </w:r>
            <w:del w:id="30" w:author="Ralf Bendlin (AT&amp;T)" w:date="2021-11-22T15:25:00Z">
              <w:r w:rsidRPr="005D0979" w:rsidDel="00FB65A8">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2</w:t>
            </w:r>
            <w:del w:id="31" w:author="Ralf Bendlin (AT&amp;T)" w:date="2021-11-22T15:25:00Z">
              <w:r w:rsidRPr="005D0979" w:rsidDel="00FB65A8">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 xml:space="preserve"> </w:t>
            </w:r>
            <w:del w:id="32" w:author="Ralf Bendlin (AT&amp;T)" w:date="2021-11-22T15:25:00Z">
              <w:r w:rsidRPr="005D0979" w:rsidDel="00FB65A8">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SP</w:t>
            </w:r>
            <w:del w:id="33" w:author="Ralf Bendlin (AT&amp;T)" w:date="2021-11-22T15:25:00Z">
              <w:r w:rsidRPr="005D0979" w:rsidDel="00FB65A8">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 xml:space="preserve"> SRS resource sets </w:t>
            </w:r>
            <w:del w:id="34" w:author="Ralf Bendlin (AT&amp;T)" w:date="2021-11-22T15:25:00Z">
              <w:r w:rsidRPr="005D0979" w:rsidDel="00FB65A8">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and maximum 1 periodic SRS resource set</w:t>
            </w:r>
            <w:del w:id="35" w:author="Ralf Bendlin (AT&amp;T)" w:date="2021-11-22T15:25:00Z">
              <w:r w:rsidRPr="005D0979" w:rsidDel="00FB65A8">
                <w:rPr>
                  <w:rFonts w:asciiTheme="majorHAnsi" w:hAnsiTheme="majorHAnsi" w:cstheme="majorHAnsi"/>
                  <w:color w:val="000000" w:themeColor="text1"/>
                  <w:sz w:val="18"/>
                  <w:szCs w:val="18"/>
                  <w:lang w:eastAsia="zh-CN"/>
                </w:rPr>
                <w:delText>]</w:delText>
              </w:r>
            </w:del>
            <w:r w:rsidRPr="005D0979">
              <w:rPr>
                <w:rFonts w:asciiTheme="majorHAnsi" w:hAnsiTheme="majorHAnsi" w:cstheme="majorHAnsi"/>
                <w:color w:val="000000" w:themeColor="text1"/>
                <w:sz w:val="18"/>
                <w:szCs w:val="18"/>
                <w:lang w:eastAsia="zh-CN"/>
              </w:rPr>
              <w:t xml:space="preserve">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EF22F4" w14:textId="77777777" w:rsidR="00B33887" w:rsidRPr="005D0979" w:rsidRDefault="00B33887" w:rsidP="002A2595">
            <w:pPr>
              <w:pStyle w:val="TAL"/>
              <w:rPr>
                <w:rFonts w:asciiTheme="majorHAnsi" w:hAnsiTheme="majorHAnsi" w:cstheme="majorHAnsi"/>
                <w:color w:val="000000" w:themeColor="text1"/>
                <w:szCs w:val="18"/>
              </w:rPr>
            </w:pPr>
            <w:ins w:id="36" w:author="Ralf Bendlin (AT&amp;T)" w:date="2021-11-22T15:25:00Z">
              <w:r w:rsidRPr="005D0979">
                <w:rPr>
                  <w:rFonts w:asciiTheme="majorHAnsi" w:hAnsiTheme="majorHAnsi" w:cstheme="majorHAnsi"/>
                  <w:color w:val="000000" w:themeColor="text1"/>
                  <w:szCs w:val="18"/>
                </w:rPr>
                <w:t>2-53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1CBFAF"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F27CA2"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A42773"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A1D06"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885C80" w14:textId="77777777" w:rsidR="00B33887" w:rsidRPr="005D0979" w:rsidRDefault="00B3388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5174DD" w14:textId="77777777" w:rsidR="00B33887" w:rsidRPr="005D0979" w:rsidRDefault="00B33887" w:rsidP="002A2595">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6FD1E5F"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7783056A" w14:textId="77777777" w:rsidR="00B33887" w:rsidRPr="005D0979" w:rsidRDefault="00B33887" w:rsidP="002A2595">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del w:id="37" w:author="Ralf Bendlin (AT&amp;T)" w:date="2021-11-22T15:25:00Z">
              <w:r w:rsidRPr="005D0979" w:rsidDel="00FB65A8">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 xml:space="preserve">Note1: </w:t>
            </w:r>
          </w:p>
          <w:p w14:paraId="7873AAB7" w14:textId="77777777" w:rsidR="00B33887" w:rsidRPr="005D0979" w:rsidRDefault="00B33887" w:rsidP="00B33887">
            <w:pPr>
              <w:pStyle w:val="ListParagraph"/>
              <w:numPr>
                <w:ilvl w:val="0"/>
                <w:numId w:val="4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Applies for all supported </w:t>
            </w:r>
            <w:proofErr w:type="spellStart"/>
            <w:r w:rsidRPr="005D0979">
              <w:rPr>
                <w:rFonts w:asciiTheme="majorHAnsi" w:hAnsiTheme="majorHAnsi" w:cstheme="majorHAnsi"/>
                <w:color w:val="000000" w:themeColor="text1"/>
                <w:sz w:val="18"/>
                <w:szCs w:val="18"/>
              </w:rPr>
              <w:t>xTyR</w:t>
            </w:r>
            <w:proofErr w:type="spellEnd"/>
            <w:r w:rsidRPr="005D0979">
              <w:rPr>
                <w:rFonts w:asciiTheme="majorHAnsi" w:hAnsiTheme="majorHAnsi" w:cstheme="majorHAnsi"/>
                <w:color w:val="000000" w:themeColor="text1"/>
                <w:sz w:val="18"/>
                <w:szCs w:val="18"/>
              </w:rPr>
              <w:t xml:space="preserve"> where y&lt;=8</w:t>
            </w:r>
          </w:p>
          <w:p w14:paraId="08692E63" w14:textId="77777777" w:rsidR="00B33887" w:rsidRPr="005D0979" w:rsidRDefault="00B33887" w:rsidP="00B33887">
            <w:pPr>
              <w:pStyle w:val="ListParagraph"/>
              <w:numPr>
                <w:ilvl w:val="0"/>
                <w:numId w:val="4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For </w:t>
            </w:r>
            <w:proofErr w:type="spellStart"/>
            <w:r w:rsidRPr="005D0979">
              <w:rPr>
                <w:rFonts w:asciiTheme="majorHAnsi" w:hAnsiTheme="majorHAnsi" w:cstheme="majorHAnsi"/>
                <w:color w:val="000000" w:themeColor="text1"/>
                <w:sz w:val="18"/>
                <w:szCs w:val="18"/>
              </w:rPr>
              <w:t>xTyR</w:t>
            </w:r>
            <w:proofErr w:type="spellEnd"/>
            <w:r w:rsidRPr="005D0979">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462541D7" w14:textId="77777777" w:rsidR="00B33887" w:rsidRPr="005D0979" w:rsidRDefault="00B33887" w:rsidP="00B33887">
            <w:pPr>
              <w:pStyle w:val="ListParagraph"/>
              <w:numPr>
                <w:ilvl w:val="0"/>
                <w:numId w:val="47"/>
              </w:numPr>
              <w:autoSpaceDE w:val="0"/>
              <w:autoSpaceDN w:val="0"/>
              <w:adjustRightInd w:val="0"/>
              <w:snapToGrid w:val="0"/>
              <w:spacing w:afterLines="50" w:after="120"/>
              <w:ind w:leftChars="0"/>
              <w:contextualSpacing/>
              <w:rPr>
                <w:ins w:id="38" w:author="Ralf Bendlin (AT&amp;T)" w:date="2021-11-22T15:26:00Z"/>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For </w:t>
            </w:r>
            <w:proofErr w:type="spellStart"/>
            <w:r w:rsidRPr="005D0979">
              <w:rPr>
                <w:rFonts w:asciiTheme="majorHAnsi" w:hAnsiTheme="majorHAnsi" w:cstheme="majorHAnsi"/>
                <w:color w:val="000000" w:themeColor="text1"/>
                <w:sz w:val="18"/>
                <w:szCs w:val="18"/>
              </w:rPr>
              <w:t>xTyR</w:t>
            </w:r>
            <w:proofErr w:type="spellEnd"/>
            <w:r w:rsidRPr="005D0979">
              <w:rPr>
                <w:rFonts w:asciiTheme="majorHAnsi" w:hAnsiTheme="majorHAnsi" w:cstheme="majorHAnsi"/>
                <w:color w:val="000000" w:themeColor="text1"/>
                <w:sz w:val="18"/>
                <w:szCs w:val="18"/>
              </w:rPr>
              <w:t xml:space="preserve"> where y&lt;=4, if UE</w:t>
            </w:r>
            <w:del w:id="39" w:author="Ralf Bendlin (AT&amp;T)" w:date="2021-11-22T15:26:00Z">
              <w:r w:rsidRPr="005D0979" w:rsidDel="00FB65A8">
                <w:rPr>
                  <w:rFonts w:asciiTheme="majorHAnsi" w:hAnsiTheme="majorHAnsi" w:cstheme="majorHAnsi"/>
                  <w:color w:val="000000" w:themeColor="text1"/>
                  <w:sz w:val="18"/>
                  <w:szCs w:val="18"/>
                </w:rPr>
                <w:delText>s that</w:delText>
              </w:r>
            </w:del>
            <w:r w:rsidRPr="005D0979">
              <w:rPr>
                <w:rFonts w:asciiTheme="majorHAnsi" w:hAnsiTheme="majorHAnsi" w:cstheme="majorHAnsi"/>
                <w:color w:val="000000" w:themeColor="text1"/>
                <w:sz w:val="18"/>
                <w:szCs w:val="18"/>
              </w:rPr>
              <w:t xml:space="preserve"> do</w:t>
            </w:r>
            <w:ins w:id="40" w:author="Ralf Bendlin (AT&amp;T)" w:date="2021-11-22T15:26:00Z">
              <w:r w:rsidRPr="005D0979">
                <w:rPr>
                  <w:rFonts w:asciiTheme="majorHAnsi" w:hAnsiTheme="majorHAnsi" w:cstheme="majorHAnsi"/>
                  <w:color w:val="000000" w:themeColor="text1"/>
                  <w:sz w:val="18"/>
                  <w:szCs w:val="18"/>
                </w:rPr>
                <w:t>es</w:t>
              </w:r>
            </w:ins>
            <w:r w:rsidRPr="005D0979">
              <w:rPr>
                <w:rFonts w:asciiTheme="majorHAnsi" w:hAnsiTheme="majorHAnsi" w:cstheme="majorHAnsi"/>
                <w:color w:val="000000" w:themeColor="text1"/>
                <w:sz w:val="18"/>
                <w:szCs w:val="18"/>
              </w:rPr>
              <w:t xml:space="preserve"> not support this feature, follow Rel-15 on the number of resource sets for periodic and semi-persistent SRS</w:t>
            </w:r>
            <w:del w:id="41" w:author="Ralf Bendlin (AT&amp;T)" w:date="2021-11-22T15:26:00Z">
              <w:r w:rsidRPr="005D0979" w:rsidDel="00FB65A8">
                <w:rPr>
                  <w:rFonts w:asciiTheme="majorHAnsi" w:hAnsiTheme="majorHAnsi" w:cstheme="majorHAnsi"/>
                  <w:color w:val="000000" w:themeColor="text1"/>
                  <w:sz w:val="18"/>
                  <w:szCs w:val="18"/>
                </w:rPr>
                <w:delText>]</w:delText>
              </w:r>
            </w:del>
          </w:p>
          <w:p w14:paraId="1E5B9F96" w14:textId="77777777" w:rsidR="00B33887" w:rsidRPr="005D0979" w:rsidRDefault="00B33887" w:rsidP="00B33887">
            <w:pPr>
              <w:pStyle w:val="ListParagraph"/>
              <w:numPr>
                <w:ilvl w:val="0"/>
                <w:numId w:val="4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ins w:id="42" w:author="Ralf Bendlin (AT&amp;T)" w:date="2021-11-22T15:26:00Z">
              <w:r w:rsidRPr="005D0979">
                <w:rPr>
                  <w:rFonts w:asciiTheme="majorHAnsi" w:hAnsiTheme="majorHAnsi" w:cstheme="majorHAnsi"/>
                  <w:color w:val="000000" w:themeColor="text1"/>
                  <w:sz w:val="18"/>
                  <w:szCs w:val="18"/>
                </w:rPr>
                <w:t>The two SP-SRS resource sets are not activated at the same time</w:t>
              </w:r>
            </w:ins>
          </w:p>
          <w:p w14:paraId="3C060619" w14:textId="77777777" w:rsidR="00B33887" w:rsidRPr="005D0979" w:rsidRDefault="00B3388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24C74C" w14:textId="77777777" w:rsidR="00B33887" w:rsidRPr="005D0979" w:rsidRDefault="00B3388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33887" w:rsidRPr="005D0979" w14:paraId="2D8A5E6D" w14:textId="77777777" w:rsidTr="00FF15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0509A1"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4F0F60"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0D9DF5"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718FCE" w14:textId="77777777" w:rsidR="00B33887" w:rsidRPr="005D0979" w:rsidRDefault="00B3388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A69679" w14:textId="77777777" w:rsidR="00B33887" w:rsidRPr="005D0979" w:rsidRDefault="00B33887" w:rsidP="002A2595">
            <w:pPr>
              <w:pStyle w:val="TAL"/>
              <w:rPr>
                <w:rFonts w:asciiTheme="majorHAnsi" w:hAnsiTheme="majorHAnsi" w:cstheme="majorHAnsi"/>
                <w:color w:val="000000" w:themeColor="text1"/>
                <w:szCs w:val="18"/>
              </w:rPr>
            </w:pPr>
            <w:ins w:id="43" w:author="Ralf Bendlin (AT&amp;T)" w:date="2021-11-22T15:26:00Z">
              <w:r w:rsidRPr="005D0979">
                <w:rPr>
                  <w:rFonts w:asciiTheme="majorHAnsi" w:hAnsiTheme="majorHAnsi" w:cstheme="majorHAnsi"/>
                  <w:color w:val="000000" w:themeColor="text1"/>
                  <w:szCs w:val="18"/>
                </w:rPr>
                <w:t>10-11, 2-52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E7621E"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AC01A5"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C81499"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CAFC82"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45F9A5" w14:textId="77777777" w:rsidR="00B33887" w:rsidRPr="005D0979" w:rsidRDefault="00B3388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6F081" w14:textId="77777777" w:rsidR="00B33887" w:rsidRPr="005D0979" w:rsidRDefault="00B33887" w:rsidP="002A2595">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0C55C3B"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3E701555" w14:textId="77777777" w:rsidR="00B33887" w:rsidRPr="005D0979" w:rsidRDefault="00B3388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EF25CF" w14:textId="77777777" w:rsidR="00B33887" w:rsidRPr="005D0979" w:rsidRDefault="00B3388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33887" w:rsidRPr="005D0979" w14:paraId="0B909E07" w14:textId="77777777" w:rsidTr="00FF15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055488D"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CD119A"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292C9F"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A183E9" w14:textId="77777777" w:rsidR="00B33887" w:rsidRPr="005D0979" w:rsidRDefault="00B3388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partial </w:t>
            </w:r>
            <w:del w:id="44" w:author="Ralf Bendlin (AT&amp;T)" w:date="2021-11-22T15:27:00Z">
              <w:r w:rsidRPr="005D0979" w:rsidDel="00FB65A8">
                <w:rPr>
                  <w:rFonts w:asciiTheme="majorHAnsi" w:hAnsiTheme="majorHAnsi" w:cstheme="majorHAnsi"/>
                  <w:color w:val="000000" w:themeColor="text1"/>
                  <w:sz w:val="18"/>
                  <w:szCs w:val="18"/>
                  <w:lang w:eastAsia="zh-CN"/>
                </w:rPr>
                <w:delText>[(RB level)]</w:delText>
              </w:r>
            </w:del>
            <w:r w:rsidRPr="005D0979">
              <w:rPr>
                <w:rFonts w:asciiTheme="majorHAnsi" w:hAnsiTheme="majorHAnsi" w:cstheme="majorHAnsi"/>
                <w:color w:val="000000" w:themeColor="text1"/>
                <w:sz w:val="18"/>
                <w:szCs w:val="18"/>
                <w:lang w:eastAsia="zh-CN"/>
              </w:rPr>
              <w:t xml:space="preserve">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D4E6BAB" w14:textId="77777777" w:rsidR="00B33887" w:rsidRPr="005D0979" w:rsidRDefault="00B33887" w:rsidP="002A2595">
            <w:pPr>
              <w:pStyle w:val="TAL"/>
              <w:rPr>
                <w:rFonts w:asciiTheme="majorHAnsi" w:hAnsiTheme="majorHAnsi" w:cstheme="majorHAnsi"/>
                <w:color w:val="000000" w:themeColor="text1"/>
                <w:szCs w:val="18"/>
              </w:rPr>
            </w:pPr>
            <w:ins w:id="45" w:author="Ralf Bendlin (AT&amp;T)" w:date="2021-11-22T15:27:00Z">
              <w:r w:rsidRPr="005D0979">
                <w:rPr>
                  <w:rFonts w:asciiTheme="majorHAnsi" w:hAnsiTheme="majorHAnsi" w:cstheme="majorHAnsi"/>
                  <w:color w:val="000000" w:themeColor="text1"/>
                  <w:szCs w:val="18"/>
                </w:rPr>
                <w:t>2-52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8559C9"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D2459E"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C590D1"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19AA3"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A62A99" w14:textId="77777777" w:rsidR="00B33887" w:rsidRPr="005D0979" w:rsidRDefault="00B3388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BCD8B8" w14:textId="77777777" w:rsidR="00B33887" w:rsidRPr="005D0979" w:rsidRDefault="00B33887" w:rsidP="002A2595">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1ED2D9F8"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1A00D1BE" w14:textId="77777777" w:rsidR="00B33887" w:rsidRPr="005D0979" w:rsidRDefault="00B3388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7B26EA" w14:textId="77777777" w:rsidR="00B33887" w:rsidRPr="005D0979" w:rsidRDefault="00B3388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33887" w:rsidRPr="005D0979" w14:paraId="148CF9C9" w14:textId="77777777" w:rsidTr="00FF15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0B1CCD"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35CCF65"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8D3740"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8D58C1" w14:textId="77777777" w:rsidR="00B33887" w:rsidRPr="005D0979" w:rsidRDefault="00B3388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start RB location hopping in partial </w:t>
            </w:r>
            <w:del w:id="46" w:author="Ralf Bendlin (AT&amp;T)" w:date="2021-11-22T15:27:00Z">
              <w:r w:rsidRPr="005D0979" w:rsidDel="00FB65A8">
                <w:rPr>
                  <w:rFonts w:asciiTheme="majorHAnsi" w:hAnsiTheme="majorHAnsi" w:cstheme="majorHAnsi"/>
                  <w:color w:val="000000" w:themeColor="text1"/>
                  <w:sz w:val="18"/>
                  <w:szCs w:val="18"/>
                  <w:lang w:eastAsia="zh-CN"/>
                </w:rPr>
                <w:delText>[(RB level)]</w:delText>
              </w:r>
            </w:del>
            <w:r w:rsidRPr="005D0979">
              <w:rPr>
                <w:rFonts w:asciiTheme="majorHAnsi" w:hAnsiTheme="majorHAnsi" w:cstheme="majorHAnsi"/>
                <w:color w:val="000000" w:themeColor="text1"/>
                <w:sz w:val="18"/>
                <w:szCs w:val="18"/>
                <w:lang w:eastAsia="zh-CN"/>
              </w:rPr>
              <w:t xml:space="preserve"> frequency SRS transmission </w:t>
            </w:r>
            <w:r w:rsidRPr="005D0979">
              <w:rPr>
                <w:rFonts w:asciiTheme="majorHAnsi" w:hAnsiTheme="majorHAnsi" w:cstheme="majorHAnsi"/>
                <w:color w:val="000000" w:themeColor="text1"/>
                <w:sz w:val="18"/>
                <w:szCs w:val="18"/>
                <w:highlight w:val="yellow"/>
                <w:lang w:eastAsia="zh-CN"/>
              </w:rPr>
              <w:t>[across different SRS frequency hopping periods for periodic/semi-persistent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92E164" w14:textId="77777777" w:rsidR="00B33887" w:rsidRPr="005D0979" w:rsidRDefault="00B33887" w:rsidP="002A2595">
            <w:pPr>
              <w:pStyle w:val="TAL"/>
              <w:rPr>
                <w:rFonts w:asciiTheme="majorHAnsi" w:hAnsiTheme="majorHAnsi" w:cstheme="majorHAnsi"/>
                <w:color w:val="000000" w:themeColor="text1"/>
                <w:szCs w:val="18"/>
              </w:rPr>
            </w:pPr>
            <w:del w:id="47" w:author="Ralf Bendlin (AT&amp;T)" w:date="2021-11-22T15:27:00Z">
              <w:r w:rsidRPr="005D0979" w:rsidDel="00FB65A8">
                <w:rPr>
                  <w:rFonts w:asciiTheme="majorHAnsi" w:hAnsiTheme="majorHAnsi" w:cstheme="majorHAnsi"/>
                  <w:color w:val="000000" w:themeColor="text1"/>
                  <w:szCs w:val="18"/>
                </w:rPr>
                <w:delText>[</w:delText>
              </w:r>
            </w:del>
            <w:r w:rsidRPr="005D0979">
              <w:rPr>
                <w:rFonts w:asciiTheme="majorHAnsi" w:hAnsiTheme="majorHAnsi" w:cstheme="majorHAnsi"/>
                <w:color w:val="000000" w:themeColor="text1"/>
                <w:szCs w:val="18"/>
              </w:rPr>
              <w:t>23-8-6</w:t>
            </w:r>
            <w:del w:id="48" w:author="Ralf Bendlin (AT&amp;T)" w:date="2021-11-22T15:27:00Z">
              <w:r w:rsidRPr="005D0979" w:rsidDel="00FB65A8">
                <w:rPr>
                  <w:rFonts w:asciiTheme="majorHAnsi" w:hAnsiTheme="majorHAnsi" w:cstheme="majorHAnsi"/>
                  <w:color w:val="000000" w:themeColor="text1"/>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DDAE24"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6E7BBD"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8DC146"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C7C71"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E9EA5" w14:textId="77777777" w:rsidR="00B33887" w:rsidRPr="005D0979" w:rsidRDefault="00B3388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98DE21" w14:textId="77777777" w:rsidR="00B33887" w:rsidRPr="005D0979" w:rsidRDefault="00B33887" w:rsidP="002A2595">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0F8E9A8E"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6CCBED82" w14:textId="77777777" w:rsidR="00B33887" w:rsidRPr="005D0979" w:rsidRDefault="00B3388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38FB5" w14:textId="77777777" w:rsidR="00B33887" w:rsidRPr="005D0979" w:rsidRDefault="00B3388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33887" w:rsidRPr="005D0979" w14:paraId="2FEE59ED" w14:textId="77777777" w:rsidTr="00FF155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573E20"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754F9" w14:textId="77777777" w:rsidR="00B33887" w:rsidRPr="005D0979" w:rsidRDefault="00B33887" w:rsidP="002A2595">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83BE55"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298F9B" w14:textId="77777777" w:rsidR="00B33887" w:rsidRPr="005D0979" w:rsidRDefault="00B33887" w:rsidP="002A2595">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770725" w14:textId="77777777" w:rsidR="00B33887" w:rsidRPr="005D0979" w:rsidRDefault="00B33887" w:rsidP="002A2595">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5A0E7A"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EA37DC"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6DCF15" w14:textId="77777777" w:rsidR="00B33887" w:rsidRPr="005D0979" w:rsidRDefault="00B33887" w:rsidP="002A2595">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AE4280"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3A1BA9" w14:textId="77777777" w:rsidR="00B33887" w:rsidRPr="005D0979" w:rsidRDefault="00B33887" w:rsidP="002A2595">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442991" w14:textId="77777777" w:rsidR="00B33887" w:rsidRPr="005D0979" w:rsidRDefault="00B33887" w:rsidP="002A2595">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07FB6D3B" w14:textId="77777777" w:rsidR="00B33887" w:rsidRPr="005D0979" w:rsidRDefault="00B33887" w:rsidP="002A2595">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539A23D5" w14:textId="77777777" w:rsidR="00B33887" w:rsidRPr="005D0979" w:rsidRDefault="00B33887" w:rsidP="002A259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5D9372" w14:textId="77777777" w:rsidR="00B33887" w:rsidRPr="005D0979" w:rsidRDefault="00B33887" w:rsidP="002A2595">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bl>
    <w:p w14:paraId="60D800AB" w14:textId="77777777" w:rsidR="00FB6517" w:rsidRDefault="00FB6517">
      <w:pPr>
        <w:rPr>
          <w:rFonts w:ascii="Arial" w:eastAsia="Batang" w:hAnsi="Arial"/>
          <w:sz w:val="32"/>
          <w:szCs w:val="32"/>
          <w:lang w:val="en-US" w:eastAsia="ko-KR"/>
        </w:rPr>
      </w:pPr>
    </w:p>
    <w:p w14:paraId="1F943AA8" w14:textId="4EC63E09" w:rsidR="007525D9" w:rsidRPr="00756BAE" w:rsidRDefault="007525D9" w:rsidP="001A5065">
      <w:pPr>
        <w:pStyle w:val="Heading2"/>
        <w:rPr>
          <w:b/>
          <w:bCs/>
          <w:sz w:val="28"/>
          <w:szCs w:val="24"/>
          <w:u w:val="single"/>
          <w:lang w:val="en-US" w:eastAsia="ko-KR"/>
        </w:rPr>
      </w:pPr>
      <w:r w:rsidRPr="00756BAE">
        <w:rPr>
          <w:b/>
          <w:bCs/>
          <w:sz w:val="28"/>
          <w:szCs w:val="24"/>
          <w:u w:val="single"/>
          <w:lang w:val="en-US" w:eastAsia="ko-KR"/>
        </w:rPr>
        <w:t>FG 23-</w:t>
      </w:r>
      <w:r w:rsidR="001A5065" w:rsidRPr="00756BAE">
        <w:rPr>
          <w:b/>
          <w:bCs/>
          <w:sz w:val="28"/>
          <w:szCs w:val="24"/>
          <w:u w:val="single"/>
          <w:lang w:val="en-US" w:eastAsia="ko-KR"/>
        </w:rPr>
        <w:t>8</w:t>
      </w:r>
      <w:r w:rsidRPr="00756BAE">
        <w:rPr>
          <w:b/>
          <w:bCs/>
          <w:sz w:val="28"/>
          <w:szCs w:val="24"/>
          <w:u w:val="single"/>
          <w:lang w:val="en-US" w:eastAsia="ko-KR"/>
        </w:rPr>
        <w:t>-1</w:t>
      </w:r>
    </w:p>
    <w:p w14:paraId="2B7E7C89" w14:textId="621A2057" w:rsidR="00A33C21" w:rsidRPr="00A33C21" w:rsidRDefault="00E71FD2" w:rsidP="00A33C21">
      <w:pPr>
        <w:rPr>
          <w:lang w:val="en-US" w:eastAsia="ko-KR"/>
        </w:rPr>
      </w:pPr>
      <w:r>
        <w:rPr>
          <w:lang w:val="en-US" w:eastAsia="ko-KR"/>
        </w:rPr>
        <w:t xml:space="preserve">In the last meeting, </w:t>
      </w:r>
      <w:r w:rsidR="00C143D3">
        <w:rPr>
          <w:lang w:val="en-US" w:eastAsia="ko-KR"/>
        </w:rPr>
        <w:t>the supported maximum number of RRC configured</w:t>
      </w:r>
      <w:r w:rsidR="00194F66">
        <w:rPr>
          <w:lang w:val="en-US" w:eastAsia="ko-KR"/>
        </w:rPr>
        <w:t xml:space="preserve"> available slots</w:t>
      </w:r>
      <w:r w:rsidR="000B0823">
        <w:rPr>
          <w:lang w:val="en-US" w:eastAsia="ko-KR"/>
        </w:rPr>
        <w:t xml:space="preserve"> was discussed where candidate values are {none, 1, 2,3 4}. </w:t>
      </w:r>
      <w:r w:rsidR="00904E9E">
        <w:rPr>
          <w:lang w:val="en-US" w:eastAsia="ko-KR"/>
        </w:rPr>
        <w:t xml:space="preserve">When a maximum of 1 configured values of available slot is supported, </w:t>
      </w:r>
      <w:r w:rsidR="002F0E37">
        <w:rPr>
          <w:lang w:val="en-US" w:eastAsia="ko-KR"/>
        </w:rPr>
        <w:t>there is no need to have DCI bitfield SOI (Slot offset indicator).</w:t>
      </w:r>
      <w:r w:rsidR="00A33C21">
        <w:rPr>
          <w:lang w:val="en-US" w:eastAsia="ko-KR"/>
        </w:rPr>
        <w:t xml:space="preserve"> The description of the feature could be clarified as “t</w:t>
      </w:r>
      <w:r w:rsidR="00A33C21" w:rsidRPr="00A33C21">
        <w:rPr>
          <w:lang w:val="en-US" w:eastAsia="ko-KR"/>
        </w:rPr>
        <w:t>he max</w:t>
      </w:r>
      <w:r w:rsidR="00422FAF">
        <w:rPr>
          <w:lang w:val="en-US" w:eastAsia="ko-KR"/>
        </w:rPr>
        <w:t>imum</w:t>
      </w:r>
      <w:r w:rsidR="00A33C21" w:rsidRPr="00A33C21">
        <w:rPr>
          <w:lang w:val="en-US" w:eastAsia="ko-KR"/>
        </w:rPr>
        <w:t xml:space="preserve"> number of configured available slots offsets for determining aperiodic SRS location based on available slot”</w:t>
      </w:r>
      <w:r w:rsidR="00422FAF">
        <w:rPr>
          <w:lang w:val="en-US" w:eastAsia="ko-KR"/>
        </w:rPr>
        <w:t>.</w:t>
      </w:r>
    </w:p>
    <w:p w14:paraId="4B852DA8" w14:textId="77777777" w:rsidR="00FF155F" w:rsidRDefault="00FF155F" w:rsidP="00E71FD2">
      <w:pPr>
        <w:rPr>
          <w:rFonts w:eastAsia="MS Mincho"/>
          <w:b/>
          <w:bCs/>
          <w:i/>
          <w:iCs/>
          <w:szCs w:val="22"/>
          <w:u w:val="single"/>
        </w:rPr>
      </w:pPr>
    </w:p>
    <w:p w14:paraId="1F3D7910" w14:textId="4E7E3E2A" w:rsidR="00A33C21" w:rsidRPr="00FF155F" w:rsidRDefault="00422FAF" w:rsidP="00E71FD2">
      <w:pPr>
        <w:rPr>
          <w:sz w:val="26"/>
          <w:szCs w:val="22"/>
          <w:lang w:val="en-US" w:eastAsia="ko-KR"/>
        </w:rPr>
      </w:pPr>
      <w:r w:rsidRPr="00FF155F">
        <w:rPr>
          <w:rFonts w:eastAsia="MS Mincho"/>
          <w:b/>
          <w:bCs/>
          <w:i/>
          <w:iCs/>
          <w:szCs w:val="22"/>
          <w:u w:val="single"/>
        </w:rPr>
        <w:t>Proposal 9-1:</w:t>
      </w:r>
      <w:r w:rsidRPr="00FF155F">
        <w:rPr>
          <w:rFonts w:eastAsia="MS Mincho"/>
          <w:b/>
          <w:bCs/>
          <w:i/>
          <w:iCs/>
          <w:szCs w:val="22"/>
        </w:rPr>
        <w:t xml:space="preserve"> </w:t>
      </w:r>
      <w:r w:rsidR="00A27686">
        <w:rPr>
          <w:rFonts w:eastAsia="MS Mincho"/>
          <w:b/>
          <w:bCs/>
          <w:i/>
          <w:iCs/>
          <w:szCs w:val="22"/>
        </w:rPr>
        <w:t>Update</w:t>
      </w:r>
      <w:r w:rsidRPr="00FF155F">
        <w:rPr>
          <w:rFonts w:eastAsia="MS Mincho"/>
          <w:b/>
          <w:bCs/>
          <w:i/>
          <w:iCs/>
          <w:szCs w:val="22"/>
        </w:rPr>
        <w:t xml:space="preserve"> the description of FG 23-8-1 as “</w:t>
      </w:r>
      <w:r w:rsidRPr="00FF155F">
        <w:rPr>
          <w:sz w:val="26"/>
          <w:szCs w:val="22"/>
          <w:lang w:val="en-US" w:eastAsia="ko-KR"/>
        </w:rPr>
        <w:t xml:space="preserve">the maximum number of configured available slots offsets for determining aperiodic SRS location based on available slot” with candidate values of </w:t>
      </w:r>
      <w:r w:rsidR="00FF155F" w:rsidRPr="00FF155F">
        <w:rPr>
          <w:sz w:val="26"/>
          <w:szCs w:val="22"/>
          <w:lang w:val="en-US" w:eastAsia="ko-KR"/>
        </w:rPr>
        <w:t>{None, 1, 2 ,3 4}.</w:t>
      </w:r>
    </w:p>
    <w:p w14:paraId="52060187" w14:textId="0D008BDB" w:rsidR="001A5065" w:rsidRPr="00756BAE" w:rsidRDefault="001A5065" w:rsidP="001A5065">
      <w:pPr>
        <w:pStyle w:val="Heading2"/>
        <w:rPr>
          <w:b/>
          <w:bCs/>
          <w:sz w:val="28"/>
          <w:szCs w:val="24"/>
          <w:u w:val="single"/>
          <w:lang w:val="en-US" w:eastAsia="ko-KR"/>
        </w:rPr>
      </w:pPr>
      <w:r w:rsidRPr="00756BAE">
        <w:rPr>
          <w:b/>
          <w:bCs/>
          <w:sz w:val="28"/>
          <w:szCs w:val="24"/>
          <w:u w:val="single"/>
          <w:lang w:val="en-US" w:eastAsia="ko-KR"/>
        </w:rPr>
        <w:lastRenderedPageBreak/>
        <w:t>FG 23-8-</w:t>
      </w:r>
      <w:r w:rsidR="000E59AE" w:rsidRPr="00756BAE">
        <w:rPr>
          <w:b/>
          <w:bCs/>
          <w:sz w:val="28"/>
          <w:szCs w:val="24"/>
          <w:u w:val="single"/>
          <w:lang w:val="en-US" w:eastAsia="ko-KR"/>
        </w:rPr>
        <w:t>3</w:t>
      </w:r>
    </w:p>
    <w:p w14:paraId="2FFD1503" w14:textId="65C88EB9" w:rsidR="00902EC5" w:rsidRPr="00B3454D" w:rsidRDefault="00902EC5" w:rsidP="00902EC5">
      <w:r w:rsidRPr="00B3454D">
        <w:t xml:space="preserve">The candidate values for component 1 should have independent </w:t>
      </w:r>
      <w:proofErr w:type="spellStart"/>
      <w:r w:rsidRPr="00B3454D">
        <w:t>xTyR</w:t>
      </w:r>
      <w:proofErr w:type="spellEnd"/>
      <w:r w:rsidRPr="00B3454D">
        <w:t xml:space="preserve"> configuration = {1T8R, 1T6R, 2T8R, 2T</w:t>
      </w:r>
      <w:r w:rsidR="00A6774E" w:rsidRPr="00B3454D">
        <w:t>6</w:t>
      </w:r>
      <w:r w:rsidR="00201B1D" w:rsidRPr="00B3454D">
        <w:t>R,</w:t>
      </w:r>
      <w:r w:rsidR="00A6774E" w:rsidRPr="00B3454D">
        <w:t xml:space="preserve"> 4T8R}. </w:t>
      </w:r>
      <w:r w:rsidR="00B3454D" w:rsidRPr="00B3454D">
        <w:t xml:space="preserve">UE should report one of {1T6R, 1T8R, 2T6R, 2T8R, 4T6R, 4T8R} </w:t>
      </w:r>
      <w:proofErr w:type="gramStart"/>
      <w:r w:rsidR="00B3454D" w:rsidRPr="00B3454D">
        <w:t>similar to</w:t>
      </w:r>
      <w:proofErr w:type="gramEnd"/>
      <w:r w:rsidR="00B3454D" w:rsidRPr="00B3454D">
        <w:t xml:space="preserve"> basic feature FG 2-55.</w:t>
      </w:r>
      <w:r w:rsidR="00B3454D">
        <w:t xml:space="preserve"> </w:t>
      </w:r>
      <w:proofErr w:type="spellStart"/>
      <w:r w:rsidR="00B3454D">
        <w:t>T</w:t>
      </w:r>
      <w:r w:rsidR="00B3454D" w:rsidRPr="00B3454D">
        <w:t>there</w:t>
      </w:r>
      <w:proofErr w:type="spellEnd"/>
      <w:r w:rsidR="00B3454D" w:rsidRPr="00B3454D">
        <w:t xml:space="preserve"> is no RAN1 agreement to support </w:t>
      </w:r>
      <w:r w:rsidR="00201B1D">
        <w:t xml:space="preserve">a </w:t>
      </w:r>
      <w:r w:rsidR="00B3454D" w:rsidRPr="00B3454D">
        <w:t>downgraded (or combo) SRS switching configuration. If the UE wants to support downgraded configuration, this can be done by the combination of this FG 38-8-3 and Rel-16 (supportedSRS-TxPortSwitchv1610).</w:t>
      </w:r>
    </w:p>
    <w:p w14:paraId="254A0503" w14:textId="1B1BD43B" w:rsidR="00902EC5" w:rsidRDefault="00902EC5" w:rsidP="00902EC5">
      <w:pPr>
        <w:rPr>
          <w:lang w:val="en-US" w:eastAsia="ko-KR"/>
        </w:rPr>
      </w:pPr>
    </w:p>
    <w:p w14:paraId="428BCBE5" w14:textId="49A7D394" w:rsidR="00201B1D" w:rsidRDefault="00201B1D" w:rsidP="00201B1D">
      <w:pPr>
        <w:rPr>
          <w:rFonts w:eastAsia="MS Mincho"/>
          <w:b/>
          <w:bCs/>
          <w:i/>
          <w:iCs/>
          <w:szCs w:val="22"/>
        </w:rPr>
      </w:pPr>
      <w:r w:rsidRPr="00FF155F">
        <w:rPr>
          <w:rFonts w:eastAsia="MS Mincho"/>
          <w:b/>
          <w:bCs/>
          <w:i/>
          <w:iCs/>
          <w:szCs w:val="22"/>
          <w:u w:val="single"/>
        </w:rPr>
        <w:t>Proposal 9-</w:t>
      </w:r>
      <w:r w:rsidR="000B5777">
        <w:rPr>
          <w:rFonts w:eastAsia="MS Mincho"/>
          <w:b/>
          <w:bCs/>
          <w:i/>
          <w:iCs/>
          <w:szCs w:val="22"/>
          <w:u w:val="single"/>
        </w:rPr>
        <w:t>2</w:t>
      </w:r>
      <w:r w:rsidRPr="00FF155F">
        <w:rPr>
          <w:rFonts w:eastAsia="MS Mincho"/>
          <w:b/>
          <w:bCs/>
          <w:i/>
          <w:iCs/>
          <w:szCs w:val="22"/>
          <w:u w:val="single"/>
        </w:rPr>
        <w:t>:</w:t>
      </w:r>
      <w:r w:rsidRPr="00FF155F">
        <w:rPr>
          <w:rFonts w:eastAsia="MS Mincho"/>
          <w:b/>
          <w:bCs/>
          <w:i/>
          <w:iCs/>
          <w:szCs w:val="22"/>
        </w:rPr>
        <w:t xml:space="preserve"> </w:t>
      </w:r>
      <w:r>
        <w:rPr>
          <w:rFonts w:eastAsia="MS Mincho"/>
          <w:b/>
          <w:bCs/>
          <w:i/>
          <w:iCs/>
          <w:szCs w:val="22"/>
        </w:rPr>
        <w:t xml:space="preserve">The candidate values for component 1 should be independent </w:t>
      </w:r>
      <w:proofErr w:type="spellStart"/>
      <w:r>
        <w:rPr>
          <w:rFonts w:eastAsia="MS Mincho"/>
          <w:b/>
          <w:bCs/>
          <w:i/>
          <w:iCs/>
          <w:szCs w:val="22"/>
        </w:rPr>
        <w:t>xTyR</w:t>
      </w:r>
      <w:proofErr w:type="spellEnd"/>
      <w:r>
        <w:rPr>
          <w:rFonts w:eastAsia="MS Mincho"/>
          <w:b/>
          <w:bCs/>
          <w:i/>
          <w:iCs/>
          <w:szCs w:val="22"/>
        </w:rPr>
        <w:t xml:space="preserve"> configuration of </w:t>
      </w:r>
      <w:r w:rsidRPr="00201B1D">
        <w:rPr>
          <w:rFonts w:eastAsia="MS Mincho"/>
          <w:b/>
          <w:bCs/>
          <w:i/>
          <w:iCs/>
          <w:szCs w:val="22"/>
        </w:rPr>
        <w:t>{1T8R, 1T6R, 2T8R, 2T6R, 4T8R}.</w:t>
      </w:r>
    </w:p>
    <w:p w14:paraId="2E556B61" w14:textId="23D8E50B" w:rsidR="000B5777" w:rsidRPr="00B3454D" w:rsidRDefault="000B5777" w:rsidP="000B5777">
      <w:pPr>
        <w:pStyle w:val="ListParagraph"/>
        <w:numPr>
          <w:ilvl w:val="0"/>
          <w:numId w:val="49"/>
        </w:numPr>
        <w:ind w:leftChars="0"/>
      </w:pPr>
      <w:r w:rsidRPr="000B5777">
        <w:rPr>
          <w:rFonts w:eastAsia="MS Mincho"/>
          <w:b/>
          <w:bCs/>
          <w:i/>
          <w:iCs/>
          <w:szCs w:val="22"/>
        </w:rPr>
        <w:t xml:space="preserve">Note: Downgraded </w:t>
      </w:r>
      <w:r w:rsidR="000108C5">
        <w:rPr>
          <w:rFonts w:eastAsia="MS Mincho"/>
          <w:b/>
          <w:bCs/>
          <w:i/>
          <w:iCs/>
          <w:szCs w:val="22"/>
        </w:rPr>
        <w:t xml:space="preserve">SRS antenna switching </w:t>
      </w:r>
      <w:r w:rsidRPr="000B5777">
        <w:rPr>
          <w:rFonts w:eastAsia="MS Mincho"/>
          <w:b/>
          <w:bCs/>
          <w:i/>
          <w:iCs/>
          <w:szCs w:val="22"/>
        </w:rPr>
        <w:t>configuration could be achieved by the combination of FG 38-8-3 and Rel-16 (supportedSRS-TxPortSwitchv1610).</w:t>
      </w:r>
    </w:p>
    <w:p w14:paraId="51C3E9DE" w14:textId="1E052409" w:rsidR="000B5777" w:rsidRPr="00201B1D" w:rsidRDefault="000B5777" w:rsidP="00201B1D">
      <w:pPr>
        <w:rPr>
          <w:rFonts w:eastAsia="MS Mincho"/>
          <w:b/>
          <w:bCs/>
          <w:i/>
          <w:iCs/>
          <w:szCs w:val="22"/>
        </w:rPr>
      </w:pPr>
    </w:p>
    <w:p w14:paraId="0E5362AC" w14:textId="77777777" w:rsidR="00902EC5" w:rsidRPr="00902EC5" w:rsidRDefault="00902EC5" w:rsidP="00902EC5">
      <w:pPr>
        <w:rPr>
          <w:lang w:val="en-US" w:eastAsia="ko-KR"/>
        </w:rPr>
      </w:pPr>
    </w:p>
    <w:p w14:paraId="0DD1B9E7" w14:textId="0ABA0871" w:rsidR="000E59AE" w:rsidRPr="00756BAE" w:rsidRDefault="000E59AE" w:rsidP="000E59AE">
      <w:pPr>
        <w:pStyle w:val="Heading2"/>
        <w:rPr>
          <w:b/>
          <w:bCs/>
          <w:sz w:val="28"/>
          <w:szCs w:val="24"/>
          <w:u w:val="single"/>
          <w:lang w:val="en-US" w:eastAsia="ko-KR"/>
        </w:rPr>
      </w:pPr>
      <w:r w:rsidRPr="00756BAE">
        <w:rPr>
          <w:b/>
          <w:bCs/>
          <w:sz w:val="28"/>
          <w:szCs w:val="24"/>
          <w:u w:val="single"/>
          <w:lang w:val="en-US" w:eastAsia="ko-KR"/>
        </w:rPr>
        <w:t>FG 23-8-7</w:t>
      </w:r>
    </w:p>
    <w:p w14:paraId="3867AEC2" w14:textId="7F58E495" w:rsidR="00F05F73" w:rsidRDefault="00F05F73" w:rsidP="00F05F73">
      <w:pPr>
        <w:rPr>
          <w:lang w:val="en-US" w:eastAsia="ko-KR"/>
        </w:rPr>
      </w:pPr>
      <w:r>
        <w:rPr>
          <w:lang w:val="en-US" w:eastAsia="ko-KR"/>
        </w:rPr>
        <w:t>In the last RAN1 meeting</w:t>
      </w:r>
      <w:r w:rsidR="00B52BF2">
        <w:rPr>
          <w:lang w:val="en-US" w:eastAsia="ko-KR"/>
        </w:rPr>
        <w:t xml:space="preserve">, the support of start RB hopping was agreed for aperiodic SRS when multiple there are multiple legacy frequency hopping period in a slot. Then, the description of the FG 23-8-7 should be updated to </w:t>
      </w:r>
      <w:r w:rsidR="00CA305A">
        <w:rPr>
          <w:lang w:val="en-US" w:eastAsia="ko-KR"/>
        </w:rPr>
        <w:t xml:space="preserve">remove the restriction of the support of only periodic and semi-persistent SRS. </w:t>
      </w:r>
    </w:p>
    <w:p w14:paraId="5B1235CD" w14:textId="77777777" w:rsidR="007E3E0C" w:rsidRDefault="007E3E0C" w:rsidP="00F05F73">
      <w:pPr>
        <w:rPr>
          <w:lang w:val="en-US" w:eastAsia="ko-KR"/>
        </w:rPr>
      </w:pPr>
    </w:p>
    <w:p w14:paraId="73A2E094" w14:textId="49BD3BAB" w:rsidR="007E3E0C" w:rsidRDefault="000108C5" w:rsidP="00F05F73">
      <w:pPr>
        <w:rPr>
          <w:rFonts w:eastAsia="MS Mincho"/>
          <w:b/>
          <w:bCs/>
          <w:i/>
          <w:iCs/>
          <w:szCs w:val="22"/>
        </w:rPr>
      </w:pPr>
      <w:r w:rsidRPr="00FF155F">
        <w:rPr>
          <w:rFonts w:eastAsia="MS Mincho"/>
          <w:b/>
          <w:bCs/>
          <w:i/>
          <w:iCs/>
          <w:szCs w:val="22"/>
          <w:u w:val="single"/>
        </w:rPr>
        <w:t>Proposal 9-</w:t>
      </w:r>
      <w:r>
        <w:rPr>
          <w:rFonts w:eastAsia="MS Mincho"/>
          <w:b/>
          <w:bCs/>
          <w:i/>
          <w:iCs/>
          <w:szCs w:val="22"/>
          <w:u w:val="single"/>
        </w:rPr>
        <w:t>3</w:t>
      </w:r>
      <w:r w:rsidR="007E3E0C" w:rsidRPr="007E3E0C">
        <w:rPr>
          <w:rFonts w:asciiTheme="majorHAnsi" w:hAnsiTheme="majorHAnsi" w:cstheme="majorHAnsi"/>
          <w:color w:val="000000" w:themeColor="text1"/>
          <w:sz w:val="18"/>
          <w:szCs w:val="18"/>
          <w:lang w:eastAsia="zh-CN"/>
        </w:rPr>
        <w:t xml:space="preserve">: </w:t>
      </w:r>
      <w:r w:rsidR="00322989">
        <w:rPr>
          <w:rFonts w:eastAsia="MS Mincho"/>
          <w:b/>
          <w:bCs/>
          <w:i/>
          <w:iCs/>
          <w:szCs w:val="22"/>
        </w:rPr>
        <w:t>Update</w:t>
      </w:r>
      <w:r w:rsidR="007E3E0C" w:rsidRPr="000108C5">
        <w:rPr>
          <w:rFonts w:eastAsia="MS Mincho"/>
          <w:b/>
          <w:bCs/>
          <w:i/>
          <w:iCs/>
          <w:szCs w:val="22"/>
        </w:rPr>
        <w:t xml:space="preserve"> the description of FG 23-8-</w:t>
      </w:r>
      <w:r>
        <w:rPr>
          <w:rFonts w:eastAsia="MS Mincho"/>
          <w:b/>
          <w:bCs/>
          <w:i/>
          <w:iCs/>
          <w:szCs w:val="22"/>
        </w:rPr>
        <w:t>7 as ‘</w:t>
      </w:r>
      <w:r w:rsidR="007E3E0C" w:rsidRPr="000108C5">
        <w:rPr>
          <w:rFonts w:eastAsia="MS Mincho"/>
          <w:b/>
          <w:bCs/>
          <w:i/>
          <w:iCs/>
          <w:szCs w:val="22"/>
        </w:rPr>
        <w:t>Support of start RB location hopping in partial frequency SRS transmission across different SRS frequency hopping periods</w:t>
      </w:r>
      <w:r>
        <w:rPr>
          <w:rFonts w:eastAsia="MS Mincho"/>
          <w:b/>
          <w:bCs/>
          <w:i/>
          <w:iCs/>
          <w:szCs w:val="22"/>
        </w:rPr>
        <w:t>’</w:t>
      </w:r>
    </w:p>
    <w:p w14:paraId="67E1C481" w14:textId="1B1D11A9" w:rsidR="00E53A3A" w:rsidRPr="0025785E" w:rsidRDefault="00E53A3A" w:rsidP="0025785E">
      <w:pPr>
        <w:pStyle w:val="ListParagraph"/>
        <w:numPr>
          <w:ilvl w:val="0"/>
          <w:numId w:val="49"/>
        </w:numPr>
        <w:ind w:leftChars="0"/>
        <w:rPr>
          <w:rFonts w:eastAsia="MS Mincho"/>
          <w:b/>
          <w:bCs/>
          <w:i/>
          <w:iCs/>
          <w:szCs w:val="22"/>
        </w:rPr>
      </w:pPr>
      <w:r w:rsidRPr="0025785E">
        <w:rPr>
          <w:rFonts w:eastAsia="MS Mincho"/>
          <w:b/>
          <w:bCs/>
          <w:i/>
          <w:iCs/>
          <w:szCs w:val="22"/>
        </w:rPr>
        <w:t>Add a note</w:t>
      </w:r>
      <w:r w:rsidR="001425E5" w:rsidRPr="0025785E">
        <w:rPr>
          <w:rFonts w:eastAsia="MS Mincho"/>
          <w:b/>
          <w:bCs/>
          <w:i/>
          <w:iCs/>
          <w:szCs w:val="22"/>
        </w:rPr>
        <w:t xml:space="preserve"> of “</w:t>
      </w:r>
      <w:r w:rsidR="00BD5F79" w:rsidRPr="0025785E">
        <w:rPr>
          <w:rFonts w:eastAsia="MS Mincho"/>
          <w:b/>
          <w:bCs/>
          <w:i/>
          <w:iCs/>
          <w:szCs w:val="22"/>
        </w:rPr>
        <w:t xml:space="preserve">start RB location hopping </w:t>
      </w:r>
      <w:r w:rsidR="0025785E" w:rsidRPr="0025785E">
        <w:rPr>
          <w:rFonts w:eastAsia="MS Mincho"/>
          <w:b/>
          <w:bCs/>
          <w:i/>
          <w:iCs/>
          <w:szCs w:val="22"/>
        </w:rPr>
        <w:t xml:space="preserve">for aperiodic SRS is supported when </w:t>
      </w:r>
      <w:r w:rsidR="00BD5F79" w:rsidRPr="0025785E">
        <w:rPr>
          <w:rFonts w:eastAsia="MS Mincho"/>
          <w:b/>
          <w:bCs/>
          <w:i/>
          <w:iCs/>
          <w:szCs w:val="22"/>
        </w:rPr>
        <w:t>there are multiple frequency hopping period in the slot</w:t>
      </w:r>
      <w:r w:rsidR="00B26A28">
        <w:rPr>
          <w:rFonts w:eastAsia="MS Mincho"/>
          <w:b/>
          <w:bCs/>
          <w:i/>
          <w:iCs/>
          <w:szCs w:val="22"/>
        </w:rPr>
        <w:t>.</w:t>
      </w:r>
      <w:r w:rsidR="001425E5" w:rsidRPr="0025785E">
        <w:rPr>
          <w:rFonts w:eastAsia="MS Mincho"/>
          <w:b/>
          <w:bCs/>
          <w:i/>
          <w:iCs/>
          <w:szCs w:val="22"/>
        </w:rPr>
        <w:t>”</w:t>
      </w:r>
    </w:p>
    <w:p w14:paraId="0BDC000D" w14:textId="77777777" w:rsidR="00B52BF2" w:rsidRPr="00F05F73" w:rsidRDefault="00B52BF2" w:rsidP="00F05F73">
      <w:pPr>
        <w:rPr>
          <w:lang w:val="en-US" w:eastAsia="ko-KR"/>
        </w:rPr>
      </w:pPr>
    </w:p>
    <w:p w14:paraId="030A0F68" w14:textId="65819C30" w:rsidR="001A5065" w:rsidRPr="00756BAE" w:rsidRDefault="001A5065" w:rsidP="001A5065">
      <w:pPr>
        <w:pStyle w:val="Heading2"/>
        <w:rPr>
          <w:b/>
          <w:bCs/>
          <w:sz w:val="28"/>
          <w:szCs w:val="24"/>
          <w:u w:val="single"/>
          <w:lang w:val="en-US" w:eastAsia="ko-KR"/>
        </w:rPr>
      </w:pPr>
      <w:r w:rsidRPr="00756BAE">
        <w:rPr>
          <w:b/>
          <w:bCs/>
          <w:sz w:val="28"/>
          <w:szCs w:val="24"/>
          <w:u w:val="single"/>
          <w:lang w:val="en-US" w:eastAsia="ko-KR"/>
        </w:rPr>
        <w:t>FG 23-8-9</w:t>
      </w:r>
    </w:p>
    <w:p w14:paraId="599E9CA7" w14:textId="77269E4F" w:rsidR="00FB6517" w:rsidRDefault="00FB6517" w:rsidP="00FB6517">
      <w:pPr>
        <w:spacing w:afterLines="50" w:after="120"/>
        <w:jc w:val="both"/>
        <w:rPr>
          <w:rFonts w:eastAsia="MS Mincho"/>
          <w:sz w:val="22"/>
        </w:rPr>
      </w:pPr>
      <w:r>
        <w:rPr>
          <w:rFonts w:eastAsia="MS Mincho"/>
          <w:sz w:val="22"/>
        </w:rPr>
        <w:t xml:space="preserve">In RAN1 meeting #106bis-e, it was agreed to extend the number of aperiodic SRS sets for legacy </w:t>
      </w:r>
      <w:proofErr w:type="spellStart"/>
      <w:r>
        <w:rPr>
          <w:rFonts w:eastAsia="MS Mincho"/>
          <w:sz w:val="22"/>
        </w:rPr>
        <w:t>xTyR</w:t>
      </w:r>
      <w:proofErr w:type="spellEnd"/>
      <w:r>
        <w:rPr>
          <w:rFonts w:eastAsia="MS Mincho"/>
          <w:sz w:val="22"/>
        </w:rPr>
        <w:t xml:space="preserve"> configuration as separate UE feature. A separate UE feature 23-8-9 should be added to reflect the RAN1 agreement. </w:t>
      </w:r>
    </w:p>
    <w:tbl>
      <w:tblPr>
        <w:tblStyle w:val="TableGrid"/>
        <w:tblpPr w:leftFromText="180" w:rightFromText="180" w:vertAnchor="text" w:horzAnchor="margin" w:tblpY="131"/>
        <w:tblW w:w="22407" w:type="dxa"/>
        <w:tblLook w:val="04A0" w:firstRow="1" w:lastRow="0" w:firstColumn="1" w:lastColumn="0" w:noHBand="0" w:noVBand="1"/>
      </w:tblPr>
      <w:tblGrid>
        <w:gridCol w:w="22407"/>
      </w:tblGrid>
      <w:tr w:rsidR="00FB6517" w:rsidRPr="00222D73" w14:paraId="02CD674E" w14:textId="77777777" w:rsidTr="002A2595">
        <w:trPr>
          <w:trHeight w:val="1135"/>
        </w:trPr>
        <w:tc>
          <w:tcPr>
            <w:tcW w:w="22407" w:type="dxa"/>
          </w:tcPr>
          <w:p w14:paraId="34EC882A" w14:textId="77777777" w:rsidR="00FB6517" w:rsidRDefault="00FB6517" w:rsidP="002A2595">
            <w:pPr>
              <w:spacing w:after="0"/>
              <w:rPr>
                <w:rFonts w:cs="Times"/>
                <w:b/>
                <w:bCs/>
                <w:szCs w:val="32"/>
              </w:rPr>
            </w:pPr>
            <w:r w:rsidRPr="003D604B">
              <w:rPr>
                <w:rFonts w:cs="Times"/>
                <w:b/>
                <w:bCs/>
                <w:szCs w:val="32"/>
                <w:highlight w:val="green"/>
              </w:rPr>
              <w:t>Agreement</w:t>
            </w:r>
          </w:p>
          <w:p w14:paraId="71307066" w14:textId="77777777" w:rsidR="00FB6517" w:rsidRPr="003D604B" w:rsidRDefault="00FB6517" w:rsidP="002A2595">
            <w:pPr>
              <w:spacing w:after="0"/>
              <w:rPr>
                <w:rFonts w:cs="Times"/>
                <w:szCs w:val="32"/>
                <w:lang w:val="en-US"/>
              </w:rPr>
            </w:pPr>
            <w:r w:rsidRPr="003D604B">
              <w:rPr>
                <w:rFonts w:cs="Times"/>
                <w:szCs w:val="32"/>
              </w:rPr>
              <w:t>For extension of aperiodic antenna switching SRS configurations for &lt;=4Rx, support N=4 for 1T4R and N=2 for 1T2R/2T4R.</w:t>
            </w:r>
          </w:p>
          <w:p w14:paraId="6A54DB49" w14:textId="77777777" w:rsidR="00FB6517" w:rsidRPr="003D604B" w:rsidRDefault="00FB6517" w:rsidP="00FB6517">
            <w:pPr>
              <w:numPr>
                <w:ilvl w:val="0"/>
                <w:numId w:val="48"/>
              </w:numPr>
              <w:spacing w:after="0"/>
              <w:rPr>
                <w:rFonts w:cs="Times"/>
                <w:szCs w:val="32"/>
                <w:lang w:val="en-US"/>
              </w:rPr>
            </w:pPr>
            <w:r w:rsidRPr="003D604B">
              <w:rPr>
                <w:rFonts w:cs="Times"/>
                <w:szCs w:val="32"/>
              </w:rPr>
              <w:t xml:space="preserve">The above extension is </w:t>
            </w:r>
            <w:r w:rsidRPr="00072B97">
              <w:rPr>
                <w:rFonts w:cs="Times"/>
                <w:szCs w:val="32"/>
                <w:highlight w:val="cyan"/>
              </w:rPr>
              <w:t>UE optional</w:t>
            </w:r>
            <w:r w:rsidRPr="003D604B">
              <w:rPr>
                <w:rFonts w:cs="Times"/>
                <w:szCs w:val="32"/>
              </w:rPr>
              <w:t>.</w:t>
            </w:r>
          </w:p>
          <w:p w14:paraId="546D5E74" w14:textId="77777777" w:rsidR="00FB6517" w:rsidRPr="00B41FDC" w:rsidRDefault="00FB6517" w:rsidP="002A2595">
            <w:pPr>
              <w:overflowPunct/>
              <w:autoSpaceDE/>
              <w:autoSpaceDN/>
              <w:adjustRightInd/>
              <w:spacing w:after="0" w:line="259" w:lineRule="auto"/>
              <w:textAlignment w:val="auto"/>
              <w:rPr>
                <w:rFonts w:cs="Times"/>
                <w:sz w:val="10"/>
                <w:szCs w:val="10"/>
              </w:rPr>
            </w:pPr>
          </w:p>
        </w:tc>
      </w:tr>
    </w:tbl>
    <w:p w14:paraId="2C1DEB83" w14:textId="77777777" w:rsidR="006116BA" w:rsidRDefault="006116BA" w:rsidP="000D421A">
      <w:pPr>
        <w:spacing w:afterLines="50" w:after="120"/>
        <w:jc w:val="both"/>
        <w:rPr>
          <w:rFonts w:eastAsia="MS Mincho"/>
          <w:b/>
          <w:bCs/>
          <w:i/>
          <w:iCs/>
          <w:sz w:val="22"/>
          <w:u w:val="single"/>
        </w:rPr>
      </w:pPr>
    </w:p>
    <w:p w14:paraId="67ABFA25" w14:textId="0A8F8BB5" w:rsidR="000D421A" w:rsidRPr="00B26A28" w:rsidRDefault="000D421A" w:rsidP="000D421A">
      <w:pPr>
        <w:spacing w:afterLines="50" w:after="120"/>
        <w:jc w:val="both"/>
        <w:rPr>
          <w:rFonts w:eastAsia="MS Mincho"/>
          <w:b/>
          <w:bCs/>
          <w:i/>
          <w:iCs/>
          <w:szCs w:val="22"/>
        </w:rPr>
      </w:pPr>
      <w:r w:rsidRPr="00B26A28">
        <w:rPr>
          <w:rFonts w:eastAsia="MS Mincho"/>
          <w:b/>
          <w:bCs/>
          <w:i/>
          <w:iCs/>
          <w:szCs w:val="22"/>
          <w:u w:val="single"/>
        </w:rPr>
        <w:t>Proposal 9-</w:t>
      </w:r>
      <w:r w:rsidR="00B26A28">
        <w:rPr>
          <w:rFonts w:eastAsia="MS Mincho"/>
          <w:b/>
          <w:bCs/>
          <w:i/>
          <w:iCs/>
          <w:szCs w:val="22"/>
          <w:u w:val="single"/>
        </w:rPr>
        <w:t>4</w:t>
      </w:r>
      <w:r w:rsidRPr="00B26A28">
        <w:rPr>
          <w:rFonts w:eastAsia="MS Mincho"/>
          <w:b/>
          <w:bCs/>
          <w:i/>
          <w:iCs/>
          <w:szCs w:val="22"/>
          <w:u w:val="single"/>
        </w:rPr>
        <w:t>:</w:t>
      </w:r>
      <w:r w:rsidRPr="00B26A28">
        <w:rPr>
          <w:rFonts w:eastAsia="MS Mincho"/>
          <w:b/>
          <w:bCs/>
          <w:i/>
          <w:iCs/>
          <w:szCs w:val="22"/>
        </w:rPr>
        <w:t xml:space="preserve"> Add FG 23-8-9 </w:t>
      </w:r>
      <w:r w:rsidR="006116BA" w:rsidRPr="00B26A28">
        <w:rPr>
          <w:rFonts w:eastAsia="MS Mincho"/>
          <w:b/>
          <w:bCs/>
          <w:i/>
          <w:iCs/>
          <w:szCs w:val="22"/>
        </w:rPr>
        <w:t xml:space="preserve">supporting the </w:t>
      </w:r>
      <w:r w:rsidRPr="00B26A28">
        <w:rPr>
          <w:rFonts w:eastAsia="MS Mincho"/>
          <w:b/>
          <w:bCs/>
          <w:i/>
          <w:iCs/>
          <w:szCs w:val="22"/>
        </w:rPr>
        <w:t xml:space="preserve">extension of </w:t>
      </w:r>
      <w:r w:rsidR="00B04E27" w:rsidRPr="00B26A28">
        <w:rPr>
          <w:rFonts w:eastAsia="MS Mincho"/>
          <w:b/>
          <w:bCs/>
          <w:i/>
          <w:iCs/>
          <w:szCs w:val="22"/>
        </w:rPr>
        <w:t xml:space="preserve">maximum number of sets for </w:t>
      </w:r>
      <w:r w:rsidRPr="00B26A28">
        <w:rPr>
          <w:rFonts w:eastAsia="MS Mincho"/>
          <w:b/>
          <w:bCs/>
          <w:i/>
          <w:iCs/>
          <w:szCs w:val="22"/>
        </w:rPr>
        <w:t>aperiodic SRS antenna</w:t>
      </w:r>
      <w:r w:rsidR="00B04E27" w:rsidRPr="00B26A28">
        <w:rPr>
          <w:rFonts w:eastAsia="MS Mincho"/>
          <w:b/>
          <w:bCs/>
          <w:i/>
          <w:iCs/>
          <w:szCs w:val="22"/>
        </w:rPr>
        <w:t xml:space="preserve"> switching configuration for &lt;= 4Rx</w:t>
      </w:r>
      <w:r w:rsidRPr="00B26A28">
        <w:rPr>
          <w:rFonts w:eastAsia="MS Mincho"/>
          <w:b/>
          <w:bCs/>
          <w:i/>
          <w:iCs/>
          <w:szCs w:val="22"/>
        </w:rPr>
        <w:t xml:space="preserve"> </w:t>
      </w:r>
    </w:p>
    <w:p w14:paraId="01E6BC86" w14:textId="77777777" w:rsidR="00A27686" w:rsidRPr="00AE304E" w:rsidRDefault="00A27686" w:rsidP="00FB6517">
      <w:pPr>
        <w:spacing w:afterLines="50" w:after="120"/>
        <w:jc w:val="both"/>
        <w:rPr>
          <w:rFonts w:eastAsia="MS Mincho"/>
          <w:szCs w:val="22"/>
        </w:rPr>
      </w:pPr>
    </w:p>
    <w:p w14:paraId="71E28E43" w14:textId="34522BDF" w:rsidR="00AE304E" w:rsidRPr="00AE304E" w:rsidRDefault="00AE304E" w:rsidP="00AE304E">
      <w:pPr>
        <w:spacing w:afterLines="50" w:after="120"/>
        <w:jc w:val="both"/>
        <w:rPr>
          <w:rFonts w:eastAsia="MS Mincho"/>
          <w:b/>
          <w:bCs/>
          <w:i/>
          <w:iCs/>
          <w:szCs w:val="22"/>
        </w:rPr>
      </w:pPr>
      <w:r w:rsidRPr="00AE304E">
        <w:rPr>
          <w:rFonts w:eastAsia="MS Mincho"/>
          <w:b/>
          <w:bCs/>
          <w:i/>
          <w:iCs/>
          <w:szCs w:val="22"/>
          <w:u w:val="single"/>
        </w:rPr>
        <w:t>Proposal 9-5:</w:t>
      </w:r>
      <w:r w:rsidRPr="00AE304E">
        <w:rPr>
          <w:rFonts w:eastAsia="MS Mincho"/>
          <w:b/>
          <w:bCs/>
          <w:i/>
          <w:iCs/>
          <w:szCs w:val="22"/>
        </w:rPr>
        <w:t xml:space="preserve"> Adopt the following for Rel-17 </w:t>
      </w:r>
      <w:r w:rsidR="002026AF">
        <w:rPr>
          <w:rFonts w:eastAsia="MS Mincho"/>
          <w:b/>
          <w:bCs/>
          <w:i/>
          <w:iCs/>
          <w:szCs w:val="22"/>
        </w:rPr>
        <w:t>SRS-enhancement</w:t>
      </w:r>
      <w:r w:rsidRPr="00AE304E">
        <w:rPr>
          <w:rFonts w:eastAsia="MS Mincho"/>
          <w:b/>
          <w:bCs/>
          <w:i/>
          <w:iCs/>
          <w:szCs w:val="22"/>
        </w:rPr>
        <w:t xml:space="preserve"> UE features</w:t>
      </w:r>
      <w:r w:rsidR="00F60800">
        <w:rPr>
          <w:rFonts w:eastAsia="MS Mincho"/>
          <w:b/>
          <w:bCs/>
          <w:i/>
          <w:iCs/>
          <w:szCs w:val="22"/>
        </w:rPr>
        <w:t xml:space="preserve"> (proposed changed/edits hig</w:t>
      </w:r>
      <w:r w:rsidR="008625B7">
        <w:rPr>
          <w:rFonts w:eastAsia="MS Mincho"/>
          <w:b/>
          <w:bCs/>
          <w:i/>
          <w:iCs/>
          <w:szCs w:val="22"/>
        </w:rPr>
        <w:t xml:space="preserve">hlighted in blue).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741"/>
        <w:gridCol w:w="2944"/>
        <w:gridCol w:w="1276"/>
      </w:tblGrid>
      <w:tr w:rsidR="00FC2990" w:rsidRPr="005D0979" w14:paraId="628E6C36" w14:textId="77777777" w:rsidTr="002A25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CB6EC27" w14:textId="77777777" w:rsidR="00FC2990" w:rsidRPr="005D0979" w:rsidRDefault="00FC2990" w:rsidP="00FC299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8E8B88" w14:textId="77777777" w:rsidR="00FC2990" w:rsidRPr="005D0979" w:rsidRDefault="00FC2990" w:rsidP="00FC299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8BA185" w14:textId="77777777" w:rsidR="00FC2990" w:rsidRPr="005D0979" w:rsidRDefault="00FC2990" w:rsidP="00FC299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C03F3C" w14:textId="21CDC3DB" w:rsidR="00FC2990" w:rsidRPr="005D0979" w:rsidRDefault="00FC2990" w:rsidP="00FC299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F56BE2">
              <w:rPr>
                <w:rFonts w:asciiTheme="majorHAnsi" w:hAnsiTheme="majorHAnsi" w:cstheme="majorHAnsi"/>
                <w:color w:val="0070C0"/>
                <w:sz w:val="18"/>
                <w:szCs w:val="18"/>
              </w:rPr>
              <w:t>The maximum number of configured available slots offsets for determining aperiodic SRS location based on available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46CB6C" w14:textId="77777777" w:rsidR="00FC2990" w:rsidRPr="005D0979" w:rsidRDefault="00FC2990" w:rsidP="00FC2990">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F6B3EC" w14:textId="77777777" w:rsidR="00FC2990" w:rsidRPr="005D0979" w:rsidRDefault="00FC2990" w:rsidP="00FC299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1155E" w14:textId="77777777" w:rsidR="00FC2990" w:rsidRPr="005D0979" w:rsidRDefault="00FC2990" w:rsidP="00FC299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7D6633" w14:textId="77777777" w:rsidR="00FC2990" w:rsidRPr="005D0979" w:rsidRDefault="00FC2990" w:rsidP="00FC299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C6B56C" w14:textId="1F4CEE10" w:rsidR="00FC2990" w:rsidRPr="00FC2990" w:rsidRDefault="00FC2990" w:rsidP="00FC2990">
            <w:pPr>
              <w:pStyle w:val="TAL"/>
              <w:rPr>
                <w:rFonts w:asciiTheme="majorHAnsi" w:hAnsiTheme="majorHAnsi" w:cstheme="majorHAnsi"/>
                <w:color w:val="0070C0"/>
                <w:szCs w:val="18"/>
                <w:lang w:eastAsia="ja-JP"/>
              </w:rPr>
            </w:pPr>
            <w:r w:rsidRPr="00FC2990">
              <w:rPr>
                <w:rFonts w:eastAsia="Malgun Gothic" w:cs="Arial"/>
                <w:color w:val="0070C0"/>
                <w:sz w:val="20"/>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AFD06" w14:textId="77777777" w:rsidR="00FC2990" w:rsidRPr="005D0979" w:rsidRDefault="00FC2990" w:rsidP="00FC299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39B4B5" w14:textId="77777777" w:rsidR="00FC2990" w:rsidRPr="005D0979" w:rsidRDefault="00FC2990" w:rsidP="00FC2990">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FD6624F" w14:textId="77777777" w:rsidR="00FC2990" w:rsidRPr="005D0979" w:rsidRDefault="00FC2990" w:rsidP="00FC2990">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5E8679BE" w14:textId="7F902FD2" w:rsidR="00FC2990" w:rsidRPr="005D0979" w:rsidRDefault="00FC2990" w:rsidP="00FC2990">
            <w:pPr>
              <w:pStyle w:val="TAL"/>
              <w:rPr>
                <w:rFonts w:asciiTheme="majorHAnsi" w:hAnsiTheme="majorHAnsi" w:cstheme="majorHAnsi"/>
                <w:color w:val="000000" w:themeColor="text1"/>
                <w:szCs w:val="18"/>
              </w:rPr>
            </w:pPr>
            <w:r w:rsidRPr="00F56BE2">
              <w:rPr>
                <w:rFonts w:asciiTheme="majorHAnsi" w:hAnsiTheme="majorHAnsi" w:cstheme="majorHAnsi"/>
                <w:color w:val="0070C0"/>
                <w:szCs w:val="18"/>
              </w:rPr>
              <w:t>{none, 1, 2,3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95067" w14:textId="77777777" w:rsidR="00FC2990" w:rsidRPr="005D0979" w:rsidRDefault="00FC2990" w:rsidP="00FC299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FC2990" w:rsidRPr="005D0979" w14:paraId="52CC49DE" w14:textId="77777777" w:rsidTr="002A25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CDA49EF" w14:textId="77777777" w:rsidR="00FC2990" w:rsidRPr="005D0979" w:rsidRDefault="00FC2990" w:rsidP="00FC299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530209" w14:textId="77777777" w:rsidR="00FC2990" w:rsidRPr="005D0979" w:rsidRDefault="00FC2990" w:rsidP="00FC299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81CD30" w14:textId="77777777" w:rsidR="00FC2990" w:rsidRPr="005D0979" w:rsidRDefault="00FC2990" w:rsidP="00FC299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A993EF" w14:textId="77777777" w:rsidR="00FC2990" w:rsidRPr="005D0979" w:rsidRDefault="00FC2990" w:rsidP="00FC299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9D2E70" w14:textId="77777777" w:rsidR="00FC2990" w:rsidRPr="005D0979" w:rsidRDefault="00FC2990" w:rsidP="00FC299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0B46C6" w14:textId="77777777" w:rsidR="00FC2990" w:rsidRPr="005D0979" w:rsidRDefault="00FC2990" w:rsidP="00FC299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6C35E" w14:textId="77777777" w:rsidR="00FC2990" w:rsidRPr="005D0979" w:rsidRDefault="00FC2990" w:rsidP="00FC299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1B1C9" w14:textId="77777777" w:rsidR="00FC2990" w:rsidRPr="005D0979" w:rsidRDefault="00FC2990" w:rsidP="00FC299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E2E2F" w14:textId="65558BB1" w:rsidR="00FC2990" w:rsidRPr="00FC2990" w:rsidRDefault="00FC2990" w:rsidP="00FC2990">
            <w:pPr>
              <w:pStyle w:val="TAL"/>
              <w:rPr>
                <w:rFonts w:asciiTheme="majorHAnsi" w:hAnsiTheme="majorHAnsi" w:cstheme="majorHAnsi"/>
                <w:color w:val="0070C0"/>
                <w:szCs w:val="18"/>
                <w:lang w:eastAsia="ja-JP"/>
              </w:rPr>
            </w:pPr>
            <w:r w:rsidRPr="00FC2990">
              <w:rPr>
                <w:rFonts w:eastAsia="Malgun Gothic" w:cs="Arial"/>
                <w:color w:val="0070C0"/>
                <w:sz w:val="20"/>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E8376" w14:textId="77777777" w:rsidR="00FC2990" w:rsidRPr="005D0979" w:rsidRDefault="00FC2990" w:rsidP="00FC299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F61D2A" w14:textId="77777777" w:rsidR="00FC2990" w:rsidRPr="005D0979" w:rsidRDefault="00FC2990" w:rsidP="00FC2990">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7BC978D2" w14:textId="77777777" w:rsidR="00FC2990" w:rsidRPr="005D0979" w:rsidRDefault="00FC2990" w:rsidP="00FC2990">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7B2D02B4" w14:textId="77777777" w:rsidR="00FC2990" w:rsidRPr="005D0979" w:rsidRDefault="00FC2990" w:rsidP="00FC299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D9B52" w14:textId="77777777" w:rsidR="00FC2990" w:rsidRPr="005D0979" w:rsidRDefault="00FC2990" w:rsidP="00FC299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FC2990" w:rsidRPr="005D0979" w14:paraId="1D6630FC" w14:textId="77777777" w:rsidTr="002A25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3AA284" w14:textId="77777777" w:rsidR="00FC2990" w:rsidRPr="005D0979" w:rsidRDefault="00FC2990" w:rsidP="00FC299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7965C4" w14:textId="77777777" w:rsidR="00FC2990" w:rsidRPr="005D0979" w:rsidRDefault="00FC2990" w:rsidP="00FC299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1D271" w14:textId="77777777" w:rsidR="00FC2990" w:rsidRPr="005D0979" w:rsidRDefault="00FC2990" w:rsidP="00FC299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331969" w14:textId="77777777" w:rsidR="00FC2990" w:rsidRPr="005D0979" w:rsidRDefault="00FC2990" w:rsidP="00FC299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lang w:eastAsia="zh-CN"/>
              </w:rPr>
              <w:t xml:space="preserve">1. Support of SRS antenna switching </w:t>
            </w:r>
            <w:proofErr w:type="spellStart"/>
            <w:r w:rsidRPr="005D0979">
              <w:rPr>
                <w:rFonts w:asciiTheme="majorHAnsi" w:hAnsiTheme="majorHAnsi" w:cstheme="majorHAnsi"/>
                <w:color w:val="000000" w:themeColor="text1"/>
                <w:sz w:val="18"/>
                <w:szCs w:val="18"/>
                <w:lang w:eastAsia="zh-CN"/>
              </w:rPr>
              <w:t>xTyR</w:t>
            </w:r>
            <w:proofErr w:type="spellEnd"/>
            <w:r w:rsidRPr="005D0979">
              <w:rPr>
                <w:rFonts w:asciiTheme="majorHAnsi" w:hAnsiTheme="majorHAnsi" w:cstheme="majorHAnsi"/>
                <w:color w:val="000000" w:themeColor="text1"/>
                <w:sz w:val="18"/>
                <w:szCs w:val="18"/>
                <w:lang w:eastAsia="zh-CN"/>
              </w:rPr>
              <w:t xml:space="preserve"> with y&gt;4</w:t>
            </w:r>
          </w:p>
          <w:p w14:paraId="1D629B40" w14:textId="2E7547CD" w:rsidR="00FC2990" w:rsidRPr="005D0979" w:rsidRDefault="00FC2990" w:rsidP="00FC299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 Report whether the antenna switching impact to downlink receiving in a band</w:t>
            </w:r>
          </w:p>
          <w:p w14:paraId="6AEAB260" w14:textId="6BD7D946" w:rsidR="00FC2990" w:rsidRPr="005D0979" w:rsidRDefault="00FC2990" w:rsidP="00FC299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3. Report whether the antenna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C9FBB2" w14:textId="77777777" w:rsidR="00FC2990" w:rsidRPr="005D0979" w:rsidRDefault="00FC2990" w:rsidP="00FC299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C9A805" w14:textId="77777777" w:rsidR="00FC2990" w:rsidRPr="005D0979" w:rsidRDefault="00FC2990" w:rsidP="00FC299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3F7ED0" w14:textId="77777777" w:rsidR="00FC2990" w:rsidRPr="005D0979" w:rsidRDefault="00FC2990" w:rsidP="00FC299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F0D7D7" w14:textId="77777777" w:rsidR="00FC2990" w:rsidRPr="005D0979" w:rsidRDefault="00FC2990" w:rsidP="00FC299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952A9F" w14:textId="77777777" w:rsidR="00FC2990" w:rsidRPr="005D0979" w:rsidRDefault="00FC2990" w:rsidP="00FC299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90F599" w14:textId="77777777" w:rsidR="00FC2990" w:rsidRPr="005D0979" w:rsidRDefault="00FC2990" w:rsidP="00FC299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2AAE45" w14:textId="77777777" w:rsidR="00FC2990" w:rsidRPr="005D0979" w:rsidRDefault="00FC2990" w:rsidP="00FC2990">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F6C760A" w14:textId="77777777" w:rsidR="00FC2990" w:rsidRPr="005D0979" w:rsidRDefault="00FC2990" w:rsidP="00FC2990">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5EF949E7" w14:textId="3EEA1EB8" w:rsidR="00FC2990" w:rsidRPr="005D0979" w:rsidRDefault="00FC2990" w:rsidP="00FC299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 xml:space="preserve">Component 1 candidate values: </w:t>
            </w:r>
            <w:r w:rsidR="004A3A69" w:rsidRPr="004A3A69">
              <w:rPr>
                <w:rFonts w:asciiTheme="majorHAnsi" w:hAnsiTheme="majorHAnsi" w:cstheme="majorHAnsi"/>
                <w:color w:val="0070C0"/>
                <w:szCs w:val="18"/>
              </w:rPr>
              <w:t>{1T8R, 1T6R, 2T8R, 2T6R, 4T8</w:t>
            </w:r>
            <w:r w:rsidR="00B5384D" w:rsidRPr="004A3A69">
              <w:rPr>
                <w:rFonts w:asciiTheme="majorHAnsi" w:hAnsiTheme="majorHAnsi" w:cstheme="majorHAnsi"/>
                <w:color w:val="0070C0"/>
                <w:szCs w:val="18"/>
              </w:rPr>
              <w:t>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950ED1" w14:textId="77777777" w:rsidR="00FC2990" w:rsidRPr="005D0979" w:rsidRDefault="00FC2990" w:rsidP="00FC299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4A3A69" w:rsidRPr="005D0979" w14:paraId="2D6889EC" w14:textId="77777777" w:rsidTr="002A25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71EAD7" w14:textId="77777777" w:rsidR="004A3A69" w:rsidRPr="005D0979" w:rsidRDefault="004A3A69" w:rsidP="004A3A6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4B3C41" w14:textId="77777777" w:rsidR="004A3A69" w:rsidRPr="005D0979" w:rsidRDefault="004A3A69" w:rsidP="004A3A6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537715" w14:textId="5D90C688" w:rsidR="004A3A69" w:rsidRPr="005D0979" w:rsidRDefault="004A3A69" w:rsidP="004A3A69">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Maximum 2 SP and 1 periodic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0C48ED" w14:textId="6196E1F3" w:rsidR="004A3A69" w:rsidRPr="005D0979" w:rsidRDefault="004A3A69" w:rsidP="004A3A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956A64E" w14:textId="77777777" w:rsidR="004A3A69" w:rsidRPr="005D0979" w:rsidRDefault="004A3A69" w:rsidP="004A3A6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36E211"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8B76F2" w14:textId="77777777" w:rsidR="004A3A69" w:rsidRPr="005D0979" w:rsidRDefault="004A3A69" w:rsidP="004A3A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5F1AC6"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92F752" w14:textId="62B63C93" w:rsidR="004A3A69" w:rsidRPr="004A3A69" w:rsidRDefault="004A3A69" w:rsidP="004A3A69">
            <w:pPr>
              <w:pStyle w:val="TAL"/>
              <w:rPr>
                <w:rFonts w:asciiTheme="majorHAnsi" w:hAnsiTheme="majorHAnsi" w:cstheme="majorHAnsi"/>
                <w:color w:val="0070C0"/>
                <w:szCs w:val="18"/>
                <w:lang w:eastAsia="ja-JP"/>
              </w:rPr>
            </w:pPr>
            <w:r w:rsidRPr="004A3A69">
              <w:rPr>
                <w:rFonts w:eastAsia="Malgun Gothic" w:cs="Arial"/>
                <w:color w:val="0070C0"/>
                <w:sz w:val="20"/>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6D304" w14:textId="77777777" w:rsidR="004A3A69" w:rsidRPr="005D0979" w:rsidRDefault="004A3A69" w:rsidP="004A3A6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A0C34" w14:textId="77777777" w:rsidR="004A3A69" w:rsidRPr="005D0979" w:rsidRDefault="004A3A69" w:rsidP="004A3A69">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5233193B" w14:textId="77777777" w:rsidR="004A3A69" w:rsidRPr="005D0979" w:rsidRDefault="004A3A69" w:rsidP="004A3A69">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0D5BCD52" w14:textId="74670276" w:rsidR="004A3A69" w:rsidRPr="005D0979" w:rsidRDefault="004A3A69" w:rsidP="004A3A69">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Note1: </w:t>
            </w:r>
          </w:p>
          <w:p w14:paraId="15E070F3" w14:textId="77777777" w:rsidR="004A3A69" w:rsidRPr="005D0979" w:rsidRDefault="004A3A69" w:rsidP="004A3A69">
            <w:pPr>
              <w:pStyle w:val="ListParagraph"/>
              <w:numPr>
                <w:ilvl w:val="0"/>
                <w:numId w:val="4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Applies for all supported </w:t>
            </w:r>
            <w:proofErr w:type="spellStart"/>
            <w:r w:rsidRPr="005D0979">
              <w:rPr>
                <w:rFonts w:asciiTheme="majorHAnsi" w:hAnsiTheme="majorHAnsi" w:cstheme="majorHAnsi"/>
                <w:color w:val="000000" w:themeColor="text1"/>
                <w:sz w:val="18"/>
                <w:szCs w:val="18"/>
              </w:rPr>
              <w:t>xTyR</w:t>
            </w:r>
            <w:proofErr w:type="spellEnd"/>
            <w:r w:rsidRPr="005D0979">
              <w:rPr>
                <w:rFonts w:asciiTheme="majorHAnsi" w:hAnsiTheme="majorHAnsi" w:cstheme="majorHAnsi"/>
                <w:color w:val="000000" w:themeColor="text1"/>
                <w:sz w:val="18"/>
                <w:szCs w:val="18"/>
              </w:rPr>
              <w:t xml:space="preserve"> where y&lt;=8</w:t>
            </w:r>
          </w:p>
          <w:p w14:paraId="5E59C98E" w14:textId="77777777" w:rsidR="004A3A69" w:rsidRPr="005D0979" w:rsidRDefault="004A3A69" w:rsidP="004A3A69">
            <w:pPr>
              <w:pStyle w:val="ListParagraph"/>
              <w:numPr>
                <w:ilvl w:val="0"/>
                <w:numId w:val="4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For </w:t>
            </w:r>
            <w:proofErr w:type="spellStart"/>
            <w:r w:rsidRPr="005D0979">
              <w:rPr>
                <w:rFonts w:asciiTheme="majorHAnsi" w:hAnsiTheme="majorHAnsi" w:cstheme="majorHAnsi"/>
                <w:color w:val="000000" w:themeColor="text1"/>
                <w:sz w:val="18"/>
                <w:szCs w:val="18"/>
              </w:rPr>
              <w:t>xTyR</w:t>
            </w:r>
            <w:proofErr w:type="spellEnd"/>
            <w:r w:rsidRPr="005D0979">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35963E07" w14:textId="72DD0575" w:rsidR="004A3A69" w:rsidRPr="005D0979" w:rsidRDefault="004A3A69" w:rsidP="004A3A69">
            <w:pPr>
              <w:pStyle w:val="ListParagraph"/>
              <w:numPr>
                <w:ilvl w:val="0"/>
                <w:numId w:val="4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For </w:t>
            </w:r>
            <w:proofErr w:type="spellStart"/>
            <w:r w:rsidRPr="005D0979">
              <w:rPr>
                <w:rFonts w:asciiTheme="majorHAnsi" w:hAnsiTheme="majorHAnsi" w:cstheme="majorHAnsi"/>
                <w:color w:val="000000" w:themeColor="text1"/>
                <w:sz w:val="18"/>
                <w:szCs w:val="18"/>
              </w:rPr>
              <w:t>xTyR</w:t>
            </w:r>
            <w:proofErr w:type="spellEnd"/>
            <w:r w:rsidRPr="005D0979">
              <w:rPr>
                <w:rFonts w:asciiTheme="majorHAnsi" w:hAnsiTheme="majorHAnsi" w:cstheme="majorHAnsi"/>
                <w:color w:val="000000" w:themeColor="text1"/>
                <w:sz w:val="18"/>
                <w:szCs w:val="18"/>
              </w:rPr>
              <w:t xml:space="preserve"> where y&lt;=4, if UE does not support this feature, follow Rel-15 on the number of resource sets for periodic and semi-persistent SRS</w:t>
            </w:r>
          </w:p>
          <w:p w14:paraId="5FD66C88" w14:textId="77777777" w:rsidR="004A3A69" w:rsidRPr="005D0979" w:rsidRDefault="004A3A69" w:rsidP="004A3A69">
            <w:pPr>
              <w:pStyle w:val="ListParagraph"/>
              <w:numPr>
                <w:ilvl w:val="0"/>
                <w:numId w:val="47"/>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The two SP-SRS resource sets are not activated at the same time</w:t>
            </w:r>
          </w:p>
          <w:p w14:paraId="400E7D04" w14:textId="77777777" w:rsidR="004A3A69" w:rsidRPr="005D0979" w:rsidRDefault="004A3A69" w:rsidP="004A3A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ED39B" w14:textId="77777777" w:rsidR="004A3A69" w:rsidRPr="005D0979" w:rsidRDefault="004A3A69" w:rsidP="004A3A6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4A3A69" w:rsidRPr="005D0979" w14:paraId="50424D90" w14:textId="77777777" w:rsidTr="002A25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7FE772" w14:textId="77777777" w:rsidR="004A3A69" w:rsidRPr="005D0979" w:rsidRDefault="004A3A69" w:rsidP="004A3A6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DEC98C" w14:textId="77777777" w:rsidR="004A3A69" w:rsidRPr="005D0979" w:rsidRDefault="004A3A69" w:rsidP="004A3A6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E6BE21"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18A94A" w14:textId="77777777" w:rsidR="004A3A69" w:rsidRPr="005D0979" w:rsidRDefault="004A3A69" w:rsidP="004A3A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2369A7" w14:textId="77777777" w:rsidR="004A3A69" w:rsidRPr="005D0979" w:rsidRDefault="004A3A69" w:rsidP="004A3A6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10-11, 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99097A"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D770B" w14:textId="77777777" w:rsidR="004A3A69" w:rsidRPr="005D0979" w:rsidRDefault="004A3A69" w:rsidP="004A3A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CC625"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6A8209" w14:textId="043EAEF8" w:rsidR="004A3A69" w:rsidRPr="004A3A69" w:rsidRDefault="004A3A69" w:rsidP="004A3A69">
            <w:pPr>
              <w:pStyle w:val="TAL"/>
              <w:rPr>
                <w:rFonts w:asciiTheme="majorHAnsi" w:hAnsiTheme="majorHAnsi" w:cstheme="majorHAnsi"/>
                <w:color w:val="0070C0"/>
                <w:szCs w:val="18"/>
                <w:lang w:eastAsia="ja-JP"/>
              </w:rPr>
            </w:pPr>
            <w:r w:rsidRPr="004A3A69">
              <w:rPr>
                <w:rFonts w:eastAsia="Malgun Gothic" w:cs="Arial"/>
                <w:color w:val="0070C0"/>
                <w:sz w:val="20"/>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B7235" w14:textId="77777777" w:rsidR="004A3A69" w:rsidRPr="005D0979" w:rsidRDefault="004A3A69" w:rsidP="004A3A6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29140D" w14:textId="77777777" w:rsidR="004A3A69" w:rsidRPr="005D0979" w:rsidRDefault="004A3A69" w:rsidP="004A3A69">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0F3046C" w14:textId="77777777" w:rsidR="004A3A69" w:rsidRPr="005D0979" w:rsidRDefault="004A3A69" w:rsidP="004A3A69">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45FD8AEF" w14:textId="77777777" w:rsidR="004A3A69" w:rsidRPr="005D0979" w:rsidRDefault="004A3A69" w:rsidP="004A3A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C7DBA7" w14:textId="77777777" w:rsidR="004A3A69" w:rsidRPr="005D0979" w:rsidRDefault="004A3A69" w:rsidP="004A3A6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4A3A69" w:rsidRPr="005D0979" w14:paraId="24A7D057" w14:textId="77777777" w:rsidTr="002A25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A67A7C" w14:textId="77777777" w:rsidR="004A3A69" w:rsidRPr="005D0979" w:rsidRDefault="004A3A69" w:rsidP="004A3A6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B5B378" w14:textId="77777777" w:rsidR="004A3A69" w:rsidRPr="005D0979" w:rsidRDefault="004A3A69" w:rsidP="004A3A6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B30D48"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8BC1" w14:textId="5A6E4FE3" w:rsidR="004A3A69" w:rsidRPr="005D0979" w:rsidRDefault="004A3A69" w:rsidP="004A3A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partial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2B23B0" w14:textId="77777777" w:rsidR="004A3A69" w:rsidRPr="005D0979" w:rsidRDefault="004A3A69" w:rsidP="004A3A6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2-52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04CFBC"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22D00" w14:textId="77777777" w:rsidR="004A3A69" w:rsidRPr="005D0979" w:rsidRDefault="004A3A69" w:rsidP="004A3A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A51A56"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03E12" w14:textId="73CB1238" w:rsidR="004A3A69" w:rsidRPr="004A3A69" w:rsidRDefault="004A3A69" w:rsidP="004A3A69">
            <w:pPr>
              <w:pStyle w:val="TAL"/>
              <w:rPr>
                <w:rFonts w:asciiTheme="majorHAnsi" w:hAnsiTheme="majorHAnsi" w:cstheme="majorHAnsi"/>
                <w:color w:val="0070C0"/>
                <w:szCs w:val="18"/>
                <w:lang w:eastAsia="ja-JP"/>
              </w:rPr>
            </w:pPr>
            <w:r w:rsidRPr="004A3A69">
              <w:rPr>
                <w:rFonts w:eastAsia="Malgun Gothic" w:cs="Arial"/>
                <w:color w:val="0070C0"/>
                <w:sz w:val="2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89F06F" w14:textId="77777777" w:rsidR="004A3A69" w:rsidRPr="005D0979" w:rsidRDefault="004A3A69" w:rsidP="004A3A6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D9BF7F" w14:textId="77777777" w:rsidR="004A3A69" w:rsidRPr="005D0979" w:rsidRDefault="004A3A69" w:rsidP="004A3A69">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0A943791" w14:textId="77777777" w:rsidR="004A3A69" w:rsidRPr="005D0979" w:rsidRDefault="004A3A69" w:rsidP="004A3A69">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732473A4" w14:textId="77777777" w:rsidR="004A3A69" w:rsidRPr="005D0979" w:rsidRDefault="004A3A69" w:rsidP="004A3A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753CBC" w14:textId="77777777" w:rsidR="004A3A69" w:rsidRPr="005D0979" w:rsidRDefault="004A3A69" w:rsidP="004A3A6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4A3A69" w:rsidRPr="005D0979" w14:paraId="1A4A09CE" w14:textId="77777777" w:rsidTr="002A25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4F05D7D" w14:textId="77777777" w:rsidR="004A3A69" w:rsidRPr="005D0979" w:rsidRDefault="004A3A69" w:rsidP="004A3A6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43F73FB" w14:textId="77777777" w:rsidR="004A3A69" w:rsidRPr="005D0979" w:rsidRDefault="004A3A69" w:rsidP="004A3A6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1296B"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AEC16B" w14:textId="36DC1E41" w:rsidR="004A3A69" w:rsidRPr="005D0979" w:rsidRDefault="004A3A69" w:rsidP="004A3A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 xml:space="preserve">Support of start RB location hopping in partial frequency SRS transmission </w:t>
            </w:r>
            <w:r w:rsidRPr="007A0002">
              <w:rPr>
                <w:rFonts w:asciiTheme="majorHAnsi" w:hAnsiTheme="majorHAnsi" w:cstheme="majorHAnsi"/>
                <w:color w:val="0070C0"/>
                <w:sz w:val="18"/>
                <w:szCs w:val="18"/>
                <w:lang w:eastAsia="zh-CN"/>
              </w:rPr>
              <w:t>[</w:t>
            </w:r>
            <w:r w:rsidRPr="007A0002">
              <w:rPr>
                <w:rFonts w:asciiTheme="majorHAnsi" w:hAnsiTheme="majorHAnsi" w:cstheme="majorHAnsi"/>
                <w:color w:val="000000" w:themeColor="text1"/>
                <w:sz w:val="18"/>
                <w:szCs w:val="18"/>
                <w:lang w:eastAsia="zh-CN"/>
              </w:rPr>
              <w:t>across different SRS frequency hopping periods</w:t>
            </w:r>
            <w:r w:rsidRPr="007A0002">
              <w:rPr>
                <w:rFonts w:asciiTheme="majorHAnsi" w:hAnsiTheme="majorHAnsi" w:cstheme="majorHAnsi"/>
                <w:strike/>
                <w:color w:val="0070C0"/>
                <w:sz w:val="18"/>
                <w:szCs w:val="18"/>
                <w:lang w:eastAsia="zh-CN"/>
              </w:rPr>
              <w:t xml:space="preserve"> for periodic/semi-persistent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3EEDA6" w14:textId="3B62DABD" w:rsidR="004A3A69" w:rsidRPr="005D0979" w:rsidRDefault="004A3A69" w:rsidP="004A3A6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2FF9F5"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50132" w14:textId="77777777" w:rsidR="004A3A69" w:rsidRPr="005D0979" w:rsidRDefault="004A3A69" w:rsidP="004A3A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5BC929"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40F63F" w14:textId="413A5EA9" w:rsidR="004A3A69" w:rsidRPr="0037754F" w:rsidRDefault="004A3A69" w:rsidP="004A3A69">
            <w:pPr>
              <w:pStyle w:val="TAL"/>
              <w:rPr>
                <w:rFonts w:asciiTheme="majorHAnsi" w:hAnsiTheme="majorHAnsi" w:cstheme="majorHAnsi"/>
                <w:color w:val="0070C0"/>
                <w:szCs w:val="18"/>
                <w:lang w:eastAsia="ja-JP"/>
              </w:rPr>
            </w:pPr>
            <w:r w:rsidRPr="0037754F">
              <w:rPr>
                <w:rFonts w:eastAsia="Malgun Gothic" w:cs="Arial"/>
                <w:color w:val="0070C0"/>
                <w:sz w:val="20"/>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3AC3F" w14:textId="77777777" w:rsidR="004A3A69" w:rsidRPr="005D0979" w:rsidRDefault="004A3A69" w:rsidP="004A3A6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63D32A" w14:textId="77777777" w:rsidR="004A3A69" w:rsidRPr="005D0979" w:rsidRDefault="004A3A69" w:rsidP="004A3A69">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7A8C9C6" w14:textId="77777777" w:rsidR="004A3A69" w:rsidRPr="005D0979" w:rsidRDefault="004A3A69" w:rsidP="004A3A69">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315190C4" w14:textId="77777777" w:rsidR="004A3A69" w:rsidRPr="005D0979" w:rsidRDefault="004A3A69" w:rsidP="004A3A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B6EE5" w14:textId="77777777" w:rsidR="004A3A69" w:rsidRPr="005D0979" w:rsidRDefault="004A3A69" w:rsidP="004A3A6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4A3A69" w:rsidRPr="005D0979" w14:paraId="74800C4B" w14:textId="77777777" w:rsidTr="002A25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66E9AC" w14:textId="77777777" w:rsidR="004A3A69" w:rsidRPr="005D0979" w:rsidRDefault="004A3A69" w:rsidP="004A3A6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1F2A0C" w14:textId="77777777" w:rsidR="004A3A69" w:rsidRPr="005D0979" w:rsidRDefault="004A3A69" w:rsidP="004A3A69">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9D01E6"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5EB1FD" w14:textId="77777777" w:rsidR="004A3A69" w:rsidRPr="005D0979" w:rsidRDefault="004A3A69" w:rsidP="004A3A6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DF2427" w14:textId="77777777" w:rsidR="004A3A69" w:rsidRPr="005D0979" w:rsidRDefault="004A3A69" w:rsidP="004A3A6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7AE5ED"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D39561" w14:textId="77777777" w:rsidR="004A3A69" w:rsidRPr="005D0979" w:rsidRDefault="004A3A69" w:rsidP="004A3A6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1693BE" w14:textId="77777777" w:rsidR="004A3A69" w:rsidRPr="005D0979" w:rsidRDefault="004A3A69" w:rsidP="004A3A6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2E89E9" w14:textId="774E5E78" w:rsidR="004A3A69" w:rsidRPr="005D0979" w:rsidRDefault="004A3A69" w:rsidP="004A3A69">
            <w:pPr>
              <w:pStyle w:val="TAL"/>
              <w:rPr>
                <w:rFonts w:asciiTheme="majorHAnsi" w:hAnsiTheme="majorHAnsi" w:cstheme="majorHAnsi"/>
                <w:color w:val="000000" w:themeColor="text1"/>
                <w:szCs w:val="18"/>
                <w:lang w:eastAsia="ja-JP"/>
              </w:rPr>
            </w:pPr>
            <w:r w:rsidRPr="0037754F">
              <w:rPr>
                <w:rFonts w:eastAsia="Malgun Gothic" w:cs="Arial"/>
                <w:color w:val="0070C0"/>
                <w:sz w:val="20"/>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6D77BA" w14:textId="77777777" w:rsidR="004A3A69" w:rsidRPr="005D0979" w:rsidRDefault="004A3A69" w:rsidP="004A3A6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97015E" w14:textId="77777777" w:rsidR="004A3A69" w:rsidRPr="005D0979" w:rsidRDefault="004A3A69" w:rsidP="004A3A69">
            <w:pPr>
              <w:pStyle w:val="TAL"/>
              <w:rPr>
                <w:rFonts w:asciiTheme="majorHAnsi" w:hAnsiTheme="majorHAnsi" w:cstheme="majorHAnsi"/>
                <w:color w:val="000000" w:themeColor="text1"/>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0E1C7B72" w14:textId="77777777" w:rsidR="004A3A69" w:rsidRPr="005D0979" w:rsidRDefault="004A3A69" w:rsidP="004A3A69">
            <w:pPr>
              <w:pStyle w:val="TAL"/>
              <w:rPr>
                <w:rFonts w:asciiTheme="majorHAnsi" w:hAnsiTheme="majorHAnsi" w:cstheme="majorHAnsi"/>
                <w:color w:val="000000" w:themeColor="text1"/>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75B88779" w14:textId="77777777" w:rsidR="004A3A69" w:rsidRPr="005D0979" w:rsidRDefault="004A3A69" w:rsidP="004A3A6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21C9A" w14:textId="77777777" w:rsidR="004A3A69" w:rsidRPr="005D0979" w:rsidRDefault="004A3A69" w:rsidP="004A3A69">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4A3A69" w:rsidRPr="005D0979" w14:paraId="3827C9E4" w14:textId="77777777" w:rsidTr="002A259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67209E" w14:textId="50F49C97" w:rsidR="004A3A69" w:rsidRPr="007A0002" w:rsidRDefault="004A3A69" w:rsidP="004A3A69">
            <w:pPr>
              <w:pStyle w:val="TAL"/>
              <w:rPr>
                <w:rFonts w:asciiTheme="majorHAnsi" w:hAnsiTheme="majorHAnsi" w:cstheme="majorHAnsi"/>
                <w:color w:val="0070C0"/>
                <w:szCs w:val="18"/>
                <w:lang w:eastAsia="ja-JP"/>
              </w:rPr>
            </w:pPr>
            <w:r w:rsidRPr="007A0002">
              <w:rPr>
                <w:rFonts w:asciiTheme="majorHAnsi" w:hAnsiTheme="majorHAnsi" w:cstheme="majorHAnsi"/>
                <w:color w:val="0070C0"/>
                <w:szCs w:val="18"/>
                <w:lang w:eastAsia="ja-JP"/>
              </w:rPr>
              <w:t xml:space="preserve">23. </w:t>
            </w:r>
            <w:proofErr w:type="spellStart"/>
            <w:r w:rsidRPr="007A0002">
              <w:rPr>
                <w:rFonts w:asciiTheme="majorHAnsi" w:hAnsiTheme="majorHAnsi" w:cstheme="majorHAnsi"/>
                <w:color w:val="0070C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5B3660" w14:textId="5328365B" w:rsidR="004A3A69" w:rsidRPr="007A0002" w:rsidRDefault="004A3A69" w:rsidP="004A3A69">
            <w:pPr>
              <w:pStyle w:val="TAL"/>
              <w:rPr>
                <w:rFonts w:asciiTheme="majorHAnsi" w:hAnsiTheme="majorHAnsi" w:cstheme="majorHAnsi"/>
                <w:color w:val="0070C0"/>
                <w:szCs w:val="18"/>
                <w:lang w:eastAsia="ja-JP"/>
              </w:rPr>
            </w:pPr>
            <w:r w:rsidRPr="007A0002">
              <w:rPr>
                <w:rFonts w:asciiTheme="majorHAnsi" w:hAnsiTheme="majorHAnsi" w:cstheme="majorHAnsi"/>
                <w:color w:val="0070C0"/>
                <w:szCs w:val="18"/>
                <w:lang w:eastAsia="ja-JP"/>
              </w:rPr>
              <w:t>23-8-9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41C6B5" w14:textId="612B9AE3" w:rsidR="004A3A69" w:rsidRPr="007A0002" w:rsidRDefault="004A3A69" w:rsidP="004A3A69">
            <w:pPr>
              <w:pStyle w:val="TAL"/>
              <w:rPr>
                <w:rFonts w:asciiTheme="majorHAnsi" w:hAnsiTheme="majorHAnsi" w:cstheme="majorHAnsi"/>
                <w:color w:val="0070C0"/>
                <w:szCs w:val="18"/>
                <w:lang w:eastAsia="zh-CN"/>
              </w:rPr>
            </w:pPr>
            <w:r w:rsidRPr="007A0002">
              <w:rPr>
                <w:rFonts w:cs="Times"/>
                <w:color w:val="0070C0"/>
                <w:szCs w:val="32"/>
              </w:rPr>
              <w:t xml:space="preserve">extension of </w:t>
            </w:r>
            <w:r w:rsidR="009F76BF">
              <w:rPr>
                <w:rFonts w:cs="Times"/>
                <w:color w:val="0070C0"/>
                <w:szCs w:val="32"/>
              </w:rPr>
              <w:t xml:space="preserve">maximum number of </w:t>
            </w:r>
            <w:r w:rsidRPr="007A0002">
              <w:rPr>
                <w:rFonts w:cs="Times"/>
                <w:color w:val="0070C0"/>
                <w:szCs w:val="32"/>
              </w:rPr>
              <w:t xml:space="preserve">SRS sets for antenna switching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70F2AE" w14:textId="2536CBC8" w:rsidR="004A3A69" w:rsidRPr="007A0002" w:rsidRDefault="004A3A69" w:rsidP="004A3A69">
            <w:pPr>
              <w:autoSpaceDE w:val="0"/>
              <w:autoSpaceDN w:val="0"/>
              <w:adjustRightInd w:val="0"/>
              <w:snapToGrid w:val="0"/>
              <w:spacing w:afterLines="50" w:after="120"/>
              <w:contextualSpacing/>
              <w:jc w:val="both"/>
              <w:rPr>
                <w:rFonts w:asciiTheme="majorHAnsi" w:hAnsiTheme="majorHAnsi" w:cstheme="majorHAnsi"/>
                <w:color w:val="0070C0"/>
                <w:sz w:val="18"/>
                <w:szCs w:val="18"/>
                <w:lang w:eastAsia="zh-CN"/>
              </w:rPr>
            </w:pPr>
            <w:r w:rsidRPr="007A0002">
              <w:rPr>
                <w:rFonts w:asciiTheme="majorHAnsi" w:hAnsiTheme="majorHAnsi" w:cstheme="majorHAnsi"/>
                <w:color w:val="0070C0"/>
                <w:sz w:val="18"/>
                <w:szCs w:val="18"/>
                <w:lang w:eastAsia="zh-CN"/>
              </w:rPr>
              <w:t>Support the extension of number of sets (N) for aperiodic SRS antenna switching to N = 4 for 1T4R, N = 2 for 1T2R/2T4R.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1AF0C0" w14:textId="42348774" w:rsidR="004A3A69" w:rsidRPr="007A0002" w:rsidRDefault="004A3A69" w:rsidP="004A3A69">
            <w:pPr>
              <w:pStyle w:val="TAL"/>
              <w:rPr>
                <w:rFonts w:asciiTheme="majorHAnsi" w:hAnsiTheme="majorHAnsi" w:cstheme="majorHAnsi"/>
                <w:color w:val="0070C0"/>
                <w:szCs w:val="18"/>
              </w:rPr>
            </w:pPr>
            <w:r w:rsidRPr="007A0002">
              <w:rPr>
                <w:rFonts w:eastAsia="Malgun Gothic" w:cs="Arial"/>
                <w:color w:val="0070C0"/>
                <w:sz w:val="20"/>
                <w:lang w:eastAsia="ko-KR"/>
              </w:rPr>
              <w:t>FG 2-55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92D32F" w14:textId="77777777" w:rsidR="004A3A69" w:rsidRPr="007A0002" w:rsidRDefault="004A3A69" w:rsidP="004A3A69">
            <w:pPr>
              <w:pStyle w:val="TAL"/>
              <w:rPr>
                <w:rFonts w:asciiTheme="majorHAnsi" w:eastAsia="SimSun" w:hAnsiTheme="majorHAnsi" w:cstheme="majorHAnsi"/>
                <w:color w:val="0070C0"/>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C9F52" w14:textId="77777777" w:rsidR="004A3A69" w:rsidRPr="007A0002" w:rsidRDefault="004A3A69" w:rsidP="004A3A69">
            <w:pPr>
              <w:pStyle w:val="TAL"/>
              <w:rPr>
                <w:rFonts w:asciiTheme="majorHAnsi" w:hAnsiTheme="majorHAnsi" w:cstheme="majorHAnsi"/>
                <w:color w:val="0070C0"/>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38E056" w14:textId="77777777" w:rsidR="004A3A69" w:rsidRPr="007A0002" w:rsidRDefault="004A3A69" w:rsidP="004A3A69">
            <w:pPr>
              <w:pStyle w:val="TAL"/>
              <w:rPr>
                <w:rFonts w:asciiTheme="majorHAnsi" w:eastAsia="SimSun"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030B06" w14:textId="58711F7D" w:rsidR="004A3A69" w:rsidRPr="007A0002" w:rsidRDefault="004A3A69" w:rsidP="004A3A69">
            <w:pPr>
              <w:pStyle w:val="TAL"/>
              <w:rPr>
                <w:rFonts w:asciiTheme="majorHAnsi" w:hAnsiTheme="majorHAnsi" w:cstheme="majorHAnsi"/>
                <w:color w:val="0070C0"/>
                <w:szCs w:val="18"/>
                <w:lang w:eastAsia="ja-JP"/>
              </w:rPr>
            </w:pPr>
            <w:r w:rsidRPr="007A0002">
              <w:rPr>
                <w:rFonts w:asciiTheme="majorHAnsi" w:hAnsiTheme="majorHAnsi" w:cstheme="majorHAnsi"/>
                <w:color w:val="0070C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ABF77" w14:textId="77777777" w:rsidR="004A3A69" w:rsidRPr="007A0002" w:rsidRDefault="004A3A69" w:rsidP="004A3A69">
            <w:pPr>
              <w:pStyle w:val="TAL"/>
              <w:rPr>
                <w:rFonts w:asciiTheme="majorHAnsi" w:hAnsiTheme="majorHAnsi" w:cstheme="majorHAnsi"/>
                <w:color w:val="0070C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2033B7" w14:textId="77777777" w:rsidR="004A3A69" w:rsidRPr="007A0002" w:rsidRDefault="004A3A69" w:rsidP="004A3A69">
            <w:pPr>
              <w:pStyle w:val="TAL"/>
              <w:rPr>
                <w:rFonts w:asciiTheme="majorHAnsi" w:hAnsiTheme="majorHAnsi" w:cstheme="majorHAnsi"/>
                <w:color w:val="0070C0"/>
                <w:szCs w:val="18"/>
              </w:rPr>
            </w:pP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6D6CB424" w14:textId="77777777" w:rsidR="004A3A69" w:rsidRPr="007A0002" w:rsidRDefault="004A3A69" w:rsidP="004A3A69">
            <w:pPr>
              <w:pStyle w:val="TAL"/>
              <w:rPr>
                <w:rFonts w:asciiTheme="majorHAnsi" w:hAnsiTheme="majorHAnsi" w:cstheme="majorHAnsi"/>
                <w:color w:val="0070C0"/>
                <w:szCs w:val="18"/>
                <w:lang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auto"/>
          </w:tcPr>
          <w:p w14:paraId="7E47BFE9" w14:textId="4E06B85B" w:rsidR="004A3A69" w:rsidRPr="007A0002" w:rsidRDefault="004A3A69" w:rsidP="004A3A69">
            <w:pPr>
              <w:pStyle w:val="TAL"/>
              <w:rPr>
                <w:rFonts w:asciiTheme="majorHAnsi" w:hAnsiTheme="majorHAnsi" w:cstheme="majorHAnsi"/>
                <w:color w:val="0070C0"/>
                <w:szCs w:val="18"/>
              </w:rPr>
            </w:pPr>
            <w:r w:rsidRPr="007A0002">
              <w:rPr>
                <w:rFonts w:eastAsia="Malgun Gothic" w:cs="Arial"/>
                <w:color w:val="0070C0"/>
                <w:sz w:val="20"/>
                <w:lang w:eastAsia="ko-KR"/>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A5125" w14:textId="72DB5D49" w:rsidR="004A3A69" w:rsidRPr="007A0002" w:rsidRDefault="004A3A69" w:rsidP="004A3A69">
            <w:pPr>
              <w:pStyle w:val="TAL"/>
              <w:rPr>
                <w:rFonts w:asciiTheme="majorHAnsi" w:hAnsiTheme="majorHAnsi" w:cstheme="majorHAnsi"/>
                <w:color w:val="0070C0"/>
                <w:szCs w:val="18"/>
              </w:rPr>
            </w:pPr>
            <w:r w:rsidRPr="007A0002">
              <w:rPr>
                <w:rFonts w:asciiTheme="majorHAnsi" w:hAnsiTheme="majorHAnsi" w:cstheme="majorHAnsi"/>
                <w:color w:val="0070C0"/>
                <w:szCs w:val="18"/>
              </w:rPr>
              <w:t>Optional with capability signalling</w:t>
            </w:r>
          </w:p>
        </w:tc>
      </w:tr>
    </w:tbl>
    <w:p w14:paraId="57CE7E81" w14:textId="19FB82DC" w:rsidR="00C511D0" w:rsidRDefault="00731559">
      <w:pPr>
        <w:rPr>
          <w:rFonts w:ascii="Arial" w:eastAsia="Batang" w:hAnsi="Arial"/>
          <w:sz w:val="32"/>
          <w:szCs w:val="32"/>
          <w:lang w:val="en-US" w:eastAsia="ko-KR"/>
        </w:rPr>
      </w:pPr>
      <w:r>
        <w:rPr>
          <w:rFonts w:ascii="Arial" w:eastAsia="Batang" w:hAnsi="Arial"/>
          <w:sz w:val="32"/>
          <w:szCs w:val="32"/>
          <w:lang w:val="en-US" w:eastAsia="ko-KR"/>
        </w:rPr>
        <w:br w:type="page"/>
      </w:r>
    </w:p>
    <w:p w14:paraId="355F34E8" w14:textId="077C970D" w:rsidR="00700C1A" w:rsidRDefault="00700C1A"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CSI</w:t>
      </w:r>
    </w:p>
    <w:p w14:paraId="395FE1A0" w14:textId="029B2392" w:rsidR="00083E30" w:rsidRDefault="00083E30" w:rsidP="00C508BE">
      <w:pPr>
        <w:spacing w:afterLines="50" w:after="120"/>
        <w:jc w:val="both"/>
        <w:rPr>
          <w:rFonts w:eastAsia="MS Mincho"/>
          <w:sz w:val="22"/>
        </w:rPr>
      </w:pPr>
      <w:r w:rsidRPr="00083E30">
        <w:rPr>
          <w:rFonts w:eastAsia="MS Mincho"/>
          <w:sz w:val="22"/>
        </w:rPr>
        <w:t>The following was agreed (excluding the yellow part) in the previous meeting: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22596" w:rsidRPr="005D0979" w14:paraId="787F75BC" w14:textId="77777777" w:rsidTr="00EE6A6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B8D43BE"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56CAC44"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1950D2" w14:textId="77777777" w:rsidR="00622596" w:rsidRPr="005D0979" w:rsidRDefault="00622596" w:rsidP="00EE6A6C">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3E50E5" w14:textId="77777777" w:rsidR="00622596" w:rsidRPr="005D0979" w:rsidRDefault="00622596" w:rsidP="00622596">
            <w:pPr>
              <w:pStyle w:val="ListParagraph"/>
              <w:numPr>
                <w:ilvl w:val="0"/>
                <w:numId w:val="12"/>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eastAsia="Malgun Gothic" w:hAnsiTheme="majorHAnsi" w:cstheme="majorHAnsi"/>
                <w:bCs/>
                <w:color w:val="000000" w:themeColor="text1"/>
                <w:kern w:val="2"/>
                <w:sz w:val="18"/>
                <w:szCs w:val="18"/>
                <w:lang w:eastAsia="zh-CN"/>
              </w:rPr>
              <w:t xml:space="preserve">Maximum number of NZP CSI-RS resource pairs used as CMR (channel measurement resource) pairs for NCJT measurement hypothesis:  </w:t>
            </w:r>
            <w:proofErr w:type="spellStart"/>
            <w:r w:rsidRPr="005D0979">
              <w:rPr>
                <w:rFonts w:asciiTheme="majorHAnsi" w:eastAsia="Malgun Gothic" w:hAnsiTheme="majorHAnsi" w:cstheme="majorHAnsi"/>
                <w:bCs/>
                <w:color w:val="000000" w:themeColor="text1"/>
                <w:kern w:val="2"/>
                <w:sz w:val="18"/>
                <w:szCs w:val="18"/>
                <w:lang w:eastAsia="zh-CN"/>
              </w:rPr>
              <w:t>N</w:t>
            </w:r>
            <w:r w:rsidRPr="005D0979">
              <w:rPr>
                <w:rFonts w:asciiTheme="majorHAnsi" w:eastAsia="Malgun Gothic" w:hAnsiTheme="majorHAnsi" w:cstheme="majorHAnsi"/>
                <w:bCs/>
                <w:color w:val="000000" w:themeColor="text1"/>
                <w:kern w:val="2"/>
                <w:sz w:val="18"/>
                <w:szCs w:val="18"/>
                <w:vertAlign w:val="subscript"/>
                <w:lang w:eastAsia="zh-CN"/>
              </w:rPr>
              <w:t>max</w:t>
            </w:r>
            <w:proofErr w:type="spellEnd"/>
            <w:r w:rsidRPr="005D0979">
              <w:rPr>
                <w:rFonts w:asciiTheme="majorHAnsi" w:eastAsia="Malgun Gothic" w:hAnsiTheme="majorHAnsi" w:cstheme="majorHAnsi"/>
                <w:bCs/>
                <w:color w:val="000000" w:themeColor="text1"/>
                <w:kern w:val="2"/>
                <w:sz w:val="18"/>
                <w:szCs w:val="18"/>
                <w:lang w:eastAsia="zh-CN"/>
              </w:rPr>
              <w:t>=1</w:t>
            </w:r>
          </w:p>
          <w:p w14:paraId="1CB23B68" w14:textId="77777777" w:rsidR="00622596" w:rsidRPr="005D0979" w:rsidRDefault="00622596" w:rsidP="00622596">
            <w:pPr>
              <w:pStyle w:val="ListParagraph"/>
              <w:numPr>
                <w:ilvl w:val="0"/>
                <w:numId w:val="12"/>
              </w:numPr>
              <w:ind w:leftChars="0"/>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FFS: Maximum number of NZP CSI-RS resources </w:t>
            </w:r>
            <w:ins w:id="49" w:author="Ralf Bendlin (AT&amp;T)" w:date="2021-11-22T15:18:00Z">
              <w:r w:rsidRPr="005D0979">
                <w:rPr>
                  <w:rFonts w:asciiTheme="majorHAnsi" w:hAnsiTheme="majorHAnsi" w:cstheme="majorHAnsi"/>
                  <w:color w:val="000000" w:themeColor="text1"/>
                  <w:sz w:val="18"/>
                  <w:szCs w:val="18"/>
                  <w:highlight w:val="yellow"/>
                </w:rPr>
                <w:t>in one CSI-RS resource set</w:t>
              </w:r>
            </w:ins>
            <w:del w:id="50" w:author="Ralf Bendlin (AT&amp;T)" w:date="2021-11-22T15:18:00Z">
              <w:r w:rsidRPr="005D0979" w:rsidDel="00863155">
                <w:rPr>
                  <w:rFonts w:asciiTheme="majorHAnsi" w:hAnsiTheme="majorHAnsi" w:cstheme="majorHAnsi"/>
                  <w:color w:val="000000" w:themeColor="text1"/>
                  <w:sz w:val="18"/>
                  <w:szCs w:val="18"/>
                  <w:highlight w:val="yellow"/>
                </w:rPr>
                <w:delText>per CMR group</w:delText>
              </w:r>
            </w:del>
            <w:r w:rsidRPr="005D0979">
              <w:rPr>
                <w:rFonts w:asciiTheme="majorHAnsi" w:hAnsiTheme="majorHAnsi" w:cstheme="majorHAnsi"/>
                <w:color w:val="000000" w:themeColor="text1"/>
                <w:sz w:val="18"/>
                <w:szCs w:val="18"/>
                <w:highlight w:val="yellow"/>
              </w:rPr>
              <w:t xml:space="preserve">: </w:t>
            </w:r>
            <w:proofErr w:type="spellStart"/>
            <w:proofErr w:type="gramStart"/>
            <w:r w:rsidRPr="005D0979">
              <w:rPr>
                <w:rFonts w:asciiTheme="majorHAnsi" w:hAnsiTheme="majorHAnsi" w:cstheme="majorHAnsi"/>
                <w:color w:val="000000" w:themeColor="text1"/>
                <w:sz w:val="18"/>
                <w:szCs w:val="18"/>
                <w:highlight w:val="yellow"/>
              </w:rPr>
              <w:t>Ks,max</w:t>
            </w:r>
            <w:proofErr w:type="spellEnd"/>
            <w:proofErr w:type="gramEnd"/>
            <w:del w:id="51" w:author="Ralf Bendlin (AT&amp;T)" w:date="2021-11-22T15:18:00Z">
              <w:r w:rsidRPr="005D0979" w:rsidDel="00863155">
                <w:rPr>
                  <w:rFonts w:asciiTheme="majorHAnsi" w:hAnsiTheme="majorHAnsi" w:cstheme="majorHAnsi"/>
                  <w:color w:val="000000" w:themeColor="text1"/>
                  <w:sz w:val="18"/>
                  <w:szCs w:val="18"/>
                  <w:highlight w:val="yellow"/>
                </w:rPr>
                <w:delText>=[2,4]</w:delText>
              </w:r>
            </w:del>
          </w:p>
          <w:p w14:paraId="7C9DD2EE" w14:textId="77777777" w:rsidR="00622596" w:rsidRPr="005D0979" w:rsidRDefault="00622596" w:rsidP="00622596">
            <w:pPr>
              <w:pStyle w:val="ListParagraph"/>
              <w:numPr>
                <w:ilvl w:val="0"/>
                <w:numId w:val="12"/>
              </w:numPr>
              <w:ind w:leftChars="0"/>
              <w:rPr>
                <w:ins w:id="52" w:author="Ralf Bendlin (AT&amp;T)" w:date="2021-11-22T15:20:00Z"/>
                <w:rFonts w:asciiTheme="majorHAnsi" w:hAnsiTheme="majorHAnsi" w:cstheme="majorHAnsi"/>
                <w:color w:val="000000" w:themeColor="text1"/>
                <w:sz w:val="18"/>
                <w:szCs w:val="18"/>
              </w:rPr>
            </w:pPr>
            <w:ins w:id="53" w:author="Ralf Bendlin (AT&amp;T)" w:date="2021-11-22T15:19:00Z">
              <w:r w:rsidRPr="005D0979">
                <w:rPr>
                  <w:rFonts w:asciiTheme="majorHAnsi" w:eastAsia="Malgun Gothic" w:hAnsiTheme="majorHAnsi" w:cstheme="majorHAnsi"/>
                  <w:bCs/>
                  <w:color w:val="000000" w:themeColor="text1"/>
                  <w:kern w:val="2"/>
                  <w:sz w:val="18"/>
                  <w:szCs w:val="18"/>
                  <w:lang w:eastAsia="zh-CN"/>
                </w:rPr>
                <w:t>CSI report mode selection</w:t>
              </w:r>
            </w:ins>
          </w:p>
          <w:p w14:paraId="4DB1DF9C" w14:textId="77777777" w:rsidR="00622596" w:rsidRPr="005D0979" w:rsidRDefault="00622596" w:rsidP="00EE6A6C">
            <w:pPr>
              <w:ind w:left="360"/>
              <w:rPr>
                <w:ins w:id="54" w:author="Ralf Bendlin (AT&amp;T)" w:date="2021-11-22T15:20:00Z"/>
                <w:rFonts w:asciiTheme="majorHAnsi" w:eastAsia="Malgun Gothic" w:hAnsiTheme="majorHAnsi" w:cstheme="majorHAnsi"/>
                <w:bCs/>
                <w:color w:val="000000" w:themeColor="text1"/>
                <w:kern w:val="2"/>
                <w:sz w:val="18"/>
                <w:szCs w:val="18"/>
                <w:lang w:eastAsia="zh-CN"/>
              </w:rPr>
            </w:pPr>
          </w:p>
          <w:p w14:paraId="3BDC33EC" w14:textId="77777777" w:rsidR="00622596" w:rsidRPr="005D0979" w:rsidRDefault="00622596" w:rsidP="00EE6A6C">
            <w:pPr>
              <w:rPr>
                <w:rFonts w:asciiTheme="majorHAnsi" w:hAnsiTheme="majorHAnsi" w:cstheme="majorHAnsi"/>
                <w:color w:val="000000" w:themeColor="text1"/>
                <w:sz w:val="18"/>
                <w:szCs w:val="18"/>
              </w:rPr>
            </w:pPr>
            <w:r w:rsidRPr="005D0979">
              <w:rPr>
                <w:rFonts w:asciiTheme="majorHAnsi" w:eastAsia="Malgun Gothic" w:hAnsiTheme="majorHAnsi" w:cstheme="majorHAnsi"/>
                <w:bCs/>
                <w:color w:val="000000" w:themeColor="text1"/>
                <w:kern w:val="2"/>
                <w:sz w:val="18"/>
                <w:szCs w:val="18"/>
                <w:highlight w:val="yellow"/>
                <w:lang w:eastAsia="zh-CN"/>
              </w:rPr>
              <w:t xml:space="preserve">FFS others (supported options; values for X, codebook types, number of ports of CMRs, CMR sharing among NCJT and </w:t>
            </w:r>
            <w:proofErr w:type="spellStart"/>
            <w:r w:rsidRPr="005D0979">
              <w:rPr>
                <w:rFonts w:asciiTheme="majorHAnsi" w:eastAsia="Malgun Gothic" w:hAnsiTheme="majorHAnsi" w:cstheme="majorHAnsi"/>
                <w:bCs/>
                <w:color w:val="000000" w:themeColor="text1"/>
                <w:kern w:val="2"/>
                <w:sz w:val="18"/>
                <w:szCs w:val="18"/>
                <w:highlight w:val="yellow"/>
                <w:lang w:eastAsia="zh-CN"/>
              </w:rPr>
              <w:t>sTRP</w:t>
            </w:r>
            <w:proofErr w:type="spellEnd"/>
            <w:r w:rsidRPr="005D0979">
              <w:rPr>
                <w:rFonts w:asciiTheme="majorHAnsi" w:eastAsia="Malgun Gothic" w:hAnsiTheme="majorHAnsi" w:cstheme="majorHAnsi"/>
                <w:bCs/>
                <w:color w:val="000000" w:themeColor="text1"/>
                <w:kern w:val="2"/>
                <w:sz w:val="18"/>
                <w:szCs w:val="18"/>
                <w:highlight w:val="yellow"/>
                <w:lang w:eastAsia="zh-CN"/>
              </w:rPr>
              <w:t xml:space="preserve"> measurement hypotheses for FR1, two CMR groups with Ks=K1+K2 CMRs in CSI-RS resource set, reporting of 2 PMIs, 2 RIs and 2 Lis for NCJT measurement hypothesis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C0ACD2" w14:textId="77777777" w:rsidR="00622596" w:rsidRPr="005D0979" w:rsidRDefault="00622596" w:rsidP="00EE6A6C">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B29DBA" w14:textId="77777777" w:rsidR="00622596" w:rsidRPr="005D0979" w:rsidRDefault="00622596" w:rsidP="00EE6A6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9AD34"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568C6B" w14:textId="77777777" w:rsidR="00622596" w:rsidRPr="005D0979" w:rsidRDefault="00622596" w:rsidP="00EE6A6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55A741" w14:textId="77777777" w:rsidR="00622596" w:rsidRPr="005D0979" w:rsidRDefault="00622596" w:rsidP="00EE6A6C">
            <w:pPr>
              <w:pStyle w:val="TAL"/>
              <w:rPr>
                <w:rFonts w:asciiTheme="majorHAnsi" w:hAnsiTheme="majorHAnsi" w:cstheme="majorHAnsi"/>
                <w:color w:val="000000" w:themeColor="text1"/>
                <w:szCs w:val="18"/>
                <w:highlight w:val="yellow"/>
              </w:rPr>
            </w:pPr>
            <w:ins w:id="55" w:author="Ralf Bendlin (AT&amp;T)" w:date="2021-11-22T15:17:00Z">
              <w:r w:rsidRPr="005D0979">
                <w:rPr>
                  <w:rFonts w:asciiTheme="majorHAnsi" w:hAnsiTheme="majorHAnsi" w:cstheme="majorHAnsi"/>
                  <w:color w:val="000000" w:themeColor="text1"/>
                  <w:szCs w:val="18"/>
                  <w:highlight w:val="yellow"/>
                </w:rPr>
                <w:t>[Per band /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E6645" w14:textId="77777777" w:rsidR="00622596" w:rsidRPr="005D0979" w:rsidRDefault="00622596" w:rsidP="00EE6A6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A62FFE" w14:textId="77777777" w:rsidR="00622596" w:rsidRPr="005D0979" w:rsidRDefault="00622596" w:rsidP="00EE6A6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8C15B0"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28E8DD" w14:textId="77777777" w:rsidR="00622596" w:rsidRPr="005D0979" w:rsidRDefault="00622596" w:rsidP="00EE6A6C">
            <w:pPr>
              <w:pStyle w:val="TAL"/>
              <w:rPr>
                <w:ins w:id="56" w:author="Ralf Bendlin (AT&amp;T)" w:date="2021-11-22T15:17:00Z"/>
                <w:rFonts w:asciiTheme="majorHAnsi" w:hAnsiTheme="majorHAnsi" w:cstheme="majorHAnsi"/>
                <w:color w:val="000000" w:themeColor="text1"/>
                <w:szCs w:val="18"/>
                <w:highlight w:val="yellow"/>
              </w:rPr>
            </w:pPr>
            <w:ins w:id="57" w:author="Ralf Bendlin (AT&amp;T)" w:date="2021-11-22T15:17:00Z">
              <w:r w:rsidRPr="005D0979">
                <w:rPr>
                  <w:rFonts w:asciiTheme="majorHAnsi" w:hAnsiTheme="majorHAnsi" w:cstheme="majorHAnsi"/>
                  <w:color w:val="000000" w:themeColor="text1"/>
                  <w:szCs w:val="18"/>
                  <w:highlight w:val="yellow"/>
                </w:rPr>
                <w:t>[Component 2 candidate value set: {2, 3, 4, 5, 6, 7, 8}]</w:t>
              </w:r>
            </w:ins>
          </w:p>
          <w:p w14:paraId="097A3DBB" w14:textId="77777777" w:rsidR="00622596" w:rsidRPr="005D0979" w:rsidRDefault="00622596" w:rsidP="00EE6A6C">
            <w:pPr>
              <w:pStyle w:val="TAL"/>
              <w:rPr>
                <w:ins w:id="58" w:author="Ralf Bendlin (AT&amp;T)" w:date="2021-11-22T15:17:00Z"/>
                <w:rFonts w:asciiTheme="majorHAnsi" w:hAnsiTheme="majorHAnsi" w:cstheme="majorHAnsi"/>
                <w:color w:val="000000" w:themeColor="text1"/>
                <w:szCs w:val="18"/>
                <w:highlight w:val="yellow"/>
              </w:rPr>
            </w:pPr>
          </w:p>
          <w:p w14:paraId="319EE170" w14:textId="77777777" w:rsidR="00622596" w:rsidRPr="005D0979" w:rsidRDefault="00622596" w:rsidP="00EE6A6C">
            <w:pPr>
              <w:pStyle w:val="TAL"/>
              <w:rPr>
                <w:rFonts w:asciiTheme="majorHAnsi" w:hAnsiTheme="majorHAnsi" w:cstheme="majorHAnsi"/>
                <w:color w:val="000000" w:themeColor="text1"/>
                <w:szCs w:val="18"/>
                <w:lang w:eastAsia="zh-CN"/>
              </w:rPr>
            </w:pPr>
            <w:ins w:id="59" w:author="Ralf Bendlin (AT&amp;T)" w:date="2021-11-22T15:17:00Z">
              <w:r w:rsidRPr="005D0979">
                <w:rPr>
                  <w:rFonts w:asciiTheme="majorHAnsi" w:hAnsiTheme="majorHAnsi" w:cstheme="majorHAnsi"/>
                  <w:color w:val="000000" w:themeColor="text1"/>
                  <w:szCs w:val="18"/>
                  <w:highlight w:val="yellow"/>
                </w:rPr>
                <w:t>Note: ‘NCJT’ is not used in RAN1 specifications and will be aligned with 38.214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B4980" w14:textId="77777777" w:rsidR="00622596" w:rsidRPr="005D0979" w:rsidRDefault="00622596" w:rsidP="00EE6A6C">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22596" w:rsidRPr="005D0979" w14:paraId="4AD4AB0C" w14:textId="77777777" w:rsidTr="00EE6A6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CD49D04"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39875B4"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5AE8264C" w14:textId="77777777" w:rsidR="00622596" w:rsidRPr="005D0979" w:rsidRDefault="00622596" w:rsidP="00EE6A6C">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 xml:space="preserve">Support of max # of Tx ports </w:t>
            </w:r>
            <w:r w:rsidRPr="005D0979">
              <w:rPr>
                <w:rFonts w:asciiTheme="majorHAnsi" w:hAnsiTheme="majorHAnsi" w:cstheme="majorHAnsi"/>
                <w:color w:val="000000" w:themeColor="text1"/>
                <w:szCs w:val="18"/>
                <w:highlight w:val="yellow"/>
              </w:rPr>
              <w:t xml:space="preserve">[per source/across two CMRs] [in a resource set for </w:t>
            </w:r>
            <w:proofErr w:type="gramStart"/>
            <w:r w:rsidRPr="005D0979">
              <w:rPr>
                <w:rFonts w:asciiTheme="majorHAnsi" w:hAnsiTheme="majorHAnsi" w:cstheme="majorHAnsi"/>
                <w:color w:val="000000" w:themeColor="text1"/>
                <w:szCs w:val="18"/>
                <w:highlight w:val="yellow"/>
              </w:rPr>
              <w:t>Multi-TRP CSI</w:t>
            </w:r>
            <w:proofErr w:type="gramEnd"/>
            <w:r w:rsidRPr="005D0979">
              <w:rPr>
                <w:rFonts w:asciiTheme="majorHAnsi" w:hAnsiTheme="majorHAnsi" w:cstheme="majorHAnsi"/>
                <w:color w:val="000000" w:themeColor="text1"/>
                <w:szCs w:val="18"/>
                <w:highlight w:val="yellow"/>
              </w:rPr>
              <w:t>]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7121C63"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 xml:space="preserve">[A list of supported combinations, each combination is {max # of Tx ports per source in a resource set for </w:t>
            </w:r>
            <w:proofErr w:type="gramStart"/>
            <w:r w:rsidRPr="005D0979">
              <w:rPr>
                <w:rFonts w:asciiTheme="majorHAnsi" w:hAnsiTheme="majorHAnsi" w:cstheme="majorHAnsi"/>
                <w:color w:val="000000" w:themeColor="text1"/>
                <w:sz w:val="18"/>
                <w:szCs w:val="18"/>
                <w:highlight w:val="yellow"/>
              </w:rPr>
              <w:t>Multi-TRP CSI</w:t>
            </w:r>
            <w:proofErr w:type="gramEnd"/>
            <w:r w:rsidRPr="005D0979">
              <w:rPr>
                <w:rFonts w:asciiTheme="majorHAnsi" w:hAnsiTheme="majorHAnsi" w:cstheme="majorHAnsi"/>
                <w:color w:val="000000" w:themeColor="text1"/>
                <w:sz w:val="18"/>
                <w:szCs w:val="18"/>
                <w:highlight w:val="yellow"/>
              </w:rPr>
              <w:t>, max # resources in a resource set for Multi-TRP CSI}]</w:t>
            </w:r>
          </w:p>
          <w:p w14:paraId="2CD7AF39"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p w14:paraId="6969EC74"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highlight w:val="yellow"/>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A11AAC" w14:textId="77777777" w:rsidR="00622596" w:rsidRPr="005D0979" w:rsidRDefault="00622596" w:rsidP="00EE6A6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2890DFB" w14:textId="77777777" w:rsidR="00622596" w:rsidRPr="005D0979" w:rsidRDefault="00622596" w:rsidP="00EE6A6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EEA1353"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F43962" w14:textId="77777777" w:rsidR="00622596" w:rsidRPr="005D0979" w:rsidRDefault="00622596" w:rsidP="00EE6A6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4A5A77"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77D565C" w14:textId="77777777" w:rsidR="00622596" w:rsidRPr="005D0979" w:rsidRDefault="00622596" w:rsidP="00EE6A6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66B3B4" w14:textId="77777777" w:rsidR="00622596" w:rsidRPr="005D0979" w:rsidRDefault="00622596" w:rsidP="00EE6A6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508E7A5"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1AB63F5" w14:textId="77777777" w:rsidR="00622596" w:rsidRPr="005D0979" w:rsidRDefault="00622596" w:rsidP="00EE6A6C">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lang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267EA0" w14:textId="77777777" w:rsidR="00622596" w:rsidRPr="005D0979" w:rsidRDefault="00622596" w:rsidP="00EE6A6C">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22596" w:rsidRPr="005D0979" w14:paraId="40ACF729" w14:textId="77777777" w:rsidTr="00EE6A6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5BB2CCEA"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56C19E0"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F29A3A8" w14:textId="77777777" w:rsidR="00622596" w:rsidRPr="005D0979" w:rsidRDefault="00622596" w:rsidP="00EE6A6C">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 xml:space="preserve">More than two resources in a resource set for </w:t>
            </w:r>
            <w:proofErr w:type="gramStart"/>
            <w:r w:rsidRPr="005D0979">
              <w:rPr>
                <w:rFonts w:asciiTheme="majorHAnsi" w:hAnsiTheme="majorHAnsi" w:cstheme="majorHAnsi"/>
                <w:color w:val="000000" w:themeColor="text1"/>
                <w:szCs w:val="18"/>
              </w:rPr>
              <w:t>Multi-TRP CSI</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B78327C"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D0979">
              <w:rPr>
                <w:rFonts w:asciiTheme="majorHAnsi" w:hAnsiTheme="majorHAnsi" w:cstheme="majorHAnsi"/>
                <w:color w:val="000000" w:themeColor="text1"/>
                <w:sz w:val="18"/>
                <w:szCs w:val="18"/>
              </w:rPr>
              <w:t xml:space="preserve">FFS exact candidate values, </w:t>
            </w:r>
            <w:proofErr w:type="spellStart"/>
            <w:proofErr w:type="gramStart"/>
            <w:r w:rsidRPr="005D0979">
              <w:rPr>
                <w:rFonts w:asciiTheme="majorHAnsi" w:hAnsiTheme="majorHAnsi" w:cstheme="majorHAnsi"/>
                <w:color w:val="000000" w:themeColor="text1"/>
                <w:sz w:val="18"/>
                <w:szCs w:val="18"/>
              </w:rPr>
              <w:t>K</w:t>
            </w:r>
            <w:r w:rsidRPr="005D0979">
              <w:rPr>
                <w:rFonts w:asciiTheme="majorHAnsi" w:hAnsiTheme="majorHAnsi" w:cstheme="majorHAnsi"/>
                <w:color w:val="000000" w:themeColor="text1"/>
                <w:sz w:val="18"/>
                <w:szCs w:val="18"/>
                <w:vertAlign w:val="subscript"/>
              </w:rPr>
              <w:t>s,max</w:t>
            </w:r>
            <w:proofErr w:type="spellEnd"/>
            <w:proofErr w:type="gramEnd"/>
            <w:r w:rsidRPr="005D0979">
              <w:rPr>
                <w:rFonts w:asciiTheme="majorHAnsi" w:hAnsiTheme="majorHAnsi" w:cstheme="majorHAnsi"/>
                <w:color w:val="000000" w:themeColor="text1"/>
                <w:sz w:val="18"/>
                <w:szCs w:val="18"/>
                <w:vertAlign w:val="subscript"/>
              </w:rPr>
              <w:t xml:space="preserve">  </w:t>
            </w:r>
            <w:r w:rsidRPr="005D0979">
              <w:rPr>
                <w:rFonts w:asciiTheme="majorHAnsi" w:hAnsiTheme="majorHAnsi" w:cstheme="majorHAnsi"/>
                <w:color w:val="000000" w:themeColor="text1"/>
                <w:sz w:val="18"/>
                <w:szCs w:val="18"/>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D357958" w14:textId="77777777" w:rsidR="00622596" w:rsidRPr="005D0979" w:rsidRDefault="00622596" w:rsidP="00EE6A6C">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77CE496" w14:textId="77777777" w:rsidR="00622596" w:rsidRPr="005D0979" w:rsidRDefault="00622596" w:rsidP="00EE6A6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5A0A22"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243AAAC" w14:textId="77777777" w:rsidR="00622596" w:rsidRPr="005D0979" w:rsidRDefault="00622596" w:rsidP="00EE6A6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F746BF"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1620B6B" w14:textId="77777777" w:rsidR="00622596" w:rsidRPr="005D0979" w:rsidRDefault="00622596" w:rsidP="00EE6A6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5CE65A" w14:textId="77777777" w:rsidR="00622596" w:rsidRPr="005D0979" w:rsidRDefault="00622596" w:rsidP="00EE6A6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BFE0CC6"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C3CC7FE" w14:textId="77777777" w:rsidR="00622596" w:rsidRPr="005D0979" w:rsidRDefault="00622596" w:rsidP="00EE6A6C">
            <w:pPr>
              <w:pStyle w:val="TAL"/>
              <w:rPr>
                <w:rFonts w:asciiTheme="majorHAnsi" w:hAnsiTheme="majorHAnsi" w:cstheme="majorHAnsi"/>
                <w:color w:val="000000" w:themeColor="text1"/>
                <w:szCs w:val="18"/>
                <w:lang w:eastAsia="zh-CN"/>
              </w:rPr>
            </w:pPr>
            <w:r w:rsidRPr="005D0979">
              <w:rPr>
                <w:rFonts w:asciiTheme="majorHAnsi" w:hAnsiTheme="majorHAnsi" w:cstheme="majorHAnsi"/>
                <w:color w:val="000000" w:themeColor="text1"/>
                <w:szCs w:val="18"/>
                <w:highlight w:val="yellow"/>
                <w:lang w:eastAsia="zh-CN"/>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D140BA" w14:textId="77777777" w:rsidR="00622596" w:rsidRPr="005D0979" w:rsidRDefault="00622596" w:rsidP="00EE6A6C">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22596" w:rsidRPr="005D0979" w14:paraId="1377340D" w14:textId="77777777" w:rsidTr="00EE6A6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92C6B2"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DD7C99"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01BC91"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Support of </w:t>
            </w:r>
            <w:proofErr w:type="spellStart"/>
            <w:r w:rsidRPr="005D0979">
              <w:rPr>
                <w:rFonts w:asciiTheme="majorHAnsi" w:hAnsiTheme="majorHAnsi" w:cstheme="majorHAnsi"/>
                <w:color w:val="000000" w:themeColor="text1"/>
                <w:szCs w:val="18"/>
                <w:lang w:eastAsia="ja-JP"/>
              </w:rPr>
              <w:t>Nmax</w:t>
            </w:r>
            <w:proofErr w:type="spellEnd"/>
            <w:r w:rsidRPr="005D0979">
              <w:rPr>
                <w:rFonts w:asciiTheme="majorHAnsi" w:hAnsiTheme="majorHAnsi" w:cstheme="majorHAnsi"/>
                <w:color w:val="000000" w:themeColor="text1"/>
                <w:szCs w:val="18"/>
                <w:lang w:eastAsia="ja-JP"/>
              </w:rPr>
              <w:t xml:space="preserve">=2 for </w:t>
            </w:r>
            <w:proofErr w:type="gramStart"/>
            <w:r w:rsidRPr="005D0979">
              <w:rPr>
                <w:rFonts w:asciiTheme="majorHAnsi" w:hAnsiTheme="majorHAnsi" w:cstheme="majorHAnsi"/>
                <w:color w:val="000000" w:themeColor="text1"/>
                <w:szCs w:val="18"/>
                <w:lang w:eastAsia="ja-JP"/>
              </w:rPr>
              <w:t>Multi-TRP CSI</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ABEF59"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Support of maximum number of CMR pairs </w:t>
            </w:r>
            <w:proofErr w:type="spellStart"/>
            <w:r w:rsidRPr="005D0979">
              <w:rPr>
                <w:rFonts w:asciiTheme="majorHAnsi" w:hAnsiTheme="majorHAnsi" w:cstheme="majorHAnsi"/>
                <w:color w:val="000000" w:themeColor="text1"/>
                <w:szCs w:val="18"/>
                <w:lang w:eastAsia="ja-JP"/>
              </w:rPr>
              <w:t>Nmax</w:t>
            </w:r>
            <w:proofErr w:type="spellEnd"/>
            <w:r w:rsidRPr="005D0979">
              <w:rPr>
                <w:rFonts w:asciiTheme="majorHAnsi" w:hAnsiTheme="majorHAnsi" w:cstheme="majorHAnsi"/>
                <w:color w:val="000000" w:themeColor="text1"/>
                <w:szCs w:val="18"/>
                <w:lang w:eastAsia="ja-JP"/>
              </w:rPr>
              <w:t>=2</w:t>
            </w:r>
            <w:ins w:id="60" w:author="Ralf Bendlin (AT&amp;T)" w:date="2021-11-22T15:20:00Z">
              <w:r w:rsidRPr="005D0979">
                <w:rPr>
                  <w:rFonts w:asciiTheme="majorHAnsi" w:hAnsiTheme="majorHAnsi" w:cstheme="majorHAnsi"/>
                  <w:color w:val="000000" w:themeColor="text1"/>
                  <w:szCs w:val="18"/>
                  <w:lang w:eastAsia="ja-JP"/>
                </w:rPr>
                <w:t xml:space="preserve"> configured in NZP-CSI-RS-</w:t>
              </w:r>
              <w:proofErr w:type="spellStart"/>
              <w:r w:rsidRPr="005D0979">
                <w:rPr>
                  <w:rFonts w:asciiTheme="majorHAnsi" w:hAnsiTheme="majorHAnsi" w:cstheme="majorHAnsi"/>
                  <w:color w:val="000000" w:themeColor="text1"/>
                  <w:szCs w:val="18"/>
                  <w:lang w:eastAsia="ja-JP"/>
                </w:rPr>
                <w:t>ResourceSet</w:t>
              </w:r>
              <w:proofErr w:type="spellEnd"/>
              <w:r w:rsidRPr="005D0979">
                <w:rPr>
                  <w:rFonts w:asciiTheme="majorHAnsi" w:hAnsiTheme="majorHAnsi" w:cstheme="majorHAnsi"/>
                  <w:color w:val="000000" w:themeColor="text1"/>
                  <w:szCs w:val="18"/>
                  <w:lang w:eastAsia="ja-JP"/>
                </w:rPr>
                <w:t xml:space="preserve"> for a given CSI report setting</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0A2004" w14:textId="77777777" w:rsidR="00622596" w:rsidRPr="005D0979" w:rsidRDefault="00622596" w:rsidP="00EE6A6C">
            <w:pPr>
              <w:pStyle w:val="TAL"/>
              <w:rPr>
                <w:rFonts w:asciiTheme="majorHAnsi" w:hAnsiTheme="majorHAnsi" w:cstheme="majorHAnsi"/>
                <w:color w:val="000000" w:themeColor="text1"/>
                <w:szCs w:val="18"/>
                <w:lang w:eastAsia="ja-JP"/>
              </w:rPr>
            </w:pPr>
            <w:ins w:id="61" w:author="Ralf Bendlin (AT&amp;T)" w:date="2021-11-22T15:21:00Z">
              <w:r w:rsidRPr="005D0979">
                <w:rPr>
                  <w:rFonts w:asciiTheme="majorHAnsi" w:hAnsiTheme="majorHAnsi" w:cstheme="majorHAnsi"/>
                  <w:color w:val="000000" w:themeColor="text1"/>
                  <w:szCs w:val="18"/>
                  <w:lang w:eastAsia="ja-JP"/>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7B2EDD"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C1C667"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E52966"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71E893" w14:textId="77777777" w:rsidR="00622596" w:rsidRPr="005D0979" w:rsidRDefault="00622596" w:rsidP="00EE6A6C">
            <w:pPr>
              <w:pStyle w:val="TAL"/>
              <w:rPr>
                <w:rFonts w:asciiTheme="majorHAnsi" w:hAnsiTheme="majorHAnsi" w:cstheme="majorHAnsi"/>
                <w:color w:val="000000" w:themeColor="text1"/>
                <w:szCs w:val="18"/>
                <w:lang w:eastAsia="ja-JP"/>
              </w:rPr>
            </w:pPr>
            <w:ins w:id="62" w:author="Ralf Bendlin (AT&amp;T)" w:date="2021-11-22T15:21:00Z">
              <w:r w:rsidRPr="005D0979">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F423EC"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12EA61"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1B65652"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1A3B6A" w14:textId="77777777" w:rsidR="00622596" w:rsidRPr="005D0979" w:rsidRDefault="00622596" w:rsidP="00EE6A6C">
            <w:pPr>
              <w:pStyle w:val="TAL"/>
              <w:rPr>
                <w:rFonts w:asciiTheme="majorHAnsi"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66311E" w14:textId="77777777" w:rsidR="00622596" w:rsidRPr="005D0979" w:rsidRDefault="00622596" w:rsidP="00EE6A6C">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Optional with capability signalling</w:t>
            </w:r>
          </w:p>
        </w:tc>
      </w:tr>
      <w:tr w:rsidR="00622596" w:rsidRPr="005D0979" w14:paraId="56C8C6B3" w14:textId="77777777" w:rsidTr="00EE6A6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149CA1"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23. </w:t>
            </w:r>
            <w:proofErr w:type="spellStart"/>
            <w:r w:rsidRPr="005D0979">
              <w:rPr>
                <w:rFonts w:asciiTheme="majorHAnsi" w:hAnsiTheme="majorHAnsi" w:cstheme="majorHAnsi"/>
                <w:color w:val="000000" w:themeColor="text1"/>
                <w:sz w:val="18"/>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C9B863"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B37705"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E9D87A" w14:textId="77777777" w:rsidR="00622596" w:rsidRPr="005D0979" w:rsidDel="00FB65A8" w:rsidRDefault="00622596" w:rsidP="00EE6A6C">
            <w:pPr>
              <w:autoSpaceDE w:val="0"/>
              <w:autoSpaceDN w:val="0"/>
              <w:adjustRightInd w:val="0"/>
              <w:snapToGrid w:val="0"/>
              <w:spacing w:afterLines="50" w:after="120"/>
              <w:contextualSpacing/>
              <w:jc w:val="both"/>
              <w:rPr>
                <w:del w:id="63" w:author="Ralf Bendlin (AT&amp;T)" w:date="2021-11-22T15:21:00Z"/>
                <w:rFonts w:asciiTheme="majorHAnsi" w:hAnsiTheme="majorHAnsi" w:cstheme="majorHAnsi"/>
                <w:color w:val="000000" w:themeColor="text1"/>
                <w:sz w:val="18"/>
                <w:szCs w:val="18"/>
              </w:rPr>
            </w:pPr>
            <w:del w:id="64" w:author="Ralf Bendlin (AT&amp;T)" w:date="2021-11-22T15:21:00Z">
              <w:r w:rsidRPr="005D0979" w:rsidDel="00FB65A8">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Support a NZP CSI-RS resource referred by both a CMR pair configured for NCJT measurement hypothesis and a CMR configured for Single-TRP measurement hypothesis</w:t>
            </w:r>
            <w:del w:id="65" w:author="Ralf Bendlin (AT&amp;T)" w:date="2021-11-22T15:21:00Z">
              <w:r w:rsidRPr="005D0979" w:rsidDel="00FB65A8">
                <w:rPr>
                  <w:rFonts w:asciiTheme="majorHAnsi" w:hAnsiTheme="majorHAnsi" w:cstheme="majorHAnsi"/>
                  <w:color w:val="000000" w:themeColor="text1"/>
                  <w:sz w:val="18"/>
                  <w:szCs w:val="18"/>
                </w:rPr>
                <w:delText>]</w:delText>
              </w:r>
            </w:del>
          </w:p>
          <w:p w14:paraId="0A229C1C" w14:textId="77777777" w:rsidR="00622596" w:rsidRPr="005D0979" w:rsidDel="00FB65A8" w:rsidRDefault="00622596" w:rsidP="00EE6A6C">
            <w:pPr>
              <w:autoSpaceDE w:val="0"/>
              <w:autoSpaceDN w:val="0"/>
              <w:adjustRightInd w:val="0"/>
              <w:snapToGrid w:val="0"/>
              <w:spacing w:afterLines="50" w:after="120"/>
              <w:contextualSpacing/>
              <w:jc w:val="both"/>
              <w:rPr>
                <w:del w:id="66" w:author="Ralf Bendlin (AT&amp;T)" w:date="2021-11-22T15:21:00Z"/>
                <w:rFonts w:asciiTheme="majorHAnsi" w:hAnsiTheme="majorHAnsi" w:cstheme="majorHAnsi"/>
                <w:color w:val="000000" w:themeColor="text1"/>
                <w:sz w:val="18"/>
                <w:szCs w:val="18"/>
              </w:rPr>
            </w:pPr>
          </w:p>
          <w:p w14:paraId="6CCBA534"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del w:id="67" w:author="Ralf Bendlin (AT&amp;T)" w:date="2021-11-22T15:21:00Z">
              <w:r w:rsidRPr="005D0979" w:rsidDel="00FB65A8">
                <w:rPr>
                  <w:rFonts w:asciiTheme="majorHAnsi" w:hAnsiTheme="majorHAnsi" w:cstheme="majorHAnsi"/>
                  <w:color w:val="000000" w:themeColor="text1"/>
                  <w:sz w:val="18"/>
                  <w:szCs w:val="18"/>
                </w:rPr>
                <w:delText>[FR2 only]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8D9D39"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68" w:author="Ralf Bendlin (AT&amp;T)" w:date="2021-11-22T15:22:00Z">
              <w:r w:rsidRPr="005D0979">
                <w:rPr>
                  <w:rFonts w:asciiTheme="majorHAnsi" w:hAnsiTheme="majorHAnsi" w:cstheme="majorHAnsi"/>
                  <w:color w:val="000000" w:themeColor="text1"/>
                  <w:sz w:val="18"/>
                  <w:szCs w:val="18"/>
                </w:rPr>
                <w:t>23-7-1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D56BBF"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368A3"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21FE6C"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A3A79"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69" w:author="Ralf Bendlin (AT&amp;T)" w:date="2021-11-22T15:22:00Z">
              <w:r w:rsidRPr="005D0979">
                <w:rPr>
                  <w:rFonts w:asciiTheme="majorHAnsi" w:hAnsiTheme="majorHAnsi" w:cstheme="majorHAnsi"/>
                  <w:color w:val="000000" w:themeColor="text1"/>
                  <w:sz w:val="18"/>
                  <w:szCs w:val="18"/>
                </w:rPr>
                <w:t xml:space="preserve">Per band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1E124"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6E9DC"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70" w:author="Ralf Bendlin (AT&amp;T)" w:date="2021-11-22T15:22:00Z">
              <w:r w:rsidRPr="005D0979">
                <w:rPr>
                  <w:rFonts w:asciiTheme="majorHAnsi" w:hAnsiTheme="majorHAnsi" w:cstheme="majorHAnsi"/>
                  <w:color w:val="000000" w:themeColor="text1"/>
                  <w:sz w:val="18"/>
                  <w:szCs w:val="18"/>
                </w:rPr>
                <w:t>FR2 only</w:t>
              </w:r>
            </w:ins>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767736"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C827BC" w14:textId="77777777" w:rsidR="00622596" w:rsidRPr="005D0979" w:rsidRDefault="00622596" w:rsidP="00EE6A6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ins w:id="71" w:author="Ralf Bendlin (AT&amp;T)" w:date="2021-11-22T15:22:00Z">
              <w:r w:rsidRPr="005D0979">
                <w:rPr>
                  <w:rFonts w:asciiTheme="majorHAnsi" w:hAnsiTheme="majorHAnsi" w:cstheme="majorHAnsi"/>
                  <w:color w:val="000000" w:themeColor="text1"/>
                  <w:sz w:val="18"/>
                  <w:szCs w:val="18"/>
                  <w:highlight w:val="yellow"/>
                </w:rPr>
                <w:t>Note: ‘NCJT’ and ‘singl</w:t>
              </w:r>
            </w:ins>
            <w:ins w:id="72" w:author="Ralf Bendlin (AT&amp;T)" w:date="2021-11-29T09:29:00Z">
              <w:r>
                <w:rPr>
                  <w:rFonts w:asciiTheme="majorHAnsi" w:hAnsiTheme="majorHAnsi" w:cstheme="majorHAnsi"/>
                  <w:color w:val="000000" w:themeColor="text1"/>
                  <w:sz w:val="18"/>
                  <w:szCs w:val="18"/>
                  <w:highlight w:val="yellow"/>
                </w:rPr>
                <w:t>e</w:t>
              </w:r>
            </w:ins>
            <w:ins w:id="73" w:author="Ralf Bendlin (AT&amp;T)" w:date="2021-11-22T15:22:00Z">
              <w:r w:rsidRPr="005D0979">
                <w:rPr>
                  <w:rFonts w:asciiTheme="majorHAnsi" w:hAnsiTheme="majorHAnsi" w:cstheme="majorHAnsi"/>
                  <w:color w:val="000000" w:themeColor="text1"/>
                  <w:sz w:val="18"/>
                  <w:szCs w:val="18"/>
                  <w:highlight w:val="yellow"/>
                </w:rPr>
                <w:t>-TRP’ are not used in RAN1 specifications and will be aligned with 38.214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93E52" w14:textId="77777777" w:rsidR="00622596" w:rsidRPr="005D0979" w:rsidRDefault="00622596" w:rsidP="00EE6A6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Optional with capability signalling</w:t>
            </w:r>
          </w:p>
        </w:tc>
      </w:tr>
    </w:tbl>
    <w:p w14:paraId="2448F9E5" w14:textId="77777777" w:rsidR="00083E30" w:rsidRDefault="00083E30" w:rsidP="00C508BE">
      <w:pPr>
        <w:spacing w:afterLines="50" w:after="120"/>
        <w:jc w:val="both"/>
        <w:rPr>
          <w:rFonts w:eastAsia="MS Mincho"/>
          <w:sz w:val="22"/>
        </w:rPr>
      </w:pPr>
    </w:p>
    <w:p w14:paraId="21C24938" w14:textId="68485132" w:rsidR="00C508BE" w:rsidRDefault="00C508BE" w:rsidP="00C508BE">
      <w:pPr>
        <w:spacing w:afterLines="50" w:after="120"/>
        <w:jc w:val="both"/>
        <w:rPr>
          <w:rFonts w:eastAsia="MS Mincho"/>
          <w:sz w:val="22"/>
        </w:rPr>
      </w:pPr>
      <w:r>
        <w:rPr>
          <w:rFonts w:eastAsia="MS Mincho"/>
          <w:sz w:val="22"/>
        </w:rPr>
        <w:t xml:space="preserve">The following aspects need to be considered when designing UE capability for </w:t>
      </w:r>
      <w:proofErr w:type="spellStart"/>
      <w:r>
        <w:rPr>
          <w:rFonts w:eastAsia="MS Mincho"/>
          <w:sz w:val="22"/>
        </w:rPr>
        <w:t>mTRP</w:t>
      </w:r>
      <w:proofErr w:type="spellEnd"/>
      <w:r>
        <w:rPr>
          <w:rFonts w:eastAsia="MS Mincho"/>
          <w:sz w:val="22"/>
        </w:rPr>
        <w:t xml:space="preserve"> CSI:</w:t>
      </w:r>
    </w:p>
    <w:p w14:paraId="357F9F5E" w14:textId="03D34C70" w:rsidR="00C508BE" w:rsidRDefault="00C508BE" w:rsidP="00E816D5">
      <w:pPr>
        <w:pStyle w:val="ListParagraph"/>
        <w:numPr>
          <w:ilvl w:val="0"/>
          <w:numId w:val="9"/>
        </w:numPr>
        <w:spacing w:afterLines="50" w:after="120"/>
        <w:ind w:leftChars="0"/>
        <w:jc w:val="both"/>
        <w:rPr>
          <w:rFonts w:eastAsia="MS Mincho"/>
          <w:sz w:val="22"/>
        </w:rPr>
      </w:pPr>
      <w:r>
        <w:rPr>
          <w:rFonts w:eastAsia="MS Mincho"/>
          <w:sz w:val="22"/>
        </w:rPr>
        <w:t xml:space="preserve">The basic FG need to </w:t>
      </w:r>
      <w:r w:rsidR="00062525">
        <w:rPr>
          <w:rFonts w:eastAsia="MS Mincho"/>
          <w:sz w:val="22"/>
        </w:rPr>
        <w:t xml:space="preserve">consider the overall complexity for CSI </w:t>
      </w:r>
      <w:r w:rsidR="000269B6">
        <w:rPr>
          <w:rFonts w:eastAsia="MS Mincho"/>
          <w:sz w:val="22"/>
        </w:rPr>
        <w:t>processing across all CCs and all CSI report settings</w:t>
      </w:r>
      <w:r w:rsidR="0032147E">
        <w:rPr>
          <w:rFonts w:eastAsia="MS Mincho"/>
          <w:sz w:val="22"/>
        </w:rPr>
        <w:t xml:space="preserve"> even when some of them a</w:t>
      </w:r>
      <w:r w:rsidR="00EF6D86">
        <w:rPr>
          <w:rFonts w:eastAsia="MS Mincho"/>
          <w:sz w:val="22"/>
        </w:rPr>
        <w:t>r</w:t>
      </w:r>
      <w:r w:rsidR="0032147E">
        <w:rPr>
          <w:rFonts w:eastAsia="MS Mincho"/>
          <w:sz w:val="22"/>
        </w:rPr>
        <w:t>e not configured with NCJT CSI</w:t>
      </w:r>
    </w:p>
    <w:p w14:paraId="7C11B18F" w14:textId="5C280FB2" w:rsidR="00C508BE" w:rsidRDefault="00C508BE" w:rsidP="00E816D5">
      <w:pPr>
        <w:pStyle w:val="ListParagraph"/>
        <w:numPr>
          <w:ilvl w:val="1"/>
          <w:numId w:val="9"/>
        </w:numPr>
        <w:spacing w:afterLines="50" w:after="120"/>
        <w:ind w:leftChars="0"/>
        <w:jc w:val="both"/>
        <w:rPr>
          <w:rFonts w:eastAsia="MS Mincho"/>
          <w:sz w:val="22"/>
        </w:rPr>
      </w:pPr>
      <w:r>
        <w:rPr>
          <w:rFonts w:eastAsia="MS Mincho"/>
          <w:sz w:val="22"/>
        </w:rPr>
        <w:t>The FG needs to be consistent with the Rel-15 and Rel-16 CSI capability framework</w:t>
      </w:r>
      <w:r w:rsidR="00004DDB">
        <w:rPr>
          <w:rFonts w:eastAsia="MS Mincho"/>
          <w:sz w:val="22"/>
        </w:rPr>
        <w:t xml:space="preserve"> (e.g.</w:t>
      </w:r>
      <w:r w:rsidR="00EB2583">
        <w:rPr>
          <w:rFonts w:eastAsia="MS Mincho"/>
          <w:sz w:val="22"/>
        </w:rPr>
        <w:t>, FGs 2-35 and 2-36)</w:t>
      </w:r>
    </w:p>
    <w:p w14:paraId="1834C1BF" w14:textId="09EF9CAC" w:rsidR="0094205D" w:rsidRDefault="00C508BE" w:rsidP="00E816D5">
      <w:pPr>
        <w:pStyle w:val="ListParagraph"/>
        <w:numPr>
          <w:ilvl w:val="1"/>
          <w:numId w:val="9"/>
        </w:numPr>
        <w:spacing w:afterLines="50" w:after="120"/>
        <w:ind w:leftChars="0"/>
        <w:jc w:val="both"/>
        <w:rPr>
          <w:rFonts w:eastAsia="MS Mincho"/>
          <w:sz w:val="22"/>
        </w:rPr>
      </w:pPr>
      <w:r>
        <w:rPr>
          <w:rFonts w:eastAsia="MS Mincho"/>
          <w:sz w:val="22"/>
        </w:rPr>
        <w:t xml:space="preserve">Due to complexity for UE to calculate two PMIs jointly for NCJT, a list of vectors for NCJT capabilities and </w:t>
      </w:r>
      <w:proofErr w:type="spellStart"/>
      <w:r>
        <w:rPr>
          <w:rFonts w:eastAsia="MS Mincho"/>
          <w:sz w:val="22"/>
        </w:rPr>
        <w:t>sTRP</w:t>
      </w:r>
      <w:proofErr w:type="spellEnd"/>
      <w:r>
        <w:rPr>
          <w:rFonts w:eastAsia="MS Mincho"/>
          <w:sz w:val="22"/>
        </w:rPr>
        <w:t xml:space="preserve"> capabilities are needed.</w:t>
      </w:r>
    </w:p>
    <w:p w14:paraId="485A2FC7" w14:textId="2BCD935E" w:rsidR="00DA50DA" w:rsidRDefault="00DA50DA" w:rsidP="00DA50DA">
      <w:pPr>
        <w:pStyle w:val="ListParagraph"/>
        <w:numPr>
          <w:ilvl w:val="2"/>
          <w:numId w:val="9"/>
        </w:numPr>
        <w:spacing w:afterLines="50" w:after="120"/>
        <w:ind w:leftChars="0"/>
        <w:jc w:val="both"/>
        <w:rPr>
          <w:rFonts w:eastAsia="MS Mincho"/>
          <w:sz w:val="22"/>
        </w:rPr>
      </w:pPr>
      <w:r>
        <w:rPr>
          <w:rFonts w:eastAsia="MS Mincho"/>
          <w:sz w:val="22"/>
        </w:rPr>
        <w:t>T</w:t>
      </w:r>
      <w:r w:rsidRPr="00DA50DA">
        <w:rPr>
          <w:rFonts w:eastAsia="MS Mincho"/>
          <w:sz w:val="22"/>
        </w:rPr>
        <w:t xml:space="preserve">he complexity associated with a NCJT CSI can be much more than twice of the complexity associated with a </w:t>
      </w:r>
      <w:proofErr w:type="spellStart"/>
      <w:r w:rsidRPr="00DA50DA">
        <w:rPr>
          <w:rFonts w:eastAsia="MS Mincho"/>
          <w:sz w:val="22"/>
        </w:rPr>
        <w:t>sTRP</w:t>
      </w:r>
      <w:proofErr w:type="spellEnd"/>
      <w:r w:rsidRPr="00DA50DA">
        <w:rPr>
          <w:rFonts w:eastAsia="MS Mincho"/>
          <w:sz w:val="22"/>
        </w:rPr>
        <w:t xml:space="preserve"> CSI. For example, if UE evaluates 8 PMI/RI hypos for a given </w:t>
      </w:r>
      <w:proofErr w:type="spellStart"/>
      <w:r w:rsidRPr="00DA50DA">
        <w:rPr>
          <w:rFonts w:eastAsia="MS Mincho"/>
          <w:sz w:val="22"/>
        </w:rPr>
        <w:t>sTRP</w:t>
      </w:r>
      <w:proofErr w:type="spellEnd"/>
      <w:r w:rsidRPr="00DA50DA">
        <w:rPr>
          <w:rFonts w:eastAsia="MS Mincho"/>
          <w:sz w:val="22"/>
        </w:rPr>
        <w:t xml:space="preserve"> CSI, UE may need to evaluate up to 8*8=64 hypos for a given NCJT CSI for optimal results and not just 16 hypos, where the exact additional complexity may depend on UE implementation, and hence, it may make sense to separate the CPU</w:t>
      </w:r>
      <w:r w:rsidR="003004C1">
        <w:rPr>
          <w:rFonts w:eastAsia="MS Mincho"/>
          <w:sz w:val="22"/>
        </w:rPr>
        <w:t>/resource/port occupation</w:t>
      </w:r>
      <w:r w:rsidRPr="00DA50DA">
        <w:rPr>
          <w:rFonts w:eastAsia="MS Mincho"/>
          <w:sz w:val="22"/>
        </w:rPr>
        <w:t xml:space="preserve"> budget</w:t>
      </w:r>
      <w:r w:rsidR="003004C1">
        <w:rPr>
          <w:rFonts w:eastAsia="MS Mincho"/>
          <w:sz w:val="22"/>
        </w:rPr>
        <w:t>.</w:t>
      </w:r>
    </w:p>
    <w:p w14:paraId="4DD5C80A" w14:textId="0E22C483" w:rsidR="00C508BE" w:rsidRDefault="0094205D" w:rsidP="00E816D5">
      <w:pPr>
        <w:pStyle w:val="ListParagraph"/>
        <w:numPr>
          <w:ilvl w:val="1"/>
          <w:numId w:val="9"/>
        </w:numPr>
        <w:spacing w:afterLines="50" w:after="120"/>
        <w:ind w:leftChars="0"/>
        <w:jc w:val="both"/>
        <w:rPr>
          <w:rFonts w:eastAsia="MS Mincho"/>
          <w:sz w:val="22"/>
        </w:rPr>
      </w:pPr>
      <w:r>
        <w:rPr>
          <w:rFonts w:eastAsia="MS Mincho"/>
          <w:sz w:val="22"/>
        </w:rPr>
        <w:t>I</w:t>
      </w:r>
      <w:r w:rsidR="00B74374">
        <w:rPr>
          <w:rFonts w:eastAsia="MS Mincho"/>
          <w:sz w:val="22"/>
        </w:rPr>
        <w:t xml:space="preserve">t is important </w:t>
      </w:r>
      <w:r w:rsidR="007F5192">
        <w:rPr>
          <w:rFonts w:eastAsia="MS Mincho"/>
          <w:sz w:val="22"/>
        </w:rPr>
        <w:t>that this list</w:t>
      </w:r>
      <w:r w:rsidR="000E715C">
        <w:rPr>
          <w:rFonts w:eastAsia="MS Mincho"/>
          <w:sz w:val="22"/>
        </w:rPr>
        <w:t xml:space="preserve"> is included in the main (basic) FG for </w:t>
      </w:r>
      <w:proofErr w:type="spellStart"/>
      <w:r w:rsidR="000E715C">
        <w:rPr>
          <w:rFonts w:eastAsia="MS Mincho"/>
          <w:sz w:val="22"/>
        </w:rPr>
        <w:t>mTRP</w:t>
      </w:r>
      <w:proofErr w:type="spellEnd"/>
      <w:r w:rsidR="000E715C">
        <w:rPr>
          <w:rFonts w:eastAsia="MS Mincho"/>
          <w:sz w:val="22"/>
        </w:rPr>
        <w:t xml:space="preserve"> CSI since otherwise a default </w:t>
      </w:r>
      <w:r w:rsidR="00F14F3A">
        <w:rPr>
          <w:rFonts w:eastAsia="MS Mincho"/>
          <w:sz w:val="22"/>
        </w:rPr>
        <w:t>assumption would be needed</w:t>
      </w:r>
      <w:r w:rsidR="00253F4D">
        <w:rPr>
          <w:rFonts w:eastAsia="MS Mincho"/>
          <w:sz w:val="22"/>
        </w:rPr>
        <w:t xml:space="preserve">, which may not be possible </w:t>
      </w:r>
      <w:r w:rsidR="00544751">
        <w:rPr>
          <w:rFonts w:eastAsia="MS Mincho"/>
          <w:sz w:val="22"/>
        </w:rPr>
        <w:t>to have since these capabilities are across all CSI report settings and across all CCs (</w:t>
      </w:r>
      <w:r w:rsidR="00004EE7">
        <w:rPr>
          <w:rFonts w:eastAsia="MS Mincho"/>
          <w:sz w:val="22"/>
        </w:rPr>
        <w:t xml:space="preserve">some of which may not be even configured </w:t>
      </w:r>
      <w:r w:rsidR="0046199D">
        <w:rPr>
          <w:rFonts w:eastAsia="MS Mincho"/>
          <w:sz w:val="22"/>
        </w:rPr>
        <w:t>with NCJT CSI)</w:t>
      </w:r>
      <w:r w:rsidR="00A96891">
        <w:rPr>
          <w:rFonts w:eastAsia="MS Mincho"/>
          <w:sz w:val="22"/>
        </w:rPr>
        <w:t>.</w:t>
      </w:r>
    </w:p>
    <w:p w14:paraId="7D990201" w14:textId="6E3E8A13" w:rsidR="00A96891" w:rsidRDefault="00A96891" w:rsidP="00E816D5">
      <w:pPr>
        <w:pStyle w:val="ListParagraph"/>
        <w:numPr>
          <w:ilvl w:val="1"/>
          <w:numId w:val="9"/>
        </w:numPr>
        <w:spacing w:afterLines="50" w:after="120"/>
        <w:ind w:leftChars="0"/>
        <w:jc w:val="both"/>
        <w:rPr>
          <w:rFonts w:eastAsia="MS Mincho"/>
          <w:sz w:val="22"/>
        </w:rPr>
      </w:pPr>
      <w:r>
        <w:rPr>
          <w:rFonts w:eastAsia="MS Mincho"/>
          <w:sz w:val="22"/>
        </w:rPr>
        <w:t xml:space="preserve">Note </w:t>
      </w:r>
      <w:r w:rsidR="00987895">
        <w:rPr>
          <w:rFonts w:eastAsia="MS Mincho"/>
          <w:sz w:val="22"/>
        </w:rPr>
        <w:t xml:space="preserve">that </w:t>
      </w:r>
      <w:r w:rsidR="004169B6">
        <w:rPr>
          <w:rFonts w:eastAsia="MS Mincho"/>
          <w:sz w:val="22"/>
        </w:rPr>
        <w:t xml:space="preserve">proposed </w:t>
      </w:r>
      <w:r w:rsidR="00657E7A">
        <w:rPr>
          <w:rFonts w:eastAsia="MS Mincho"/>
          <w:sz w:val="22"/>
        </w:rPr>
        <w:t>components</w:t>
      </w:r>
      <w:r w:rsidR="004169B6">
        <w:rPr>
          <w:rFonts w:eastAsia="MS Mincho"/>
          <w:sz w:val="22"/>
        </w:rPr>
        <w:t xml:space="preserve"> 3 and 4 are extension</w:t>
      </w:r>
      <w:r w:rsidR="004078E2">
        <w:rPr>
          <w:rFonts w:eastAsia="MS Mincho"/>
          <w:sz w:val="22"/>
        </w:rPr>
        <w:t>s</w:t>
      </w:r>
      <w:r w:rsidR="004169B6">
        <w:rPr>
          <w:rFonts w:eastAsia="MS Mincho"/>
          <w:sz w:val="22"/>
        </w:rPr>
        <w:t xml:space="preserve"> of </w:t>
      </w:r>
      <w:r w:rsidR="004078E2">
        <w:rPr>
          <w:rFonts w:eastAsia="MS Mincho"/>
          <w:sz w:val="22"/>
        </w:rPr>
        <w:t xml:space="preserve">Rel-15 components 1 and 2 of FG </w:t>
      </w:r>
      <w:r w:rsidR="00203DD7">
        <w:rPr>
          <w:rFonts w:eastAsia="MS Mincho"/>
          <w:sz w:val="22"/>
        </w:rPr>
        <w:t xml:space="preserve">2-36, and proposed components </w:t>
      </w:r>
      <w:r w:rsidR="00E2585D">
        <w:rPr>
          <w:rFonts w:eastAsia="MS Mincho"/>
          <w:sz w:val="22"/>
        </w:rPr>
        <w:t xml:space="preserve">5 and 6 are extensions of Rel-15 </w:t>
      </w:r>
      <w:proofErr w:type="spellStart"/>
      <w:r w:rsidR="00E2585D">
        <w:rPr>
          <w:rFonts w:eastAsia="MS Mincho"/>
          <w:sz w:val="22"/>
        </w:rPr>
        <w:t>componets</w:t>
      </w:r>
      <w:proofErr w:type="spellEnd"/>
      <w:r w:rsidR="00E2585D">
        <w:rPr>
          <w:rFonts w:eastAsia="MS Mincho"/>
          <w:sz w:val="22"/>
        </w:rPr>
        <w:t xml:space="preserve"> </w:t>
      </w:r>
      <w:r w:rsidR="00E72AE4">
        <w:rPr>
          <w:rFonts w:eastAsia="MS Mincho"/>
          <w:sz w:val="22"/>
        </w:rPr>
        <w:t>8 and 9 of FG 2-35.</w:t>
      </w:r>
    </w:p>
    <w:p w14:paraId="4BB923F2" w14:textId="76A77C5C" w:rsidR="00657E7A" w:rsidRDefault="00657E7A" w:rsidP="00E816D5">
      <w:pPr>
        <w:pStyle w:val="ListParagraph"/>
        <w:numPr>
          <w:ilvl w:val="1"/>
          <w:numId w:val="9"/>
        </w:numPr>
        <w:spacing w:afterLines="50" w:after="120"/>
        <w:ind w:leftChars="0"/>
        <w:jc w:val="both"/>
        <w:rPr>
          <w:rFonts w:eastAsia="MS Mincho"/>
          <w:sz w:val="22"/>
        </w:rPr>
      </w:pPr>
      <w:r>
        <w:rPr>
          <w:rFonts w:eastAsia="MS Mincho"/>
          <w:sz w:val="22"/>
        </w:rPr>
        <w:t xml:space="preserve">Proposed component 3 </w:t>
      </w:r>
      <w:r w:rsidR="00C0441A">
        <w:rPr>
          <w:rFonts w:eastAsia="MS Mincho"/>
          <w:sz w:val="22"/>
        </w:rPr>
        <w:t xml:space="preserve">should be reported per band and separately per band combination. This is same as </w:t>
      </w:r>
      <w:r w:rsidR="0082787B">
        <w:rPr>
          <w:rFonts w:eastAsia="MS Mincho"/>
          <w:sz w:val="22"/>
        </w:rPr>
        <w:t xml:space="preserve">legacy </w:t>
      </w:r>
      <w:proofErr w:type="spellStart"/>
      <w:r w:rsidR="0082787B">
        <w:rPr>
          <w:rFonts w:eastAsia="MS Mincho"/>
          <w:sz w:val="22"/>
        </w:rPr>
        <w:t>behavior</w:t>
      </w:r>
      <w:proofErr w:type="spellEnd"/>
      <w:r w:rsidR="0082787B">
        <w:rPr>
          <w:rFonts w:eastAsia="MS Mincho"/>
          <w:sz w:val="22"/>
        </w:rPr>
        <w:t xml:space="preserve"> for reporting triplets for each codebook per band and separately per band combination.</w:t>
      </w:r>
    </w:p>
    <w:p w14:paraId="34689E10" w14:textId="326B1CF3" w:rsidR="003E23ED" w:rsidRDefault="003E23ED" w:rsidP="00E816D5">
      <w:pPr>
        <w:pStyle w:val="ListParagraph"/>
        <w:numPr>
          <w:ilvl w:val="1"/>
          <w:numId w:val="9"/>
        </w:numPr>
        <w:spacing w:afterLines="50" w:after="120"/>
        <w:ind w:leftChars="0"/>
        <w:jc w:val="both"/>
        <w:rPr>
          <w:rFonts w:eastAsia="MS Mincho"/>
          <w:sz w:val="22"/>
        </w:rPr>
      </w:pPr>
      <w:r>
        <w:rPr>
          <w:rFonts w:eastAsia="MS Mincho"/>
          <w:sz w:val="22"/>
        </w:rPr>
        <w:t xml:space="preserve">Proposed component 6 should be reported per band combination </w:t>
      </w:r>
      <w:proofErr w:type="gramStart"/>
      <w:r>
        <w:rPr>
          <w:rFonts w:eastAsia="MS Mincho"/>
          <w:sz w:val="22"/>
        </w:rPr>
        <w:t>similar to</w:t>
      </w:r>
      <w:proofErr w:type="gramEnd"/>
      <w:r>
        <w:rPr>
          <w:rFonts w:eastAsia="MS Mincho"/>
          <w:sz w:val="22"/>
        </w:rPr>
        <w:t xml:space="preserve"> Rel-15 capability “</w:t>
      </w:r>
      <w:proofErr w:type="spellStart"/>
      <w:r w:rsidR="002C5893" w:rsidRPr="002C5893">
        <w:rPr>
          <w:rFonts w:eastAsia="MS Mincho"/>
          <w:sz w:val="22"/>
        </w:rPr>
        <w:t>simultaneousCSI-ReportsAllCC</w:t>
      </w:r>
      <w:proofErr w:type="spellEnd"/>
      <w:r>
        <w:rPr>
          <w:rFonts w:eastAsia="MS Mincho"/>
          <w:sz w:val="22"/>
        </w:rPr>
        <w:t>”</w:t>
      </w:r>
      <w:r w:rsidR="002C5893">
        <w:rPr>
          <w:rFonts w:eastAsia="MS Mincho"/>
          <w:sz w:val="22"/>
        </w:rPr>
        <w:t>.</w:t>
      </w:r>
    </w:p>
    <w:p w14:paraId="1D6802AC" w14:textId="77777777" w:rsidR="00C508BE" w:rsidRDefault="00C508BE" w:rsidP="00E816D5">
      <w:pPr>
        <w:pStyle w:val="ListParagraph"/>
        <w:numPr>
          <w:ilvl w:val="0"/>
          <w:numId w:val="9"/>
        </w:numPr>
        <w:spacing w:afterLines="50" w:after="120"/>
        <w:ind w:leftChars="0"/>
        <w:jc w:val="both"/>
        <w:rPr>
          <w:rFonts w:eastAsia="MS Mincho"/>
          <w:sz w:val="22"/>
        </w:rPr>
      </w:pPr>
      <w:r>
        <w:rPr>
          <w:rFonts w:eastAsia="MS Mincho"/>
          <w:sz w:val="22"/>
        </w:rPr>
        <w:t>For NCJT CSI reporting, UE should be able to indicate whether option 1, option 2, or both are supported.</w:t>
      </w:r>
    </w:p>
    <w:p w14:paraId="3A3B4E8F" w14:textId="77777777" w:rsidR="00C508BE" w:rsidRDefault="00C508BE" w:rsidP="00E816D5">
      <w:pPr>
        <w:pStyle w:val="ListParagraph"/>
        <w:numPr>
          <w:ilvl w:val="1"/>
          <w:numId w:val="9"/>
        </w:numPr>
        <w:spacing w:afterLines="50" w:after="120"/>
        <w:ind w:leftChars="0"/>
        <w:jc w:val="both"/>
        <w:rPr>
          <w:rFonts w:eastAsia="MS Mincho"/>
          <w:sz w:val="22"/>
        </w:rPr>
      </w:pPr>
      <w:r>
        <w:rPr>
          <w:rFonts w:eastAsia="MS Mincho"/>
          <w:sz w:val="22"/>
        </w:rPr>
        <w:t>For Option 1, UE should be able to indicate which values of X (X=0,1,2) are supported.</w:t>
      </w:r>
    </w:p>
    <w:p w14:paraId="1041A822" w14:textId="77777777" w:rsidR="00C508BE" w:rsidRDefault="00C508BE" w:rsidP="00E816D5">
      <w:pPr>
        <w:pStyle w:val="ListParagraph"/>
        <w:numPr>
          <w:ilvl w:val="1"/>
          <w:numId w:val="9"/>
        </w:numPr>
        <w:spacing w:afterLines="50" w:after="120"/>
        <w:ind w:leftChars="0"/>
        <w:jc w:val="both"/>
        <w:rPr>
          <w:rFonts w:eastAsia="MS Mincho"/>
          <w:sz w:val="22"/>
        </w:rPr>
      </w:pPr>
      <w:r>
        <w:rPr>
          <w:rFonts w:eastAsia="MS Mincho"/>
          <w:sz w:val="22"/>
        </w:rPr>
        <w:t>Default capability for Option 1 is X=0.</w:t>
      </w:r>
    </w:p>
    <w:p w14:paraId="41DBCE35" w14:textId="77777777" w:rsidR="00C508BE" w:rsidRDefault="00C508BE" w:rsidP="00C508BE">
      <w:pPr>
        <w:spacing w:afterLines="50" w:after="120"/>
        <w:jc w:val="both"/>
        <w:rPr>
          <w:rFonts w:eastAsia="MS Mincho"/>
          <w:sz w:val="22"/>
        </w:rPr>
      </w:pPr>
    </w:p>
    <w:p w14:paraId="375C5C87" w14:textId="1A387BA4" w:rsidR="00C508BE" w:rsidRPr="00C508BE" w:rsidRDefault="00C508BE" w:rsidP="00C508BE">
      <w:pPr>
        <w:rPr>
          <w:sz w:val="22"/>
          <w:szCs w:val="18"/>
        </w:rPr>
      </w:pPr>
      <w:r w:rsidRPr="007A0D9C">
        <w:rPr>
          <w:rFonts w:eastAsia="MS Mincho"/>
          <w:b/>
          <w:bCs/>
          <w:i/>
          <w:iCs/>
          <w:sz w:val="22"/>
          <w:u w:val="single"/>
        </w:rPr>
        <w:t xml:space="preserve">Proposal </w:t>
      </w:r>
      <w:r w:rsidR="00D84961">
        <w:rPr>
          <w:rFonts w:eastAsia="MS Mincho"/>
          <w:b/>
          <w:bCs/>
          <w:i/>
          <w:iCs/>
          <w:sz w:val="22"/>
          <w:u w:val="single"/>
        </w:rPr>
        <w:t>10</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sidR="00B84984">
        <w:rPr>
          <w:rFonts w:eastAsia="MS Mincho"/>
          <w:b/>
          <w:bCs/>
          <w:i/>
          <w:iCs/>
          <w:sz w:val="22"/>
        </w:rPr>
        <w:t>mTRP</w:t>
      </w:r>
      <w:proofErr w:type="spellEnd"/>
      <w:r w:rsidR="00B84984">
        <w:rPr>
          <w:rFonts w:eastAsia="MS Mincho"/>
          <w:b/>
          <w:bCs/>
          <w:i/>
          <w:iCs/>
          <w:sz w:val="22"/>
        </w:rPr>
        <w:t xml:space="preserve"> CSI</w:t>
      </w:r>
      <w:r>
        <w:rPr>
          <w:rFonts w:eastAsia="MS Mincho"/>
          <w:b/>
          <w:bCs/>
          <w:i/>
          <w:iCs/>
          <w:sz w:val="22"/>
        </w:rPr>
        <w:t xml:space="preserve"> UE features</w:t>
      </w:r>
      <w:r w:rsidR="00BF6B6B">
        <w:rPr>
          <w:rFonts w:eastAsia="MS Mincho"/>
          <w:b/>
          <w:bCs/>
          <w:i/>
          <w:iCs/>
          <w:sz w:val="22"/>
        </w:rPr>
        <w:t xml:space="preserve"> (modifications in </w:t>
      </w:r>
      <w:r w:rsidR="00BF6B6B" w:rsidRPr="00BF6B6B">
        <w:rPr>
          <w:rFonts w:eastAsia="MS Mincho"/>
          <w:b/>
          <w:bCs/>
          <w:i/>
          <w:iCs/>
          <w:color w:val="FF0000"/>
          <w:sz w:val="22"/>
        </w:rPr>
        <w:t>red</w:t>
      </w:r>
      <w:r w:rsidR="00BF6B6B">
        <w:rPr>
          <w:rFonts w:eastAsia="MS Mincho"/>
          <w:b/>
          <w:bCs/>
          <w:i/>
          <w:iCs/>
          <w:sz w:val="22"/>
        </w:rPr>
        <w:t>)</w:t>
      </w:r>
      <w:r>
        <w:rPr>
          <w:rFonts w:eastAsia="MS Mincho"/>
          <w:b/>
          <w:bCs/>
          <w:i/>
          <w:iCs/>
          <w:sz w:val="2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508BE" w:rsidRPr="00CD300F" w14:paraId="4939EF02"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7F88" w14:textId="77777777" w:rsidR="00C508BE" w:rsidRPr="00AC2455" w:rsidRDefault="00C508BE" w:rsidP="009631FC">
            <w:pPr>
              <w:pStyle w:val="TAL"/>
              <w:rPr>
                <w:rFonts w:asciiTheme="majorHAnsi" w:hAnsiTheme="majorHAnsi" w:cstheme="majorHAnsi"/>
                <w:sz w:val="20"/>
                <w:lang w:eastAsia="ja-JP"/>
              </w:rPr>
            </w:pPr>
            <w:r w:rsidRPr="00AC2455">
              <w:rPr>
                <w:rFonts w:asciiTheme="majorHAnsi" w:hAnsiTheme="majorHAnsi" w:cstheme="majorHAnsi"/>
                <w:sz w:val="20"/>
                <w:lang w:eastAsia="ja-JP"/>
              </w:rPr>
              <w:lastRenderedPageBreak/>
              <w:t xml:space="preserve">23. </w:t>
            </w:r>
            <w:proofErr w:type="spellStart"/>
            <w:r w:rsidRPr="00AC2455">
              <w:rPr>
                <w:rFonts w:asciiTheme="majorHAnsi" w:hAnsiTheme="majorHAnsi" w:cstheme="majorHAnsi"/>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67721A" w14:textId="77777777" w:rsidR="00C508BE" w:rsidRPr="00AC2455" w:rsidRDefault="00C508BE" w:rsidP="009631FC">
            <w:pPr>
              <w:pStyle w:val="TAL"/>
              <w:rPr>
                <w:rFonts w:asciiTheme="majorHAnsi" w:hAnsiTheme="majorHAnsi" w:cstheme="majorHAnsi"/>
                <w:sz w:val="20"/>
                <w:lang w:eastAsia="ja-JP"/>
              </w:rPr>
            </w:pPr>
            <w:r w:rsidRPr="00AC2455">
              <w:rPr>
                <w:rFonts w:asciiTheme="majorHAnsi" w:hAnsiTheme="majorHAnsi" w:cstheme="majorHAnsi"/>
                <w:sz w:val="20"/>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912649" w14:textId="0CD4CD5D" w:rsidR="00C508BE" w:rsidRPr="00AC2455" w:rsidRDefault="00710FF7" w:rsidP="009631FC">
            <w:pPr>
              <w:pStyle w:val="TAL"/>
              <w:rPr>
                <w:rFonts w:asciiTheme="majorHAnsi" w:eastAsia="SimSun" w:hAnsiTheme="majorHAnsi" w:cstheme="majorHAnsi"/>
                <w:sz w:val="20"/>
                <w:lang w:eastAsia="zh-CN"/>
              </w:rPr>
            </w:pPr>
            <w:r w:rsidRPr="00AC2455">
              <w:rPr>
                <w:rFonts w:asciiTheme="majorHAnsi" w:hAnsiTheme="majorHAnsi" w:cstheme="majorHAnsi"/>
                <w:sz w:val="20"/>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76AC5E" w14:textId="53425A81" w:rsidR="00C508BE" w:rsidRPr="00AC2455" w:rsidRDefault="00C508BE" w:rsidP="00B32CC5">
            <w:pPr>
              <w:spacing w:before="60" w:after="120"/>
              <w:contextualSpacing/>
              <w:jc w:val="both"/>
              <w:rPr>
                <w:rFonts w:asciiTheme="majorHAnsi" w:hAnsiTheme="majorHAnsi" w:cstheme="majorHAnsi"/>
                <w:color w:val="000000" w:themeColor="text1"/>
                <w:sz w:val="20"/>
              </w:rPr>
            </w:pPr>
            <w:r w:rsidRPr="00AC2455">
              <w:rPr>
                <w:rFonts w:asciiTheme="majorHAnsi" w:hAnsiTheme="majorHAnsi" w:cstheme="majorHAnsi"/>
                <w:sz w:val="20"/>
              </w:rPr>
              <w:t xml:space="preserve">1. </w:t>
            </w:r>
            <w:r w:rsidR="00565428" w:rsidRPr="00AC2455">
              <w:rPr>
                <w:rFonts w:asciiTheme="majorHAnsi" w:eastAsia="Malgun Gothic" w:hAnsiTheme="majorHAnsi" w:cstheme="majorHAnsi"/>
                <w:bCs/>
                <w:color w:val="000000" w:themeColor="text1"/>
                <w:kern w:val="2"/>
                <w:sz w:val="20"/>
                <w:lang w:eastAsia="zh-CN"/>
              </w:rPr>
              <w:t xml:space="preserve">Maximum number of NZP CSI-RS resource pairs used as CMR (channel measurement resource) pairs for NCJT measurement hypothesis:  </w:t>
            </w:r>
            <w:proofErr w:type="spellStart"/>
            <w:r w:rsidR="00565428" w:rsidRPr="00AC2455">
              <w:rPr>
                <w:rFonts w:asciiTheme="majorHAnsi" w:eastAsia="Malgun Gothic" w:hAnsiTheme="majorHAnsi" w:cstheme="majorHAnsi"/>
                <w:bCs/>
                <w:color w:val="000000" w:themeColor="text1"/>
                <w:kern w:val="2"/>
                <w:sz w:val="20"/>
                <w:lang w:eastAsia="zh-CN"/>
              </w:rPr>
              <w:t>N</w:t>
            </w:r>
            <w:r w:rsidR="00565428" w:rsidRPr="00AC2455">
              <w:rPr>
                <w:rFonts w:asciiTheme="majorHAnsi" w:eastAsia="Malgun Gothic" w:hAnsiTheme="majorHAnsi" w:cstheme="majorHAnsi"/>
                <w:bCs/>
                <w:color w:val="000000" w:themeColor="text1"/>
                <w:kern w:val="2"/>
                <w:sz w:val="20"/>
                <w:vertAlign w:val="subscript"/>
                <w:lang w:eastAsia="zh-CN"/>
              </w:rPr>
              <w:t>max</w:t>
            </w:r>
            <w:proofErr w:type="spellEnd"/>
            <w:r w:rsidR="00565428" w:rsidRPr="00AC2455">
              <w:rPr>
                <w:rFonts w:asciiTheme="majorHAnsi" w:eastAsia="Malgun Gothic" w:hAnsiTheme="majorHAnsi" w:cstheme="majorHAnsi"/>
                <w:bCs/>
                <w:color w:val="000000" w:themeColor="text1"/>
                <w:kern w:val="2"/>
                <w:sz w:val="20"/>
                <w:lang w:eastAsia="zh-CN"/>
              </w:rPr>
              <w:t>=1</w:t>
            </w:r>
          </w:p>
          <w:p w14:paraId="018289EB" w14:textId="503C7FBC" w:rsidR="00C508BE" w:rsidRPr="00AC2455" w:rsidRDefault="00C57E6B" w:rsidP="009631FC">
            <w:pPr>
              <w:spacing w:before="60" w:after="120"/>
              <w:contextualSpacing/>
              <w:jc w:val="both"/>
              <w:rPr>
                <w:rFonts w:asciiTheme="majorHAnsi" w:hAnsiTheme="majorHAnsi" w:cstheme="majorHAnsi"/>
                <w:sz w:val="20"/>
              </w:rPr>
            </w:pPr>
            <w:r w:rsidRPr="00AC2455">
              <w:rPr>
                <w:rFonts w:asciiTheme="majorHAnsi" w:hAnsiTheme="majorHAnsi" w:cstheme="majorHAnsi"/>
                <w:sz w:val="20"/>
              </w:rPr>
              <w:t>2</w:t>
            </w:r>
            <w:r w:rsidR="00C508BE" w:rsidRPr="00AC2455">
              <w:rPr>
                <w:rFonts w:asciiTheme="majorHAnsi" w:hAnsiTheme="majorHAnsi" w:cstheme="majorHAnsi"/>
                <w:sz w:val="20"/>
              </w:rPr>
              <w:t xml:space="preserve">. </w:t>
            </w:r>
            <w:r w:rsidR="00D85D7A" w:rsidRPr="00D85D7A">
              <w:rPr>
                <w:rFonts w:asciiTheme="majorHAnsi" w:hAnsiTheme="majorHAnsi" w:cstheme="majorHAnsi"/>
                <w:sz w:val="20"/>
              </w:rPr>
              <w:t>CSI report mode selection</w:t>
            </w:r>
            <w:r w:rsidR="00C508BE" w:rsidRPr="00AC2455">
              <w:rPr>
                <w:rFonts w:asciiTheme="majorHAnsi" w:hAnsiTheme="majorHAnsi" w:cstheme="majorHAnsi"/>
                <w:sz w:val="20"/>
              </w:rPr>
              <w:t xml:space="preserve">  </w:t>
            </w:r>
          </w:p>
          <w:p w14:paraId="07F1BB8A" w14:textId="59E386FF" w:rsidR="00C508BE" w:rsidRPr="005377D6" w:rsidRDefault="00966D82" w:rsidP="009631FC">
            <w:pPr>
              <w:shd w:val="clear" w:color="auto" w:fill="FFFFFF" w:themeFill="background1"/>
              <w:spacing w:before="60" w:after="120"/>
              <w:contextualSpacing/>
              <w:jc w:val="both"/>
              <w:rPr>
                <w:rFonts w:asciiTheme="majorHAnsi" w:hAnsiTheme="majorHAnsi" w:cstheme="majorHAnsi"/>
                <w:color w:val="FF0000"/>
                <w:sz w:val="20"/>
                <w:shd w:val="clear" w:color="auto" w:fill="FFFF00"/>
              </w:rPr>
            </w:pPr>
            <w:r w:rsidRPr="005377D6">
              <w:rPr>
                <w:rFonts w:asciiTheme="majorHAnsi" w:hAnsiTheme="majorHAnsi" w:cstheme="majorHAnsi"/>
                <w:color w:val="FF0000"/>
                <w:sz w:val="20"/>
                <w:shd w:val="clear" w:color="auto" w:fill="FFFFFF" w:themeFill="background1"/>
              </w:rPr>
              <w:t>3</w:t>
            </w:r>
            <w:r w:rsidR="00C508BE" w:rsidRPr="005377D6">
              <w:rPr>
                <w:rFonts w:asciiTheme="majorHAnsi" w:hAnsiTheme="majorHAnsi" w:cstheme="majorHAnsi"/>
                <w:color w:val="FF0000"/>
                <w:sz w:val="20"/>
                <w:shd w:val="clear" w:color="auto" w:fill="FFFFFF" w:themeFill="background1"/>
              </w:rPr>
              <w:t xml:space="preserve">. </w:t>
            </w:r>
            <w:r w:rsidR="00524B82" w:rsidRPr="005377D6">
              <w:rPr>
                <w:rFonts w:asciiTheme="majorHAnsi" w:hAnsiTheme="majorHAnsi" w:cstheme="majorHAnsi"/>
                <w:color w:val="FF0000"/>
                <w:sz w:val="20"/>
                <w:shd w:val="clear" w:color="auto" w:fill="FFFFFF" w:themeFill="background1"/>
              </w:rPr>
              <w:t>A list of supported combinations, each combination</w:t>
            </w:r>
            <w:r w:rsidR="00C508BE" w:rsidRPr="005377D6">
              <w:rPr>
                <w:rFonts w:asciiTheme="majorHAnsi" w:hAnsiTheme="majorHAnsi" w:cstheme="majorHAnsi"/>
                <w:color w:val="FF0000"/>
                <w:sz w:val="20"/>
                <w:shd w:val="clear" w:color="auto" w:fill="FFFFFF" w:themeFill="background1"/>
              </w:rPr>
              <w:t xml:space="preserve"> </w:t>
            </w:r>
            <w:r w:rsidR="00875791" w:rsidRPr="005377D6">
              <w:rPr>
                <w:rFonts w:asciiTheme="majorHAnsi" w:hAnsiTheme="majorHAnsi" w:cstheme="majorHAnsi"/>
                <w:color w:val="FF0000"/>
                <w:sz w:val="20"/>
                <w:shd w:val="clear" w:color="auto" w:fill="FFFFFF" w:themeFill="background1"/>
              </w:rPr>
              <w:t xml:space="preserve">is </w:t>
            </w:r>
            <w:r w:rsidR="00C508BE" w:rsidRPr="005377D6">
              <w:rPr>
                <w:rFonts w:asciiTheme="majorHAnsi" w:hAnsiTheme="majorHAnsi" w:cstheme="majorHAnsi"/>
                <w:color w:val="FF0000"/>
                <w:sz w:val="20"/>
                <w:shd w:val="clear" w:color="auto" w:fill="FFFFFF" w:themeFill="background1"/>
              </w:rPr>
              <w:t xml:space="preserve">{max # of ports per resource for NCJT, max # of </w:t>
            </w:r>
            <w:r w:rsidR="00B242C6" w:rsidRPr="005377D6">
              <w:rPr>
                <w:rFonts w:asciiTheme="majorHAnsi" w:hAnsiTheme="majorHAnsi" w:cstheme="majorHAnsi"/>
                <w:color w:val="FF0000"/>
                <w:sz w:val="20"/>
                <w:shd w:val="clear" w:color="auto" w:fill="FFFFFF" w:themeFill="background1"/>
              </w:rPr>
              <w:t>resources</w:t>
            </w:r>
            <w:r w:rsidR="004A2CB1" w:rsidRPr="005377D6">
              <w:rPr>
                <w:rFonts w:asciiTheme="majorHAnsi" w:hAnsiTheme="majorHAnsi" w:cstheme="majorHAnsi"/>
                <w:color w:val="FF0000"/>
                <w:sz w:val="20"/>
                <w:shd w:val="clear" w:color="auto" w:fill="FFFFFF" w:themeFill="background1"/>
              </w:rPr>
              <w:t xml:space="preserve"> for NCJT</w:t>
            </w:r>
            <w:r w:rsidR="00C508BE" w:rsidRPr="005377D6">
              <w:rPr>
                <w:rFonts w:asciiTheme="majorHAnsi" w:hAnsiTheme="majorHAnsi" w:cstheme="majorHAnsi"/>
                <w:color w:val="FF0000"/>
                <w:sz w:val="20"/>
                <w:shd w:val="clear" w:color="auto" w:fill="FFFFFF" w:themeFill="background1"/>
              </w:rPr>
              <w:t xml:space="preserve">, max # of total ports for NCJT, max # of ports per resource for </w:t>
            </w:r>
            <w:proofErr w:type="spellStart"/>
            <w:r w:rsidR="00C508BE" w:rsidRPr="005377D6">
              <w:rPr>
                <w:rFonts w:asciiTheme="majorHAnsi" w:hAnsiTheme="majorHAnsi" w:cstheme="majorHAnsi"/>
                <w:color w:val="FF0000"/>
                <w:sz w:val="20"/>
                <w:shd w:val="clear" w:color="auto" w:fill="FFFFFF" w:themeFill="background1"/>
              </w:rPr>
              <w:t>sTRP</w:t>
            </w:r>
            <w:proofErr w:type="spellEnd"/>
            <w:r w:rsidR="00C508BE" w:rsidRPr="005377D6">
              <w:rPr>
                <w:rFonts w:asciiTheme="majorHAnsi" w:hAnsiTheme="majorHAnsi" w:cstheme="majorHAnsi"/>
                <w:color w:val="FF0000"/>
                <w:sz w:val="20"/>
                <w:shd w:val="clear" w:color="auto" w:fill="FFFFFF" w:themeFill="background1"/>
              </w:rPr>
              <w:t xml:space="preserve">, max # of resources for </w:t>
            </w:r>
            <w:proofErr w:type="spellStart"/>
            <w:r w:rsidR="00C508BE" w:rsidRPr="005377D6">
              <w:rPr>
                <w:rFonts w:asciiTheme="majorHAnsi" w:hAnsiTheme="majorHAnsi" w:cstheme="majorHAnsi"/>
                <w:color w:val="FF0000"/>
                <w:sz w:val="20"/>
                <w:shd w:val="clear" w:color="auto" w:fill="FFFFFF" w:themeFill="background1"/>
              </w:rPr>
              <w:t>sTRP</w:t>
            </w:r>
            <w:proofErr w:type="spellEnd"/>
            <w:r w:rsidR="00C508BE" w:rsidRPr="005377D6">
              <w:rPr>
                <w:rFonts w:asciiTheme="majorHAnsi" w:hAnsiTheme="majorHAnsi" w:cstheme="majorHAnsi"/>
                <w:color w:val="FF0000"/>
                <w:sz w:val="20"/>
                <w:shd w:val="clear" w:color="auto" w:fill="FFFFFF" w:themeFill="background1"/>
              </w:rPr>
              <w:t xml:space="preserve">, max # of total ports for </w:t>
            </w:r>
            <w:proofErr w:type="spellStart"/>
            <w:r w:rsidR="00C508BE" w:rsidRPr="005377D6">
              <w:rPr>
                <w:rFonts w:asciiTheme="majorHAnsi" w:hAnsiTheme="majorHAnsi" w:cstheme="majorHAnsi"/>
                <w:color w:val="FF0000"/>
                <w:sz w:val="20"/>
                <w:shd w:val="clear" w:color="auto" w:fill="FFFFFF" w:themeFill="background1"/>
              </w:rPr>
              <w:t>sTRP</w:t>
            </w:r>
            <w:proofErr w:type="spellEnd"/>
            <w:r w:rsidR="00C508BE" w:rsidRPr="005377D6">
              <w:rPr>
                <w:rFonts w:asciiTheme="majorHAnsi" w:hAnsiTheme="majorHAnsi" w:cstheme="majorHAnsi"/>
                <w:color w:val="FF0000"/>
                <w:sz w:val="20"/>
                <w:shd w:val="clear" w:color="auto" w:fill="FFFFFF" w:themeFill="background1"/>
              </w:rPr>
              <w:t>}</w:t>
            </w:r>
            <w:r w:rsidR="00875791" w:rsidRPr="005377D6">
              <w:rPr>
                <w:rFonts w:asciiTheme="majorHAnsi" w:hAnsiTheme="majorHAnsi" w:cstheme="majorHAnsi"/>
                <w:color w:val="FF0000"/>
                <w:sz w:val="20"/>
                <w:shd w:val="clear" w:color="auto" w:fill="FFFFFF" w:themeFill="background1"/>
              </w:rPr>
              <w:t xml:space="preserve"> simultaneously across all CCs</w:t>
            </w:r>
          </w:p>
          <w:p w14:paraId="5FB45554" w14:textId="15D857E4" w:rsidR="00C508BE" w:rsidRPr="005377D6" w:rsidRDefault="00BF7FA0" w:rsidP="009631FC">
            <w:pPr>
              <w:shd w:val="clear" w:color="auto" w:fill="FFFFFF" w:themeFill="background1"/>
              <w:spacing w:before="60" w:after="120"/>
              <w:contextualSpacing/>
              <w:jc w:val="both"/>
              <w:rPr>
                <w:rFonts w:asciiTheme="majorHAnsi" w:hAnsiTheme="majorHAnsi" w:cstheme="majorHAnsi"/>
                <w:color w:val="FF0000"/>
                <w:sz w:val="20"/>
                <w:shd w:val="clear" w:color="auto" w:fill="FFFFFF" w:themeFill="background1"/>
              </w:rPr>
            </w:pPr>
            <w:r w:rsidRPr="005377D6">
              <w:rPr>
                <w:rFonts w:asciiTheme="majorHAnsi" w:hAnsiTheme="majorHAnsi" w:cstheme="majorHAnsi"/>
                <w:color w:val="FF0000"/>
                <w:sz w:val="20"/>
                <w:shd w:val="clear" w:color="auto" w:fill="FFFFFF" w:themeFill="background1"/>
              </w:rPr>
              <w:t>4</w:t>
            </w:r>
            <w:r w:rsidR="00C508BE" w:rsidRPr="005377D6">
              <w:rPr>
                <w:rFonts w:asciiTheme="majorHAnsi" w:hAnsiTheme="majorHAnsi" w:cstheme="majorHAnsi"/>
                <w:color w:val="FF0000"/>
                <w:sz w:val="20"/>
                <w:shd w:val="clear" w:color="auto" w:fill="FFFFFF" w:themeFill="background1"/>
              </w:rPr>
              <w:t>. Supported codebook modes</w:t>
            </w:r>
            <w:r w:rsidR="001C0CF0" w:rsidRPr="005377D6">
              <w:rPr>
                <w:rFonts w:asciiTheme="majorHAnsi" w:hAnsiTheme="majorHAnsi" w:cstheme="majorHAnsi"/>
                <w:color w:val="FF0000"/>
                <w:sz w:val="20"/>
                <w:shd w:val="clear" w:color="auto" w:fill="FFFFFF" w:themeFill="background1"/>
              </w:rPr>
              <w:t xml:space="preserve"> for NCJT CSI</w:t>
            </w:r>
          </w:p>
          <w:p w14:paraId="243A65B3" w14:textId="3A5AFDCA" w:rsidR="00C508BE" w:rsidRPr="005377D6" w:rsidRDefault="00BF7FA0" w:rsidP="009631FC">
            <w:pPr>
              <w:shd w:val="clear" w:color="auto" w:fill="FFFFFF" w:themeFill="background1"/>
              <w:spacing w:before="60" w:after="120"/>
              <w:contextualSpacing/>
              <w:rPr>
                <w:rFonts w:asciiTheme="majorHAnsi" w:hAnsiTheme="majorHAnsi" w:cstheme="majorHAnsi"/>
                <w:color w:val="FF0000"/>
                <w:sz w:val="20"/>
                <w:shd w:val="clear" w:color="auto" w:fill="FFFFFF" w:themeFill="background1"/>
              </w:rPr>
            </w:pPr>
            <w:r w:rsidRPr="005377D6">
              <w:rPr>
                <w:rFonts w:asciiTheme="majorHAnsi" w:hAnsiTheme="majorHAnsi" w:cstheme="majorHAnsi"/>
                <w:color w:val="FF0000"/>
                <w:sz w:val="20"/>
                <w:shd w:val="clear" w:color="auto" w:fill="FFFFFF" w:themeFill="background1"/>
              </w:rPr>
              <w:t>5</w:t>
            </w:r>
            <w:r w:rsidR="00C508BE" w:rsidRPr="005377D6">
              <w:rPr>
                <w:rFonts w:asciiTheme="majorHAnsi" w:hAnsiTheme="majorHAnsi" w:cstheme="majorHAnsi"/>
                <w:color w:val="FF0000"/>
                <w:sz w:val="20"/>
                <w:shd w:val="clear" w:color="auto" w:fill="FFFFFF" w:themeFill="background1"/>
              </w:rPr>
              <w:t>. A list of (Y</w:t>
            </w:r>
            <w:proofErr w:type="gramStart"/>
            <w:r w:rsidR="00C508BE" w:rsidRPr="005377D6">
              <w:rPr>
                <w:rFonts w:asciiTheme="majorHAnsi" w:hAnsiTheme="majorHAnsi" w:cstheme="majorHAnsi"/>
                <w:color w:val="FF0000"/>
                <w:sz w:val="20"/>
                <w:shd w:val="clear" w:color="auto" w:fill="FFFFFF" w:themeFill="background1"/>
              </w:rPr>
              <w:t>1,Y</w:t>
            </w:r>
            <w:proofErr w:type="gramEnd"/>
            <w:r w:rsidR="00C508BE" w:rsidRPr="005377D6">
              <w:rPr>
                <w:rFonts w:asciiTheme="majorHAnsi" w:hAnsiTheme="majorHAnsi" w:cstheme="majorHAnsi"/>
                <w:color w:val="FF0000"/>
                <w:sz w:val="20"/>
                <w:shd w:val="clear" w:color="auto" w:fill="FFFFFF" w:themeFill="background1"/>
              </w:rPr>
              <w:t xml:space="preserve">2): UE can process Y1 NCJT CSI report(s) and Y2 </w:t>
            </w:r>
            <w:proofErr w:type="spellStart"/>
            <w:r w:rsidR="00C508BE" w:rsidRPr="005377D6">
              <w:rPr>
                <w:rFonts w:asciiTheme="majorHAnsi" w:hAnsiTheme="majorHAnsi" w:cstheme="majorHAnsi"/>
                <w:color w:val="FF0000"/>
                <w:sz w:val="20"/>
                <w:shd w:val="clear" w:color="auto" w:fill="FFFFFF" w:themeFill="background1"/>
              </w:rPr>
              <w:t>sTRP</w:t>
            </w:r>
            <w:proofErr w:type="spellEnd"/>
            <w:r w:rsidR="00C508BE" w:rsidRPr="005377D6">
              <w:rPr>
                <w:rFonts w:asciiTheme="majorHAnsi" w:hAnsiTheme="majorHAnsi" w:cstheme="majorHAnsi"/>
                <w:color w:val="FF0000"/>
                <w:sz w:val="20"/>
                <w:shd w:val="clear" w:color="auto" w:fill="FFFFFF" w:themeFill="background1"/>
              </w:rPr>
              <w:t xml:space="preserve"> CSI report(s) simultaneously in a CC</w:t>
            </w:r>
          </w:p>
          <w:p w14:paraId="6F5C4EA7" w14:textId="77777777" w:rsidR="00C508BE" w:rsidRPr="005377D6" w:rsidRDefault="00C508BE" w:rsidP="009631FC">
            <w:pPr>
              <w:shd w:val="clear" w:color="auto" w:fill="FFFFFF" w:themeFill="background1"/>
              <w:spacing w:before="60" w:after="120"/>
              <w:contextualSpacing/>
              <w:rPr>
                <w:rFonts w:asciiTheme="majorHAnsi" w:hAnsiTheme="majorHAnsi" w:cstheme="majorHAnsi"/>
                <w:color w:val="FF0000"/>
                <w:sz w:val="20"/>
                <w:shd w:val="clear" w:color="auto" w:fill="FFFFFF" w:themeFill="background1"/>
              </w:rPr>
            </w:pPr>
          </w:p>
          <w:p w14:paraId="43425993" w14:textId="735AFF6D" w:rsidR="00C508BE" w:rsidRPr="005377D6" w:rsidRDefault="00C508BE" w:rsidP="009631FC">
            <w:pPr>
              <w:shd w:val="clear" w:color="auto" w:fill="FFFFFF" w:themeFill="background1"/>
              <w:spacing w:before="60" w:after="120"/>
              <w:contextualSpacing/>
              <w:rPr>
                <w:rFonts w:asciiTheme="majorHAnsi" w:hAnsiTheme="majorHAnsi" w:cstheme="majorHAnsi"/>
                <w:color w:val="FF0000"/>
                <w:sz w:val="20"/>
                <w:shd w:val="clear" w:color="auto" w:fill="FFFFFF" w:themeFill="background1"/>
              </w:rPr>
            </w:pPr>
          </w:p>
          <w:p w14:paraId="63732E72" w14:textId="77777777" w:rsidR="00C508BE" w:rsidRPr="005377D6" w:rsidRDefault="00C508BE" w:rsidP="009631FC">
            <w:pPr>
              <w:shd w:val="clear" w:color="auto" w:fill="FFFFFF" w:themeFill="background1"/>
              <w:spacing w:before="60" w:after="120"/>
              <w:contextualSpacing/>
              <w:rPr>
                <w:rFonts w:asciiTheme="majorHAnsi" w:hAnsiTheme="majorHAnsi" w:cstheme="majorHAnsi"/>
                <w:color w:val="FF0000"/>
                <w:sz w:val="20"/>
                <w:shd w:val="clear" w:color="auto" w:fill="FFFFFF" w:themeFill="background1"/>
              </w:rPr>
            </w:pPr>
          </w:p>
          <w:p w14:paraId="54C9C7A5" w14:textId="21CFA1AA" w:rsidR="00C508BE" w:rsidRPr="00AC2455" w:rsidRDefault="00BF7FA0" w:rsidP="009631FC">
            <w:pPr>
              <w:shd w:val="clear" w:color="auto" w:fill="FFFFFF" w:themeFill="background1"/>
              <w:spacing w:before="60" w:after="120"/>
              <w:contextualSpacing/>
              <w:rPr>
                <w:rFonts w:asciiTheme="majorHAnsi" w:hAnsiTheme="majorHAnsi" w:cstheme="majorHAnsi"/>
                <w:sz w:val="20"/>
              </w:rPr>
            </w:pPr>
            <w:r w:rsidRPr="005377D6">
              <w:rPr>
                <w:rFonts w:asciiTheme="majorHAnsi" w:hAnsiTheme="majorHAnsi" w:cstheme="majorHAnsi"/>
                <w:color w:val="FF0000"/>
                <w:sz w:val="20"/>
                <w:shd w:val="clear" w:color="auto" w:fill="FFFFFF" w:themeFill="background1"/>
              </w:rPr>
              <w:t>6</w:t>
            </w:r>
            <w:r w:rsidR="00C508BE" w:rsidRPr="005377D6">
              <w:rPr>
                <w:rFonts w:asciiTheme="majorHAnsi" w:hAnsiTheme="majorHAnsi" w:cstheme="majorHAnsi"/>
                <w:color w:val="FF0000"/>
                <w:sz w:val="20"/>
                <w:shd w:val="clear" w:color="auto" w:fill="FFFFFF" w:themeFill="background1"/>
              </w:rPr>
              <w:t>. A list of (X</w:t>
            </w:r>
            <w:proofErr w:type="gramStart"/>
            <w:r w:rsidR="00C508BE" w:rsidRPr="005377D6">
              <w:rPr>
                <w:rFonts w:asciiTheme="majorHAnsi" w:hAnsiTheme="majorHAnsi" w:cstheme="majorHAnsi"/>
                <w:color w:val="FF0000"/>
                <w:sz w:val="20"/>
                <w:shd w:val="clear" w:color="auto" w:fill="FFFFFF" w:themeFill="background1"/>
              </w:rPr>
              <w:t>1,X</w:t>
            </w:r>
            <w:proofErr w:type="gramEnd"/>
            <w:r w:rsidR="00C508BE" w:rsidRPr="005377D6">
              <w:rPr>
                <w:rFonts w:asciiTheme="majorHAnsi" w:hAnsiTheme="majorHAnsi" w:cstheme="majorHAnsi"/>
                <w:color w:val="FF0000"/>
                <w:sz w:val="20"/>
                <w:shd w:val="clear" w:color="auto" w:fill="FFFFFF" w:themeFill="background1"/>
              </w:rPr>
              <w:t xml:space="preserve">2): UE can process </w:t>
            </w:r>
            <w:r w:rsidR="00AD79BC" w:rsidRPr="005377D6">
              <w:rPr>
                <w:rFonts w:asciiTheme="majorHAnsi" w:hAnsiTheme="majorHAnsi" w:cstheme="majorHAnsi"/>
                <w:color w:val="FF0000"/>
                <w:sz w:val="20"/>
                <w:shd w:val="clear" w:color="auto" w:fill="FFFFFF" w:themeFill="background1"/>
              </w:rPr>
              <w:t>X</w:t>
            </w:r>
            <w:r w:rsidR="00C508BE" w:rsidRPr="005377D6">
              <w:rPr>
                <w:rFonts w:asciiTheme="majorHAnsi" w:hAnsiTheme="majorHAnsi" w:cstheme="majorHAnsi"/>
                <w:color w:val="FF0000"/>
                <w:sz w:val="20"/>
                <w:shd w:val="clear" w:color="auto" w:fill="FFFFFF" w:themeFill="background1"/>
              </w:rPr>
              <w:t xml:space="preserve">1 NCJT CSI report(s) and </w:t>
            </w:r>
            <w:r w:rsidR="00AD79BC" w:rsidRPr="005377D6">
              <w:rPr>
                <w:rFonts w:asciiTheme="majorHAnsi" w:hAnsiTheme="majorHAnsi" w:cstheme="majorHAnsi"/>
                <w:color w:val="FF0000"/>
                <w:sz w:val="20"/>
                <w:shd w:val="clear" w:color="auto" w:fill="FFFFFF" w:themeFill="background1"/>
              </w:rPr>
              <w:t>X</w:t>
            </w:r>
            <w:r w:rsidR="00C508BE" w:rsidRPr="005377D6">
              <w:rPr>
                <w:rFonts w:asciiTheme="majorHAnsi" w:hAnsiTheme="majorHAnsi" w:cstheme="majorHAnsi"/>
                <w:color w:val="FF0000"/>
                <w:sz w:val="20"/>
                <w:shd w:val="clear" w:color="auto" w:fill="FFFFFF" w:themeFill="background1"/>
              </w:rPr>
              <w:t xml:space="preserve">2 </w:t>
            </w:r>
            <w:proofErr w:type="spellStart"/>
            <w:r w:rsidR="00C508BE" w:rsidRPr="005377D6">
              <w:rPr>
                <w:rFonts w:asciiTheme="majorHAnsi" w:hAnsiTheme="majorHAnsi" w:cstheme="majorHAnsi"/>
                <w:color w:val="FF0000"/>
                <w:sz w:val="20"/>
                <w:shd w:val="clear" w:color="auto" w:fill="FFFFFF" w:themeFill="background1"/>
              </w:rPr>
              <w:t>sTRP</w:t>
            </w:r>
            <w:proofErr w:type="spellEnd"/>
            <w:r w:rsidR="00C508BE" w:rsidRPr="005377D6">
              <w:rPr>
                <w:rFonts w:asciiTheme="majorHAnsi" w:hAnsiTheme="majorHAnsi" w:cstheme="majorHAnsi"/>
                <w:color w:val="FF0000"/>
                <w:sz w:val="20"/>
                <w:shd w:val="clear" w:color="auto" w:fill="FFFFFF" w:themeFill="background1"/>
              </w:rPr>
              <w:t xml:space="preserve"> CSI report(s) simultaneously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FCE4EC" w14:textId="77777777" w:rsidR="00C508BE" w:rsidRPr="00357691" w:rsidRDefault="00C508BE" w:rsidP="009631FC">
            <w:pPr>
              <w:pStyle w:val="TAL"/>
              <w:rPr>
                <w:rFonts w:asciiTheme="majorHAnsi" w:hAnsiTheme="majorHAnsi" w:cstheme="majorHAnsi"/>
                <w:color w:val="FF0000"/>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E725BA" w14:textId="77777777" w:rsidR="00C508BE" w:rsidRPr="00AC2455" w:rsidRDefault="00C508BE" w:rsidP="009631FC">
            <w:pPr>
              <w:pStyle w:val="TAL"/>
              <w:rPr>
                <w:rFonts w:asciiTheme="majorHAnsi" w:eastAsia="SimSun" w:hAnsiTheme="majorHAnsi" w:cstheme="majorHAnsi"/>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F0AF1" w14:textId="77777777" w:rsidR="00C508BE" w:rsidRPr="00AC2455" w:rsidRDefault="00C508BE" w:rsidP="009631FC">
            <w:pPr>
              <w:pStyle w:val="TAL"/>
              <w:rPr>
                <w:rFonts w:asciiTheme="majorHAnsi" w:hAnsiTheme="majorHAnsi" w:cstheme="majorHAnsi"/>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38622" w14:textId="77777777" w:rsidR="00C508BE" w:rsidRPr="00AC2455" w:rsidRDefault="00C508BE" w:rsidP="009631FC">
            <w:pPr>
              <w:pStyle w:val="TAL"/>
              <w:rPr>
                <w:rFonts w:asciiTheme="majorHAnsi" w:eastAsia="SimSun" w:hAnsiTheme="majorHAnsi" w:cstheme="majorHAnsi"/>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EDA43D" w14:textId="77777777" w:rsidR="00C508BE" w:rsidRPr="00357691" w:rsidRDefault="00C508BE" w:rsidP="009631FC">
            <w:pPr>
              <w:pStyle w:val="TAL"/>
              <w:rPr>
                <w:rFonts w:asciiTheme="majorHAnsi" w:hAnsiTheme="majorHAnsi" w:cstheme="majorHAnsi"/>
                <w:color w:val="FF0000"/>
                <w:sz w:val="20"/>
                <w:lang w:eastAsia="ja-JP"/>
              </w:rPr>
            </w:pPr>
            <w:r w:rsidRPr="00357691">
              <w:rPr>
                <w:rFonts w:asciiTheme="majorHAnsi" w:hAnsiTheme="majorHAnsi" w:cstheme="majorHAnsi"/>
                <w:color w:val="FF0000"/>
                <w:sz w:val="20"/>
                <w:lang w:eastAsia="ja-JP"/>
              </w:rPr>
              <w:t>Per Band</w:t>
            </w:r>
          </w:p>
          <w:p w14:paraId="1EC2827E" w14:textId="77777777" w:rsidR="00C508BE" w:rsidRPr="00357691" w:rsidRDefault="00C508BE" w:rsidP="009631FC">
            <w:pPr>
              <w:pStyle w:val="TAL"/>
              <w:rPr>
                <w:rFonts w:asciiTheme="majorHAnsi" w:hAnsiTheme="majorHAnsi" w:cstheme="majorHAnsi"/>
                <w:color w:val="FF0000"/>
                <w:sz w:val="20"/>
                <w:lang w:eastAsia="ja-JP"/>
              </w:rPr>
            </w:pPr>
          </w:p>
          <w:p w14:paraId="2714D672" w14:textId="77777777" w:rsidR="00C508BE" w:rsidRPr="00357691" w:rsidRDefault="00C508BE" w:rsidP="009631FC">
            <w:pPr>
              <w:pStyle w:val="TAL"/>
              <w:rPr>
                <w:rFonts w:asciiTheme="majorHAnsi" w:hAnsiTheme="majorHAnsi" w:cstheme="majorHAnsi"/>
                <w:color w:val="FF0000"/>
                <w:sz w:val="20"/>
                <w:lang w:eastAsia="ja-JP"/>
              </w:rPr>
            </w:pPr>
          </w:p>
          <w:p w14:paraId="65738F81" w14:textId="77777777" w:rsidR="00C508BE" w:rsidRPr="00357691" w:rsidRDefault="00C508BE" w:rsidP="009631FC">
            <w:pPr>
              <w:pStyle w:val="TAL"/>
              <w:rPr>
                <w:rFonts w:asciiTheme="majorHAnsi" w:hAnsiTheme="majorHAnsi" w:cstheme="majorHAnsi"/>
                <w:color w:val="FF0000"/>
                <w:sz w:val="20"/>
                <w:lang w:eastAsia="ja-JP"/>
              </w:rPr>
            </w:pPr>
          </w:p>
          <w:p w14:paraId="1D553BA1" w14:textId="77777777" w:rsidR="00C508BE" w:rsidRPr="00357691" w:rsidRDefault="00C508BE" w:rsidP="009631FC">
            <w:pPr>
              <w:pStyle w:val="TAL"/>
              <w:rPr>
                <w:rFonts w:asciiTheme="majorHAnsi" w:hAnsiTheme="majorHAnsi" w:cstheme="majorHAnsi"/>
                <w:color w:val="FF0000"/>
                <w:sz w:val="20"/>
                <w:lang w:eastAsia="ja-JP"/>
              </w:rPr>
            </w:pPr>
          </w:p>
          <w:p w14:paraId="69DD5B50" w14:textId="77777777" w:rsidR="00C508BE" w:rsidRPr="00357691" w:rsidRDefault="00C508BE" w:rsidP="009631FC">
            <w:pPr>
              <w:pStyle w:val="TAL"/>
              <w:rPr>
                <w:rFonts w:asciiTheme="majorHAnsi" w:hAnsiTheme="majorHAnsi" w:cstheme="majorHAnsi"/>
                <w:color w:val="FF0000"/>
                <w:sz w:val="20"/>
                <w:lang w:eastAsia="ja-JP"/>
              </w:rPr>
            </w:pPr>
          </w:p>
          <w:p w14:paraId="6C05055E" w14:textId="77777777" w:rsidR="00C508BE" w:rsidRPr="00357691" w:rsidRDefault="00C508BE" w:rsidP="009631FC">
            <w:pPr>
              <w:pStyle w:val="TAL"/>
              <w:rPr>
                <w:rFonts w:asciiTheme="majorHAnsi" w:hAnsiTheme="majorHAnsi" w:cstheme="majorHAnsi"/>
                <w:color w:val="FF0000"/>
                <w:sz w:val="20"/>
                <w:lang w:eastAsia="ja-JP"/>
              </w:rPr>
            </w:pPr>
          </w:p>
          <w:p w14:paraId="17ABEA47" w14:textId="77777777" w:rsidR="00C508BE" w:rsidRPr="00357691" w:rsidRDefault="00C508BE" w:rsidP="009631FC">
            <w:pPr>
              <w:pStyle w:val="TAL"/>
              <w:rPr>
                <w:rFonts w:asciiTheme="majorHAnsi" w:hAnsiTheme="majorHAnsi" w:cstheme="majorHAnsi"/>
                <w:color w:val="FF0000"/>
                <w:sz w:val="20"/>
                <w:lang w:eastAsia="ja-JP"/>
              </w:rPr>
            </w:pPr>
          </w:p>
          <w:p w14:paraId="39475479" w14:textId="77777777" w:rsidR="00C508BE" w:rsidRPr="00357691" w:rsidRDefault="00C508BE" w:rsidP="009631FC">
            <w:pPr>
              <w:pStyle w:val="TAL"/>
              <w:rPr>
                <w:rFonts w:asciiTheme="majorHAnsi" w:hAnsiTheme="majorHAnsi" w:cstheme="majorHAnsi"/>
                <w:color w:val="FF0000"/>
                <w:sz w:val="20"/>
                <w:lang w:eastAsia="ja-JP"/>
              </w:rPr>
            </w:pPr>
          </w:p>
          <w:p w14:paraId="00808605" w14:textId="77777777" w:rsidR="00C508BE" w:rsidRPr="00357691" w:rsidRDefault="00C508BE" w:rsidP="009631FC">
            <w:pPr>
              <w:pStyle w:val="TAL"/>
              <w:rPr>
                <w:rFonts w:asciiTheme="majorHAnsi" w:hAnsiTheme="majorHAnsi" w:cstheme="majorHAnsi"/>
                <w:color w:val="FF0000"/>
                <w:sz w:val="20"/>
                <w:lang w:eastAsia="ja-JP"/>
              </w:rPr>
            </w:pPr>
          </w:p>
          <w:p w14:paraId="5DA21C0C" w14:textId="77777777" w:rsidR="00C508BE" w:rsidRPr="00357691" w:rsidRDefault="00C508BE" w:rsidP="009631FC">
            <w:pPr>
              <w:pStyle w:val="TAL"/>
              <w:rPr>
                <w:rFonts w:asciiTheme="majorHAnsi" w:hAnsiTheme="majorHAnsi" w:cstheme="majorHAnsi"/>
                <w:color w:val="FF0000"/>
                <w:sz w:val="20"/>
                <w:lang w:eastAsia="ja-JP"/>
              </w:rPr>
            </w:pPr>
          </w:p>
          <w:p w14:paraId="2F1AD4F9" w14:textId="77777777" w:rsidR="00C508BE" w:rsidRPr="00357691" w:rsidRDefault="00C508BE" w:rsidP="009631FC">
            <w:pPr>
              <w:pStyle w:val="TAL"/>
              <w:rPr>
                <w:rFonts w:asciiTheme="majorHAnsi" w:hAnsiTheme="majorHAnsi" w:cstheme="majorHAnsi"/>
                <w:color w:val="FF0000"/>
                <w:sz w:val="20"/>
                <w:lang w:eastAsia="ja-JP"/>
              </w:rPr>
            </w:pPr>
          </w:p>
          <w:p w14:paraId="336926E1" w14:textId="77777777" w:rsidR="00C508BE" w:rsidRPr="00357691" w:rsidRDefault="00C508BE" w:rsidP="009631FC">
            <w:pPr>
              <w:pStyle w:val="TAL"/>
              <w:rPr>
                <w:rFonts w:asciiTheme="majorHAnsi" w:hAnsiTheme="majorHAnsi" w:cstheme="majorHAnsi"/>
                <w:color w:val="FF0000"/>
                <w:sz w:val="20"/>
                <w:lang w:eastAsia="ja-JP"/>
              </w:rPr>
            </w:pPr>
          </w:p>
          <w:p w14:paraId="64055815" w14:textId="77777777" w:rsidR="00C508BE" w:rsidRPr="00357691" w:rsidRDefault="00C508BE" w:rsidP="009631FC">
            <w:pPr>
              <w:pStyle w:val="TAL"/>
              <w:rPr>
                <w:rFonts w:asciiTheme="majorHAnsi" w:hAnsiTheme="majorHAnsi" w:cstheme="majorHAnsi"/>
                <w:color w:val="FF0000"/>
                <w:sz w:val="20"/>
                <w:lang w:eastAsia="ja-JP"/>
              </w:rPr>
            </w:pPr>
          </w:p>
          <w:p w14:paraId="4E6CF229" w14:textId="77777777" w:rsidR="00324533" w:rsidRPr="00357691" w:rsidRDefault="00324533" w:rsidP="009631FC">
            <w:pPr>
              <w:pStyle w:val="TAL"/>
              <w:rPr>
                <w:rFonts w:asciiTheme="majorHAnsi" w:hAnsiTheme="majorHAnsi" w:cstheme="majorHAnsi"/>
                <w:color w:val="FF0000"/>
                <w:sz w:val="20"/>
                <w:lang w:eastAsia="ja-JP"/>
              </w:rPr>
            </w:pPr>
          </w:p>
          <w:p w14:paraId="54AC324F" w14:textId="77777777" w:rsidR="00324533" w:rsidRPr="00357691" w:rsidRDefault="00324533" w:rsidP="009631FC">
            <w:pPr>
              <w:pStyle w:val="TAL"/>
              <w:rPr>
                <w:rFonts w:asciiTheme="majorHAnsi" w:hAnsiTheme="majorHAnsi" w:cstheme="majorHAnsi"/>
                <w:color w:val="FF0000"/>
                <w:sz w:val="20"/>
                <w:lang w:eastAsia="ja-JP"/>
              </w:rPr>
            </w:pPr>
          </w:p>
          <w:p w14:paraId="3C110F5F" w14:textId="3D4529A5" w:rsidR="00C508BE" w:rsidRPr="00357691" w:rsidRDefault="00C508BE" w:rsidP="009631FC">
            <w:pPr>
              <w:pStyle w:val="TAL"/>
              <w:rPr>
                <w:rFonts w:asciiTheme="majorHAnsi" w:hAnsiTheme="majorHAnsi" w:cstheme="majorHAnsi"/>
                <w:color w:val="FF0000"/>
                <w:sz w:val="20"/>
                <w:lang w:eastAsia="ja-JP"/>
              </w:rPr>
            </w:pPr>
            <w:r w:rsidRPr="00357691">
              <w:rPr>
                <w:rFonts w:asciiTheme="majorHAnsi" w:hAnsiTheme="majorHAnsi" w:cstheme="majorHAnsi"/>
                <w:color w:val="FF0000"/>
                <w:sz w:val="20"/>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877F02" w14:textId="77777777" w:rsidR="00C508BE" w:rsidRPr="00AC2455" w:rsidRDefault="00C508BE" w:rsidP="009631FC">
            <w:pPr>
              <w:pStyle w:val="TAL"/>
              <w:rPr>
                <w:rFonts w:asciiTheme="majorHAnsi" w:hAnsiTheme="majorHAnsi" w:cstheme="majorHAnsi"/>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206536" w14:textId="77777777" w:rsidR="00C508BE" w:rsidRPr="00AC2455" w:rsidRDefault="00C508BE" w:rsidP="009631FC">
            <w:pPr>
              <w:pStyle w:val="TAL"/>
              <w:rPr>
                <w:rFonts w:asciiTheme="majorHAnsi" w:hAnsiTheme="majorHAnsi" w:cstheme="majorHAnsi"/>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D7C1A0" w14:textId="77777777" w:rsidR="00C508BE" w:rsidRPr="00AC2455" w:rsidRDefault="00C508BE" w:rsidP="009631FC">
            <w:pPr>
              <w:pStyle w:val="TAL"/>
              <w:rPr>
                <w:rFonts w:asciiTheme="majorHAnsi" w:hAnsiTheme="majorHAnsi" w:cstheme="majorHAnsi"/>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5E3FA" w14:textId="1C9C7682" w:rsidR="00C508BE" w:rsidRPr="00357691" w:rsidRDefault="00C508BE" w:rsidP="009631FC">
            <w:pPr>
              <w:pStyle w:val="TAL"/>
              <w:rPr>
                <w:rFonts w:asciiTheme="majorHAnsi" w:hAnsiTheme="majorHAnsi" w:cstheme="majorHAnsi"/>
                <w:color w:val="FF0000"/>
                <w:sz w:val="20"/>
              </w:rPr>
            </w:pPr>
            <w:r w:rsidRPr="00357691">
              <w:rPr>
                <w:rFonts w:asciiTheme="majorHAnsi" w:hAnsiTheme="majorHAnsi" w:cstheme="majorHAnsi"/>
                <w:color w:val="FF0000"/>
                <w:sz w:val="20"/>
              </w:rPr>
              <w:t xml:space="preserve">Component </w:t>
            </w:r>
            <w:r w:rsidR="00B32CC5" w:rsidRPr="00357691">
              <w:rPr>
                <w:rFonts w:asciiTheme="majorHAnsi" w:hAnsiTheme="majorHAnsi" w:cstheme="majorHAnsi"/>
                <w:color w:val="FF0000"/>
                <w:sz w:val="20"/>
              </w:rPr>
              <w:t>2</w:t>
            </w:r>
            <w:r w:rsidRPr="00357691">
              <w:rPr>
                <w:rFonts w:asciiTheme="majorHAnsi" w:hAnsiTheme="majorHAnsi" w:cstheme="majorHAnsi"/>
                <w:color w:val="FF0000"/>
                <w:sz w:val="20"/>
              </w:rPr>
              <w:t>: {Option 1, Option 2, both}</w:t>
            </w:r>
          </w:p>
          <w:p w14:paraId="5CC7D080" w14:textId="77777777" w:rsidR="00C508BE" w:rsidRPr="00357691" w:rsidRDefault="00C508BE" w:rsidP="009631FC">
            <w:pPr>
              <w:pStyle w:val="TAL"/>
              <w:rPr>
                <w:rFonts w:asciiTheme="majorHAnsi" w:hAnsiTheme="majorHAnsi" w:cstheme="majorHAnsi"/>
                <w:color w:val="FF0000"/>
                <w:sz w:val="20"/>
              </w:rPr>
            </w:pPr>
            <w:r w:rsidRPr="00357691">
              <w:rPr>
                <w:rFonts w:asciiTheme="majorHAnsi" w:hAnsiTheme="majorHAnsi" w:cstheme="majorHAnsi"/>
                <w:color w:val="FF0000"/>
                <w:sz w:val="20"/>
              </w:rPr>
              <w:t>If UE supports ‘Option 1’ or ‘both’, X=0 CSIs associated with single-TRP measurement hypotheses is assumed</w:t>
            </w:r>
          </w:p>
          <w:p w14:paraId="7896A0CE" w14:textId="77777777" w:rsidR="00C508BE" w:rsidRPr="00357691" w:rsidRDefault="00C508BE" w:rsidP="009631FC">
            <w:pPr>
              <w:pStyle w:val="TAL"/>
              <w:rPr>
                <w:rFonts w:asciiTheme="majorHAnsi" w:hAnsiTheme="majorHAnsi" w:cstheme="majorHAnsi"/>
                <w:color w:val="FF0000"/>
                <w:sz w:val="20"/>
              </w:rPr>
            </w:pPr>
          </w:p>
          <w:p w14:paraId="45A3E4AA" w14:textId="478DCA4D" w:rsidR="00C508BE" w:rsidRPr="00357691" w:rsidRDefault="00C508BE" w:rsidP="009631FC">
            <w:pPr>
              <w:pStyle w:val="TAL"/>
              <w:rPr>
                <w:rFonts w:asciiTheme="majorHAnsi" w:hAnsiTheme="majorHAnsi" w:cstheme="majorHAnsi"/>
                <w:color w:val="FF0000"/>
                <w:sz w:val="20"/>
              </w:rPr>
            </w:pPr>
            <w:proofErr w:type="spellStart"/>
            <w:r w:rsidRPr="00357691">
              <w:rPr>
                <w:rFonts w:asciiTheme="majorHAnsi" w:hAnsiTheme="majorHAnsi" w:cstheme="majorHAnsi"/>
                <w:color w:val="FF0000"/>
                <w:sz w:val="20"/>
              </w:rPr>
              <w:t>Compenent</w:t>
            </w:r>
            <w:proofErr w:type="spellEnd"/>
            <w:r w:rsidRPr="00357691">
              <w:rPr>
                <w:rFonts w:asciiTheme="majorHAnsi" w:hAnsiTheme="majorHAnsi" w:cstheme="majorHAnsi"/>
                <w:color w:val="FF0000"/>
                <w:sz w:val="20"/>
              </w:rPr>
              <w:t xml:space="preserve"> </w:t>
            </w:r>
            <w:r w:rsidR="00966D82" w:rsidRPr="00357691">
              <w:rPr>
                <w:rFonts w:asciiTheme="majorHAnsi" w:hAnsiTheme="majorHAnsi" w:cstheme="majorHAnsi"/>
                <w:color w:val="FF0000"/>
                <w:sz w:val="20"/>
              </w:rPr>
              <w:t>3</w:t>
            </w:r>
            <w:r w:rsidRPr="00357691">
              <w:rPr>
                <w:rFonts w:asciiTheme="majorHAnsi" w:hAnsiTheme="majorHAnsi" w:cstheme="majorHAnsi"/>
                <w:color w:val="FF0000"/>
                <w:sz w:val="20"/>
              </w:rPr>
              <w:t xml:space="preserve">: The list can have maximum of 16 </w:t>
            </w:r>
            <w:r w:rsidR="00875791" w:rsidRPr="00357691">
              <w:rPr>
                <w:rFonts w:asciiTheme="majorHAnsi" w:hAnsiTheme="majorHAnsi" w:cstheme="majorHAnsi"/>
                <w:color w:val="FF0000"/>
                <w:sz w:val="20"/>
              </w:rPr>
              <w:t>combinations. For each combination, candidate values are</w:t>
            </w:r>
          </w:p>
          <w:p w14:paraId="3B8821E7" w14:textId="4C4EFC3D"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xml:space="preserve">- </w:t>
            </w:r>
            <w:r w:rsidR="00292804" w:rsidRPr="00357691">
              <w:rPr>
                <w:rFonts w:asciiTheme="majorHAnsi" w:hAnsiTheme="majorHAnsi" w:cstheme="majorHAnsi"/>
                <w:color w:val="FF0000"/>
                <w:sz w:val="20"/>
                <w:lang w:eastAsia="zh-CN"/>
              </w:rPr>
              <w:t>max # of ports per resource for NCJT</w:t>
            </w:r>
            <w:r w:rsidRPr="00357691">
              <w:rPr>
                <w:rFonts w:asciiTheme="majorHAnsi" w:hAnsiTheme="majorHAnsi" w:cstheme="majorHAnsi"/>
                <w:color w:val="FF0000"/>
                <w:sz w:val="20"/>
                <w:lang w:eastAsia="zh-CN"/>
              </w:rPr>
              <w:t>: {</w:t>
            </w:r>
            <w:r w:rsidRPr="00357691">
              <w:rPr>
                <w:rFonts w:asciiTheme="majorHAnsi" w:hAnsiTheme="majorHAnsi" w:cstheme="majorHAnsi"/>
                <w:color w:val="FF0000"/>
                <w:sz w:val="20"/>
              </w:rPr>
              <w:t>2, 4, 8, 12, 16, 24, 32</w:t>
            </w:r>
            <w:r w:rsidRPr="00357691">
              <w:rPr>
                <w:rFonts w:asciiTheme="majorHAnsi" w:hAnsiTheme="majorHAnsi" w:cstheme="majorHAnsi"/>
                <w:color w:val="FF0000"/>
                <w:sz w:val="20"/>
                <w:lang w:eastAsia="zh-CN"/>
              </w:rPr>
              <w:t>}</w:t>
            </w:r>
          </w:p>
          <w:p w14:paraId="70897414" w14:textId="5119E822"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xml:space="preserve">- </w:t>
            </w:r>
            <w:r w:rsidR="00292804" w:rsidRPr="00357691">
              <w:rPr>
                <w:rFonts w:asciiTheme="majorHAnsi" w:hAnsiTheme="majorHAnsi" w:cstheme="majorHAnsi"/>
                <w:color w:val="FF0000"/>
                <w:sz w:val="20"/>
                <w:lang w:eastAsia="zh-CN"/>
              </w:rPr>
              <w:t>max # of resources for NCJT</w:t>
            </w:r>
            <w:r w:rsidRPr="00357691">
              <w:rPr>
                <w:rFonts w:asciiTheme="majorHAnsi" w:hAnsiTheme="majorHAnsi" w:cstheme="majorHAnsi"/>
                <w:color w:val="FF0000"/>
                <w:sz w:val="20"/>
                <w:lang w:eastAsia="zh-CN"/>
              </w:rPr>
              <w:t>: {</w:t>
            </w:r>
            <w:r w:rsidR="00517885" w:rsidRPr="00357691">
              <w:rPr>
                <w:rFonts w:asciiTheme="majorHAnsi" w:hAnsiTheme="majorHAnsi" w:cstheme="majorHAnsi"/>
                <w:color w:val="FF0000"/>
                <w:sz w:val="20"/>
                <w:lang w:eastAsia="zh-CN"/>
              </w:rPr>
              <w:t>2</w:t>
            </w:r>
            <w:r w:rsidRPr="00357691">
              <w:rPr>
                <w:rFonts w:asciiTheme="majorHAnsi" w:hAnsiTheme="majorHAnsi" w:cstheme="majorHAnsi"/>
                <w:color w:val="FF0000"/>
                <w:sz w:val="20"/>
                <w:lang w:eastAsia="zh-CN"/>
              </w:rPr>
              <w:t xml:space="preserve"> to </w:t>
            </w:r>
            <w:r w:rsidR="00517885" w:rsidRPr="00357691">
              <w:rPr>
                <w:rFonts w:asciiTheme="majorHAnsi" w:hAnsiTheme="majorHAnsi" w:cstheme="majorHAnsi"/>
                <w:color w:val="FF0000"/>
                <w:sz w:val="20"/>
                <w:lang w:eastAsia="zh-CN"/>
              </w:rPr>
              <w:t>64</w:t>
            </w:r>
            <w:r w:rsidRPr="00357691">
              <w:rPr>
                <w:rFonts w:asciiTheme="majorHAnsi" w:hAnsiTheme="majorHAnsi" w:cstheme="majorHAnsi"/>
                <w:color w:val="FF0000"/>
                <w:sz w:val="20"/>
                <w:lang w:eastAsia="zh-CN"/>
              </w:rPr>
              <w:t>}</w:t>
            </w:r>
          </w:p>
          <w:p w14:paraId="6437294F" w14:textId="22487130"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xml:space="preserve">- </w:t>
            </w:r>
            <w:r w:rsidR="00292804" w:rsidRPr="00357691">
              <w:rPr>
                <w:rFonts w:asciiTheme="majorHAnsi" w:hAnsiTheme="majorHAnsi" w:cstheme="majorHAnsi"/>
                <w:color w:val="FF0000"/>
                <w:sz w:val="20"/>
                <w:lang w:eastAsia="zh-CN"/>
              </w:rPr>
              <w:t>max # of total ports for NCJT</w:t>
            </w:r>
            <w:r w:rsidRPr="00357691">
              <w:rPr>
                <w:rFonts w:asciiTheme="majorHAnsi" w:hAnsiTheme="majorHAnsi" w:cstheme="majorHAnsi"/>
                <w:color w:val="FF0000"/>
                <w:sz w:val="20"/>
                <w:lang w:eastAsia="zh-CN"/>
              </w:rPr>
              <w:t>: {4 to 256}</w:t>
            </w:r>
          </w:p>
          <w:p w14:paraId="3338BA41" w14:textId="666E1647"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xml:space="preserve">- Max # of Tx ports in one resource for </w:t>
            </w:r>
            <w:proofErr w:type="spellStart"/>
            <w:r w:rsidRPr="00357691">
              <w:rPr>
                <w:rFonts w:asciiTheme="majorHAnsi" w:hAnsiTheme="majorHAnsi" w:cstheme="majorHAnsi"/>
                <w:color w:val="FF0000"/>
                <w:sz w:val="20"/>
                <w:lang w:eastAsia="zh-CN"/>
              </w:rPr>
              <w:t>sTRP</w:t>
            </w:r>
            <w:proofErr w:type="spellEnd"/>
            <w:r w:rsidRPr="00357691">
              <w:rPr>
                <w:rFonts w:asciiTheme="majorHAnsi" w:hAnsiTheme="majorHAnsi" w:cstheme="majorHAnsi"/>
                <w:color w:val="FF0000"/>
                <w:sz w:val="20"/>
                <w:lang w:eastAsia="zh-CN"/>
              </w:rPr>
              <w:t xml:space="preserve">: </w:t>
            </w:r>
            <w:r w:rsidR="00E97B37" w:rsidRPr="00357691">
              <w:rPr>
                <w:rFonts w:asciiTheme="majorHAnsi" w:hAnsiTheme="majorHAnsi" w:cstheme="majorHAnsi"/>
                <w:color w:val="FF0000"/>
                <w:sz w:val="20"/>
                <w:lang w:eastAsia="zh-CN"/>
              </w:rPr>
              <w:t>{</w:t>
            </w:r>
            <w:r w:rsidR="00E97B37" w:rsidRPr="00357691">
              <w:rPr>
                <w:rFonts w:asciiTheme="majorHAnsi" w:hAnsiTheme="majorHAnsi" w:cstheme="majorHAnsi"/>
                <w:color w:val="FF0000"/>
                <w:sz w:val="20"/>
              </w:rPr>
              <w:t>2, 4, 8, 12, 16, 24, 32</w:t>
            </w:r>
            <w:r w:rsidR="00E97B37" w:rsidRPr="00357691">
              <w:rPr>
                <w:rFonts w:asciiTheme="majorHAnsi" w:hAnsiTheme="majorHAnsi" w:cstheme="majorHAnsi"/>
                <w:color w:val="FF0000"/>
                <w:sz w:val="20"/>
                <w:lang w:eastAsia="zh-CN"/>
              </w:rPr>
              <w:t>}</w:t>
            </w:r>
          </w:p>
          <w:p w14:paraId="224E2170" w14:textId="77777777"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xml:space="preserve">- Max # resources for </w:t>
            </w:r>
            <w:proofErr w:type="spellStart"/>
            <w:r w:rsidRPr="00357691">
              <w:rPr>
                <w:rFonts w:asciiTheme="majorHAnsi" w:hAnsiTheme="majorHAnsi" w:cstheme="majorHAnsi"/>
                <w:color w:val="FF0000"/>
                <w:sz w:val="20"/>
                <w:lang w:eastAsia="zh-CN"/>
              </w:rPr>
              <w:t>sTRP</w:t>
            </w:r>
            <w:proofErr w:type="spellEnd"/>
            <w:r w:rsidRPr="00357691">
              <w:rPr>
                <w:rFonts w:asciiTheme="majorHAnsi" w:hAnsiTheme="majorHAnsi" w:cstheme="majorHAnsi"/>
                <w:color w:val="FF0000"/>
                <w:sz w:val="20"/>
                <w:lang w:eastAsia="zh-CN"/>
              </w:rPr>
              <w:t>: {1 to 64}</w:t>
            </w:r>
          </w:p>
          <w:p w14:paraId="2A6586A7" w14:textId="2B70FA43"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xml:space="preserve">- Max # total ports for </w:t>
            </w:r>
            <w:proofErr w:type="spellStart"/>
            <w:r w:rsidRPr="00357691">
              <w:rPr>
                <w:rFonts w:asciiTheme="majorHAnsi" w:hAnsiTheme="majorHAnsi" w:cstheme="majorHAnsi"/>
                <w:color w:val="FF0000"/>
                <w:sz w:val="20"/>
                <w:lang w:eastAsia="zh-CN"/>
              </w:rPr>
              <w:t>sTRP</w:t>
            </w:r>
            <w:proofErr w:type="spellEnd"/>
            <w:r w:rsidRPr="00357691">
              <w:rPr>
                <w:rFonts w:asciiTheme="majorHAnsi" w:hAnsiTheme="majorHAnsi" w:cstheme="majorHAnsi"/>
                <w:color w:val="FF0000"/>
                <w:sz w:val="20"/>
                <w:lang w:eastAsia="zh-CN"/>
              </w:rPr>
              <w:t>: {</w:t>
            </w:r>
            <w:r w:rsidR="000B780D" w:rsidRPr="00357691">
              <w:rPr>
                <w:rFonts w:asciiTheme="majorHAnsi" w:hAnsiTheme="majorHAnsi" w:cstheme="majorHAnsi"/>
                <w:color w:val="FF0000"/>
                <w:sz w:val="20"/>
                <w:lang w:eastAsia="zh-CN"/>
              </w:rPr>
              <w:t>2</w:t>
            </w:r>
            <w:r w:rsidRPr="00357691">
              <w:rPr>
                <w:rFonts w:asciiTheme="majorHAnsi" w:hAnsiTheme="majorHAnsi" w:cstheme="majorHAnsi"/>
                <w:color w:val="FF0000"/>
                <w:sz w:val="20"/>
                <w:lang w:eastAsia="zh-CN"/>
              </w:rPr>
              <w:t xml:space="preserve"> to 256}</w:t>
            </w:r>
          </w:p>
          <w:p w14:paraId="13EB7AA7" w14:textId="77777777" w:rsidR="00C508BE" w:rsidRPr="00357691" w:rsidRDefault="00C508BE" w:rsidP="009631FC">
            <w:pPr>
              <w:pStyle w:val="TAL"/>
              <w:rPr>
                <w:rFonts w:asciiTheme="majorHAnsi" w:hAnsiTheme="majorHAnsi" w:cstheme="majorHAnsi"/>
                <w:color w:val="FF0000"/>
                <w:sz w:val="20"/>
                <w:lang w:eastAsia="zh-CN"/>
              </w:rPr>
            </w:pPr>
          </w:p>
          <w:p w14:paraId="4BCD252B" w14:textId="71C27553"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xml:space="preserve">Note: Component </w:t>
            </w:r>
            <w:r w:rsidR="00BF7FA0" w:rsidRPr="00357691">
              <w:rPr>
                <w:rFonts w:asciiTheme="majorHAnsi" w:hAnsiTheme="majorHAnsi" w:cstheme="majorHAnsi"/>
                <w:color w:val="FF0000"/>
                <w:sz w:val="20"/>
                <w:lang w:eastAsia="zh-CN"/>
              </w:rPr>
              <w:t>3</w:t>
            </w:r>
            <w:r w:rsidRPr="00357691">
              <w:rPr>
                <w:rFonts w:asciiTheme="majorHAnsi" w:hAnsiTheme="majorHAnsi" w:cstheme="majorHAnsi"/>
                <w:color w:val="FF0000"/>
                <w:sz w:val="20"/>
                <w:lang w:eastAsia="zh-CN"/>
              </w:rPr>
              <w:t xml:space="preserve"> is also reported per band combination (in addition to per band).</w:t>
            </w:r>
          </w:p>
          <w:p w14:paraId="1817CDEC" w14:textId="77777777" w:rsidR="00C508BE" w:rsidRPr="00357691" w:rsidRDefault="00C508BE" w:rsidP="009631FC">
            <w:pPr>
              <w:pStyle w:val="TAL"/>
              <w:rPr>
                <w:rFonts w:asciiTheme="majorHAnsi" w:hAnsiTheme="majorHAnsi" w:cstheme="majorHAnsi"/>
                <w:color w:val="FF0000"/>
                <w:sz w:val="20"/>
                <w:lang w:eastAsia="zh-CN"/>
              </w:rPr>
            </w:pPr>
          </w:p>
          <w:p w14:paraId="64438E67" w14:textId="6734FFBC" w:rsidR="00C508BE" w:rsidRPr="00357691" w:rsidRDefault="00C508BE" w:rsidP="009631FC">
            <w:pPr>
              <w:pStyle w:val="TAL"/>
              <w:rPr>
                <w:rFonts w:asciiTheme="majorHAnsi" w:hAnsiTheme="majorHAnsi" w:cstheme="majorHAnsi"/>
                <w:color w:val="FF0000"/>
                <w:sz w:val="20"/>
              </w:rPr>
            </w:pPr>
            <w:proofErr w:type="spellStart"/>
            <w:r w:rsidRPr="00357691">
              <w:rPr>
                <w:rFonts w:asciiTheme="majorHAnsi" w:hAnsiTheme="majorHAnsi" w:cstheme="majorHAnsi"/>
                <w:color w:val="FF0000"/>
                <w:sz w:val="20"/>
              </w:rPr>
              <w:t>Compenent</w:t>
            </w:r>
            <w:proofErr w:type="spellEnd"/>
            <w:r w:rsidRPr="00357691">
              <w:rPr>
                <w:rFonts w:asciiTheme="majorHAnsi" w:hAnsiTheme="majorHAnsi" w:cstheme="majorHAnsi"/>
                <w:color w:val="FF0000"/>
                <w:sz w:val="20"/>
              </w:rPr>
              <w:t xml:space="preserve"> </w:t>
            </w:r>
            <w:proofErr w:type="gramStart"/>
            <w:r w:rsidR="00BF7FA0" w:rsidRPr="00357691">
              <w:rPr>
                <w:rFonts w:asciiTheme="majorHAnsi" w:hAnsiTheme="majorHAnsi" w:cstheme="majorHAnsi"/>
                <w:color w:val="FF0000"/>
                <w:sz w:val="20"/>
              </w:rPr>
              <w:t>4</w:t>
            </w:r>
            <w:r w:rsidRPr="00357691">
              <w:rPr>
                <w:rFonts w:asciiTheme="majorHAnsi" w:hAnsiTheme="majorHAnsi" w:cstheme="majorHAnsi"/>
                <w:color w:val="FF0000"/>
                <w:sz w:val="20"/>
              </w:rPr>
              <w:t>:{</w:t>
            </w:r>
            <w:proofErr w:type="gramEnd"/>
            <w:r w:rsidRPr="00357691">
              <w:rPr>
                <w:rFonts w:asciiTheme="majorHAnsi" w:hAnsiTheme="majorHAnsi" w:cstheme="majorHAnsi"/>
                <w:color w:val="FF0000"/>
                <w:sz w:val="20"/>
              </w:rPr>
              <w:t xml:space="preserve"> mode 1, both mode 1 and mode 2}</w:t>
            </w:r>
          </w:p>
          <w:p w14:paraId="0EBB040D" w14:textId="77777777" w:rsidR="00C508BE" w:rsidRPr="00357691" w:rsidRDefault="00C508BE" w:rsidP="009631FC">
            <w:pPr>
              <w:pStyle w:val="TAL"/>
              <w:rPr>
                <w:rFonts w:asciiTheme="majorHAnsi" w:hAnsiTheme="majorHAnsi" w:cstheme="majorHAnsi"/>
                <w:color w:val="FF0000"/>
                <w:sz w:val="20"/>
              </w:rPr>
            </w:pPr>
          </w:p>
          <w:p w14:paraId="37971926" w14:textId="7C547782" w:rsidR="00C508BE" w:rsidRPr="00357691" w:rsidRDefault="00C508BE" w:rsidP="009631FC">
            <w:pPr>
              <w:pStyle w:val="TAL"/>
              <w:rPr>
                <w:rFonts w:asciiTheme="majorHAnsi" w:hAnsiTheme="majorHAnsi" w:cstheme="majorHAnsi"/>
                <w:color w:val="FF0000"/>
                <w:sz w:val="20"/>
              </w:rPr>
            </w:pPr>
            <w:proofErr w:type="spellStart"/>
            <w:r w:rsidRPr="00357691">
              <w:rPr>
                <w:rFonts w:asciiTheme="majorHAnsi" w:hAnsiTheme="majorHAnsi" w:cstheme="majorHAnsi"/>
                <w:color w:val="FF0000"/>
                <w:sz w:val="20"/>
              </w:rPr>
              <w:t>Compoentn</w:t>
            </w:r>
            <w:proofErr w:type="spellEnd"/>
            <w:r w:rsidRPr="00357691">
              <w:rPr>
                <w:rFonts w:asciiTheme="majorHAnsi" w:hAnsiTheme="majorHAnsi" w:cstheme="majorHAnsi"/>
                <w:color w:val="FF0000"/>
                <w:sz w:val="20"/>
              </w:rPr>
              <w:t xml:space="preserve"> </w:t>
            </w:r>
            <w:r w:rsidR="00BF7FA0" w:rsidRPr="00357691">
              <w:rPr>
                <w:rFonts w:asciiTheme="majorHAnsi" w:hAnsiTheme="majorHAnsi" w:cstheme="majorHAnsi"/>
                <w:color w:val="FF0000"/>
                <w:sz w:val="20"/>
              </w:rPr>
              <w:t>5</w:t>
            </w:r>
            <w:r w:rsidRPr="00357691">
              <w:rPr>
                <w:rFonts w:asciiTheme="majorHAnsi" w:hAnsiTheme="majorHAnsi" w:cstheme="majorHAnsi"/>
                <w:color w:val="FF0000"/>
                <w:sz w:val="20"/>
              </w:rPr>
              <w:t>: The list can have maximum of 16 pairs.</w:t>
            </w:r>
          </w:p>
          <w:p w14:paraId="3AACAA03" w14:textId="77777777"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Y1: {1 to 4}</w:t>
            </w:r>
          </w:p>
          <w:p w14:paraId="0D02FB73" w14:textId="2BF1261D"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xml:space="preserve">- Y2: {1 to </w:t>
            </w:r>
            <w:r w:rsidR="00915040" w:rsidRPr="00357691">
              <w:rPr>
                <w:rFonts w:asciiTheme="majorHAnsi" w:hAnsiTheme="majorHAnsi" w:cstheme="majorHAnsi"/>
                <w:color w:val="FF0000"/>
                <w:sz w:val="20"/>
                <w:lang w:eastAsia="zh-CN"/>
              </w:rPr>
              <w:t>8</w:t>
            </w:r>
            <w:r w:rsidRPr="00357691">
              <w:rPr>
                <w:rFonts w:asciiTheme="majorHAnsi" w:hAnsiTheme="majorHAnsi" w:cstheme="majorHAnsi"/>
                <w:color w:val="FF0000"/>
                <w:sz w:val="20"/>
                <w:lang w:eastAsia="zh-CN"/>
              </w:rPr>
              <w:t>}</w:t>
            </w:r>
          </w:p>
          <w:p w14:paraId="467533C2" w14:textId="77777777" w:rsidR="00C508BE" w:rsidRPr="00357691" w:rsidRDefault="00C508BE" w:rsidP="009631FC">
            <w:pPr>
              <w:pStyle w:val="TAL"/>
              <w:rPr>
                <w:rFonts w:asciiTheme="majorHAnsi" w:hAnsiTheme="majorHAnsi" w:cstheme="majorHAnsi"/>
                <w:color w:val="FF0000"/>
                <w:sz w:val="20"/>
                <w:lang w:eastAsia="zh-CN"/>
              </w:rPr>
            </w:pPr>
          </w:p>
          <w:p w14:paraId="194F702C" w14:textId="0C5B2012" w:rsidR="00C508BE" w:rsidRPr="00357691" w:rsidRDefault="00C508BE" w:rsidP="009631FC">
            <w:pPr>
              <w:pStyle w:val="TAL"/>
              <w:rPr>
                <w:rFonts w:asciiTheme="majorHAnsi" w:hAnsiTheme="majorHAnsi" w:cstheme="majorHAnsi"/>
                <w:color w:val="FF0000"/>
                <w:sz w:val="20"/>
              </w:rPr>
            </w:pPr>
            <w:proofErr w:type="spellStart"/>
            <w:r w:rsidRPr="00357691">
              <w:rPr>
                <w:rFonts w:asciiTheme="majorHAnsi" w:hAnsiTheme="majorHAnsi" w:cstheme="majorHAnsi"/>
                <w:color w:val="FF0000"/>
                <w:sz w:val="20"/>
              </w:rPr>
              <w:t>Compoentn</w:t>
            </w:r>
            <w:proofErr w:type="spellEnd"/>
            <w:r w:rsidRPr="00357691">
              <w:rPr>
                <w:rFonts w:asciiTheme="majorHAnsi" w:hAnsiTheme="majorHAnsi" w:cstheme="majorHAnsi"/>
                <w:color w:val="FF0000"/>
                <w:sz w:val="20"/>
              </w:rPr>
              <w:t xml:space="preserve"> </w:t>
            </w:r>
            <w:r w:rsidR="00BF7FA0" w:rsidRPr="00357691">
              <w:rPr>
                <w:rFonts w:asciiTheme="majorHAnsi" w:hAnsiTheme="majorHAnsi" w:cstheme="majorHAnsi"/>
                <w:color w:val="FF0000"/>
                <w:sz w:val="20"/>
              </w:rPr>
              <w:t>6</w:t>
            </w:r>
            <w:r w:rsidRPr="00357691">
              <w:rPr>
                <w:rFonts w:asciiTheme="majorHAnsi" w:hAnsiTheme="majorHAnsi" w:cstheme="majorHAnsi"/>
                <w:color w:val="FF0000"/>
                <w:sz w:val="20"/>
              </w:rPr>
              <w:t>: The list can have maximum of 16 pairs.</w:t>
            </w:r>
          </w:p>
          <w:p w14:paraId="178F0188" w14:textId="0A88EC1A"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X1: {</w:t>
            </w:r>
            <w:r w:rsidR="005C108B" w:rsidRPr="00357691">
              <w:rPr>
                <w:rFonts w:asciiTheme="majorHAnsi" w:hAnsiTheme="majorHAnsi" w:cstheme="majorHAnsi"/>
                <w:color w:val="FF0000"/>
                <w:sz w:val="20"/>
                <w:lang w:eastAsia="zh-CN"/>
              </w:rPr>
              <w:t>1</w:t>
            </w:r>
            <w:r w:rsidRPr="00357691">
              <w:rPr>
                <w:rFonts w:asciiTheme="majorHAnsi" w:hAnsiTheme="majorHAnsi" w:cstheme="majorHAnsi"/>
                <w:color w:val="FF0000"/>
                <w:sz w:val="20"/>
                <w:lang w:eastAsia="zh-CN"/>
              </w:rPr>
              <w:t xml:space="preserve"> to 16}</w:t>
            </w:r>
          </w:p>
          <w:p w14:paraId="643A8510" w14:textId="6A5527D3" w:rsidR="00C508BE" w:rsidRPr="00357691" w:rsidRDefault="00C508BE" w:rsidP="009631FC">
            <w:pPr>
              <w:pStyle w:val="TAL"/>
              <w:rPr>
                <w:rFonts w:asciiTheme="majorHAnsi" w:hAnsiTheme="majorHAnsi" w:cstheme="majorHAnsi"/>
                <w:color w:val="FF0000"/>
                <w:sz w:val="20"/>
              </w:rPr>
            </w:pPr>
            <w:r w:rsidRPr="00357691">
              <w:rPr>
                <w:rFonts w:asciiTheme="majorHAnsi" w:hAnsiTheme="majorHAnsi" w:cstheme="majorHAnsi"/>
                <w:color w:val="FF0000"/>
                <w:sz w:val="20"/>
                <w:lang w:eastAsia="zh-CN"/>
              </w:rPr>
              <w:t>- X2: {</w:t>
            </w:r>
            <w:r w:rsidR="00D3716F" w:rsidRPr="00357691">
              <w:rPr>
                <w:rFonts w:asciiTheme="majorHAnsi" w:hAnsiTheme="majorHAnsi" w:cstheme="majorHAnsi"/>
                <w:color w:val="FF0000"/>
                <w:sz w:val="20"/>
                <w:lang w:eastAsia="zh-CN"/>
              </w:rPr>
              <w:t>1</w:t>
            </w:r>
            <w:r w:rsidRPr="00357691">
              <w:rPr>
                <w:rFonts w:asciiTheme="majorHAnsi" w:hAnsiTheme="majorHAnsi" w:cstheme="majorHAnsi"/>
                <w:color w:val="FF0000"/>
                <w:sz w:val="20"/>
                <w:lang w:eastAsia="zh-CN"/>
              </w:rPr>
              <w:t xml:space="preserve"> to </w:t>
            </w:r>
            <w:r w:rsidR="004C26F7" w:rsidRPr="00357691">
              <w:rPr>
                <w:rFonts w:asciiTheme="majorHAnsi" w:hAnsiTheme="majorHAnsi" w:cstheme="majorHAnsi"/>
                <w:color w:val="FF0000"/>
                <w:sz w:val="20"/>
                <w:lang w:eastAsia="zh-CN"/>
              </w:rPr>
              <w:t>32</w:t>
            </w:r>
            <w:r w:rsidRPr="00357691">
              <w:rPr>
                <w:rFonts w:asciiTheme="majorHAnsi" w:hAnsiTheme="majorHAnsi" w:cstheme="majorHAnsi"/>
                <w:color w:val="FF0000"/>
                <w:sz w:val="20"/>
                <w:lang w:eastAsia="zh-CN"/>
              </w:rPr>
              <w:t>}</w:t>
            </w:r>
          </w:p>
          <w:p w14:paraId="340F9BAB" w14:textId="77777777" w:rsidR="00C508BE" w:rsidRPr="00357691" w:rsidRDefault="00C508BE" w:rsidP="009631FC">
            <w:pPr>
              <w:pStyle w:val="TAL"/>
              <w:rPr>
                <w:rFonts w:asciiTheme="majorHAnsi" w:hAnsiTheme="majorHAnsi" w:cstheme="majorHAnsi"/>
                <w:color w:val="FF0000"/>
                <w:sz w:val="20"/>
              </w:rPr>
            </w:pPr>
          </w:p>
          <w:p w14:paraId="55D3B554" w14:textId="77777777" w:rsidR="00C508BE" w:rsidRPr="00357691" w:rsidRDefault="00C508BE" w:rsidP="009631FC">
            <w:pPr>
              <w:pStyle w:val="TAL"/>
              <w:rPr>
                <w:rFonts w:asciiTheme="majorHAnsi" w:hAnsiTheme="majorHAnsi" w:cstheme="majorHAnsi"/>
                <w:color w:val="FF0000"/>
                <w:sz w:val="20"/>
              </w:rPr>
            </w:pPr>
          </w:p>
          <w:p w14:paraId="35E038EC" w14:textId="77777777" w:rsidR="00C508BE" w:rsidRPr="00357691" w:rsidRDefault="00C508BE" w:rsidP="009631FC">
            <w:pPr>
              <w:pStyle w:val="TAL"/>
              <w:rPr>
                <w:rFonts w:asciiTheme="majorHAnsi" w:hAnsiTheme="majorHAnsi" w:cstheme="majorHAnsi"/>
                <w:color w:val="FF0000"/>
                <w:sz w:val="20"/>
                <w:lang w:eastAsia="zh-CN"/>
              </w:rPr>
            </w:pPr>
            <w:r w:rsidRPr="00357691">
              <w:rPr>
                <w:rFonts w:asciiTheme="majorHAnsi" w:hAnsiTheme="majorHAnsi" w:cstheme="majorHAnsi"/>
                <w:color w:val="FF0000"/>
                <w:sz w:val="20"/>
                <w:lang w:eastAsia="zh-CN"/>
              </w:rPr>
              <w:t xml:space="preserve">Note: When no NCJT CSI is configured/active, </w:t>
            </w:r>
            <w:proofErr w:type="spellStart"/>
            <w:r w:rsidRPr="00357691">
              <w:rPr>
                <w:rFonts w:asciiTheme="majorHAnsi" w:hAnsiTheme="majorHAnsi" w:cstheme="majorHAnsi"/>
                <w:color w:val="FF0000"/>
                <w:sz w:val="20"/>
                <w:lang w:eastAsia="zh-CN"/>
              </w:rPr>
              <w:t>sTRP</w:t>
            </w:r>
            <w:proofErr w:type="spellEnd"/>
            <w:r w:rsidRPr="00357691">
              <w:rPr>
                <w:rFonts w:asciiTheme="majorHAnsi" w:hAnsiTheme="majorHAnsi" w:cstheme="majorHAnsi"/>
                <w:color w:val="FF0000"/>
                <w:sz w:val="20"/>
                <w:lang w:eastAsia="zh-CN"/>
              </w:rPr>
              <w:t xml:space="preserve"> CSI capabilities are based on Rel-15/16 capabilities.</w:t>
            </w:r>
          </w:p>
          <w:p w14:paraId="75F494AA" w14:textId="77777777" w:rsidR="00C508BE" w:rsidRPr="00357691" w:rsidRDefault="00C508BE" w:rsidP="009631FC">
            <w:pPr>
              <w:pStyle w:val="TAL"/>
              <w:rPr>
                <w:rFonts w:asciiTheme="majorHAnsi" w:hAnsiTheme="majorHAnsi" w:cstheme="majorHAnsi"/>
                <w:color w:val="FF0000"/>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84348" w14:textId="5027F33A" w:rsidR="00C508BE" w:rsidRPr="00AC2455" w:rsidRDefault="00C508BE" w:rsidP="009631FC">
            <w:pPr>
              <w:pStyle w:val="TAL"/>
              <w:rPr>
                <w:rFonts w:asciiTheme="majorHAnsi" w:hAnsiTheme="majorHAnsi" w:cstheme="majorHAnsi"/>
                <w:sz w:val="20"/>
              </w:rPr>
            </w:pPr>
            <w:r w:rsidRPr="00AC2455">
              <w:rPr>
                <w:rFonts w:asciiTheme="majorHAnsi" w:hAnsiTheme="majorHAnsi" w:cstheme="majorHAnsi"/>
                <w:sz w:val="20"/>
              </w:rPr>
              <w:t>Optional</w:t>
            </w:r>
            <w:r w:rsidR="00AC2455" w:rsidRPr="00AC2455">
              <w:rPr>
                <w:rFonts w:asciiTheme="majorHAnsi" w:hAnsiTheme="majorHAnsi" w:cstheme="majorHAnsi"/>
                <w:sz w:val="20"/>
              </w:rPr>
              <w:t xml:space="preserve"> </w:t>
            </w:r>
            <w:r w:rsidR="00AC2455" w:rsidRPr="00AC2455">
              <w:rPr>
                <w:rFonts w:asciiTheme="majorHAnsi" w:hAnsiTheme="majorHAnsi" w:cstheme="majorHAnsi"/>
                <w:color w:val="000000" w:themeColor="text1"/>
                <w:sz w:val="20"/>
                <w:lang w:eastAsia="ja-JP"/>
              </w:rPr>
              <w:t>with capability signalling</w:t>
            </w:r>
          </w:p>
        </w:tc>
      </w:tr>
      <w:tr w:rsidR="00C508BE" w:rsidRPr="00CD300F" w14:paraId="1E9AB214"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92EF00" w14:textId="77777777" w:rsidR="00C508BE" w:rsidRPr="00AC2455" w:rsidRDefault="00C508BE" w:rsidP="009631FC">
            <w:pPr>
              <w:pStyle w:val="TAL"/>
              <w:rPr>
                <w:rFonts w:cs="Arial"/>
                <w:sz w:val="20"/>
                <w:lang w:eastAsia="ja-JP"/>
              </w:rPr>
            </w:pPr>
            <w:r w:rsidRPr="00AC2455">
              <w:rPr>
                <w:rFonts w:cs="Arial"/>
                <w:sz w:val="20"/>
                <w:lang w:eastAsia="ja-JP"/>
              </w:rPr>
              <w:t xml:space="preserve">23. </w:t>
            </w:r>
            <w:proofErr w:type="spellStart"/>
            <w:r w:rsidRPr="00AC2455">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E7B394" w14:textId="77777777" w:rsidR="00C508BE" w:rsidRPr="00AC2455" w:rsidRDefault="00C508BE" w:rsidP="009631FC">
            <w:pPr>
              <w:pStyle w:val="TAL"/>
              <w:rPr>
                <w:rFonts w:cs="Arial"/>
                <w:sz w:val="20"/>
                <w:lang w:eastAsia="ja-JP"/>
              </w:rPr>
            </w:pPr>
            <w:r w:rsidRPr="00AC2455">
              <w:rPr>
                <w:rFonts w:cs="Arial"/>
                <w:sz w:val="20"/>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13A23" w14:textId="77777777" w:rsidR="00C508BE" w:rsidRPr="00397D67" w:rsidRDefault="00C508BE" w:rsidP="009631FC">
            <w:pPr>
              <w:pStyle w:val="TAL"/>
              <w:rPr>
                <w:rFonts w:eastAsia="SimSun" w:cs="Arial"/>
                <w:color w:val="FF0000"/>
                <w:sz w:val="20"/>
                <w:lang w:eastAsia="zh-CN"/>
              </w:rPr>
            </w:pPr>
            <w:r w:rsidRPr="00397D67">
              <w:rPr>
                <w:rFonts w:cs="Arial"/>
                <w:color w:val="FF0000"/>
                <w:sz w:val="20"/>
              </w:rPr>
              <w:t>Supported value of X for Option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8036D7" w14:textId="77777777" w:rsidR="00C508BE" w:rsidRPr="00397D67" w:rsidRDefault="00C508BE" w:rsidP="009631FC">
            <w:pPr>
              <w:autoSpaceDE w:val="0"/>
              <w:autoSpaceDN w:val="0"/>
              <w:adjustRightInd w:val="0"/>
              <w:snapToGrid w:val="0"/>
              <w:spacing w:afterLines="50" w:after="120"/>
              <w:contextualSpacing/>
              <w:jc w:val="both"/>
              <w:rPr>
                <w:rFonts w:ascii="Arial" w:hAnsi="Arial" w:cs="Arial"/>
                <w:color w:val="FF0000"/>
                <w:sz w:val="20"/>
                <w:lang w:eastAsia="zh-CN"/>
              </w:rPr>
            </w:pPr>
            <w:r w:rsidRPr="00397D67">
              <w:rPr>
                <w:rFonts w:ascii="Arial" w:hAnsi="Arial" w:cs="Arial"/>
                <w:color w:val="FF0000"/>
                <w:sz w:val="20"/>
              </w:rPr>
              <w:t xml:space="preserve">Supported values of X (reported CSIs associated with single-TRP measurement hypotheses) for Option 1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C4C60C" w14:textId="77777777" w:rsidR="00C508BE" w:rsidRPr="00357691" w:rsidRDefault="00C508BE" w:rsidP="009631FC">
            <w:pPr>
              <w:pStyle w:val="TAL"/>
              <w:rPr>
                <w:rFonts w:cs="Arial"/>
                <w:color w:val="FF0000"/>
                <w:sz w:val="20"/>
              </w:rPr>
            </w:pPr>
            <w:r w:rsidRPr="00357691">
              <w:rPr>
                <w:rFonts w:cs="Arial"/>
                <w:color w:val="FF0000"/>
                <w:sz w:val="20"/>
              </w:rPr>
              <w:t>FG 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EEA270" w14:textId="77777777" w:rsidR="00C508BE" w:rsidRPr="00AC2455"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A61A1" w14:textId="77777777" w:rsidR="00C508BE" w:rsidRPr="00AC2455"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E02724" w14:textId="77777777" w:rsidR="00C508BE" w:rsidRPr="00AC2455"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4A7F1F" w14:textId="77777777" w:rsidR="00C508BE" w:rsidRPr="00357691" w:rsidRDefault="00C508BE" w:rsidP="009631FC">
            <w:pPr>
              <w:pStyle w:val="TAL"/>
              <w:rPr>
                <w:rFonts w:cs="Arial"/>
                <w:color w:val="FF0000"/>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FBA972" w14:textId="77777777" w:rsidR="00C508BE" w:rsidRPr="00AC2455"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A04471" w14:textId="77777777" w:rsidR="00C508BE" w:rsidRPr="00AC2455"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6E8E93" w14:textId="77777777" w:rsidR="00C508BE" w:rsidRPr="00AC2455"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6069FB" w14:textId="77777777" w:rsidR="00C508BE" w:rsidRPr="00357691" w:rsidRDefault="00C508BE" w:rsidP="009631FC">
            <w:pPr>
              <w:pStyle w:val="TAL"/>
              <w:rPr>
                <w:color w:val="FF0000"/>
                <w:sz w:val="20"/>
              </w:rPr>
            </w:pPr>
            <w:r w:rsidRPr="00357691">
              <w:rPr>
                <w:rFonts w:cs="Arial"/>
                <w:color w:val="FF0000"/>
                <w:sz w:val="20"/>
                <w:lang w:eastAsia="zh-CN"/>
              </w:rPr>
              <w:t xml:space="preserve">Note: UE supporting this feature indicates </w:t>
            </w:r>
            <w:r w:rsidRPr="00357691">
              <w:rPr>
                <w:color w:val="FF0000"/>
                <w:sz w:val="20"/>
              </w:rPr>
              <w:t xml:space="preserve">‘Option 1’ or ‘both’ in component 4 of FG </w:t>
            </w:r>
            <w:r w:rsidRPr="00357691">
              <w:rPr>
                <w:rFonts w:cs="Arial"/>
                <w:color w:val="FF0000"/>
                <w:sz w:val="20"/>
              </w:rPr>
              <w:t>23-7-1.</w:t>
            </w:r>
          </w:p>
          <w:p w14:paraId="13CE8E17" w14:textId="77777777" w:rsidR="00C508BE" w:rsidRPr="00357691" w:rsidRDefault="00C508BE" w:rsidP="009631FC">
            <w:pPr>
              <w:pStyle w:val="TAL"/>
              <w:rPr>
                <w:rFonts w:cs="Arial"/>
                <w:color w:val="FF0000"/>
                <w:sz w:val="20"/>
                <w:lang w:eastAsia="zh-CN"/>
              </w:rPr>
            </w:pPr>
          </w:p>
          <w:p w14:paraId="762DBBE7" w14:textId="77777777" w:rsidR="00C508BE" w:rsidRPr="00AC2455" w:rsidRDefault="00C508BE" w:rsidP="009631FC">
            <w:pPr>
              <w:pStyle w:val="TAL"/>
              <w:rPr>
                <w:rFonts w:cs="Arial"/>
                <w:sz w:val="20"/>
                <w:lang w:eastAsia="zh-CN"/>
              </w:rPr>
            </w:pPr>
            <w:r w:rsidRPr="00357691">
              <w:rPr>
                <w:rFonts w:cs="Arial"/>
                <w:color w:val="FF0000"/>
                <w:sz w:val="20"/>
                <w:lang w:eastAsia="zh-CN"/>
              </w:rPr>
              <w:t>Candidate values: {1, 2, 1and2}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8E8BEC" w14:textId="5A6976B6" w:rsidR="00C508BE" w:rsidRPr="00AC2455" w:rsidRDefault="00C508BE" w:rsidP="009631FC">
            <w:pPr>
              <w:pStyle w:val="TAL"/>
              <w:rPr>
                <w:rFonts w:cs="Arial"/>
                <w:sz w:val="20"/>
              </w:rPr>
            </w:pPr>
            <w:r w:rsidRPr="00AC2455">
              <w:rPr>
                <w:rFonts w:cs="Arial"/>
                <w:sz w:val="20"/>
              </w:rPr>
              <w:t>Optional</w:t>
            </w:r>
            <w:r w:rsidR="00AC2455" w:rsidRPr="00AC2455">
              <w:rPr>
                <w:rFonts w:cs="Arial"/>
                <w:sz w:val="20"/>
              </w:rPr>
              <w:t xml:space="preserve"> </w:t>
            </w:r>
            <w:r w:rsidR="00AC2455" w:rsidRPr="00AC2455">
              <w:rPr>
                <w:rFonts w:asciiTheme="majorHAnsi" w:hAnsiTheme="majorHAnsi" w:cstheme="majorHAnsi"/>
                <w:color w:val="000000" w:themeColor="text1"/>
                <w:sz w:val="20"/>
                <w:lang w:eastAsia="ja-JP"/>
              </w:rPr>
              <w:t>with capability signalling</w:t>
            </w:r>
          </w:p>
        </w:tc>
      </w:tr>
      <w:tr w:rsidR="00C508BE" w:rsidRPr="00CD300F" w14:paraId="3F1CF91E"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AE7ED6" w14:textId="77777777" w:rsidR="00C508BE" w:rsidRPr="00AC2455" w:rsidRDefault="00C508BE" w:rsidP="009631FC">
            <w:pPr>
              <w:pStyle w:val="TAL"/>
              <w:rPr>
                <w:rFonts w:cs="Arial"/>
                <w:sz w:val="20"/>
                <w:lang w:eastAsia="ja-JP"/>
              </w:rPr>
            </w:pPr>
            <w:r w:rsidRPr="00AC2455">
              <w:rPr>
                <w:rFonts w:cs="Arial"/>
                <w:sz w:val="20"/>
                <w:lang w:eastAsia="ja-JP"/>
              </w:rPr>
              <w:lastRenderedPageBreak/>
              <w:t xml:space="preserve">23. </w:t>
            </w:r>
            <w:proofErr w:type="spellStart"/>
            <w:r w:rsidRPr="00AC2455">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449BDA" w14:textId="77777777" w:rsidR="00C508BE" w:rsidRPr="00AC2455" w:rsidRDefault="00C508BE" w:rsidP="009631FC">
            <w:pPr>
              <w:pStyle w:val="TAL"/>
              <w:rPr>
                <w:rFonts w:cs="Arial"/>
                <w:sz w:val="20"/>
                <w:lang w:eastAsia="ja-JP"/>
              </w:rPr>
            </w:pPr>
            <w:r w:rsidRPr="00AC2455">
              <w:rPr>
                <w:rFonts w:cs="Arial"/>
                <w:sz w:val="20"/>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1BD84E" w14:textId="77777777" w:rsidR="00C508BE" w:rsidRPr="00397D67" w:rsidRDefault="00C508BE" w:rsidP="009631FC">
            <w:pPr>
              <w:pStyle w:val="TAL"/>
              <w:rPr>
                <w:rFonts w:eastAsia="SimSun" w:cs="Arial"/>
                <w:color w:val="FF0000"/>
                <w:sz w:val="20"/>
                <w:lang w:eastAsia="zh-CN"/>
              </w:rPr>
            </w:pPr>
            <w:r w:rsidRPr="00397D67">
              <w:rPr>
                <w:rFonts w:cs="Arial"/>
                <w:color w:val="FF0000"/>
                <w:sz w:val="20"/>
              </w:rPr>
              <w:t xml:space="preserve">More than two resources in a resource set for </w:t>
            </w:r>
            <w:proofErr w:type="gramStart"/>
            <w:r w:rsidRPr="00397D67">
              <w:rPr>
                <w:rFonts w:cs="Arial"/>
                <w:color w:val="FF0000"/>
                <w:sz w:val="20"/>
              </w:rPr>
              <w:t>Multi-TRP CSI</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460792" w14:textId="77777777" w:rsidR="00C508BE" w:rsidRPr="00397D67" w:rsidRDefault="00C508BE" w:rsidP="009631FC">
            <w:pPr>
              <w:autoSpaceDE w:val="0"/>
              <w:autoSpaceDN w:val="0"/>
              <w:adjustRightInd w:val="0"/>
              <w:snapToGrid w:val="0"/>
              <w:spacing w:afterLines="50" w:after="120"/>
              <w:contextualSpacing/>
              <w:jc w:val="both"/>
              <w:rPr>
                <w:rFonts w:ascii="Arial" w:hAnsi="Arial" w:cs="Arial"/>
                <w:color w:val="FF0000"/>
                <w:sz w:val="20"/>
                <w:lang w:eastAsia="zh-CN"/>
              </w:rPr>
            </w:pPr>
            <w:r w:rsidRPr="00397D67">
              <w:rPr>
                <w:rFonts w:ascii="Arial" w:hAnsi="Arial" w:cs="Arial"/>
                <w:color w:val="FF0000"/>
                <w:sz w:val="20"/>
              </w:rPr>
              <w:t>Supported maximum # of CSI-RS resources in a resource set for Multi-TRP CSI (</w:t>
            </w:r>
            <w:proofErr w:type="gramStart"/>
            <w:r w:rsidRPr="00397D67">
              <w:rPr>
                <w:rFonts w:ascii="Arial" w:hAnsi="Arial" w:cs="Arial"/>
                <w:color w:val="FF0000"/>
                <w:sz w:val="20"/>
              </w:rPr>
              <w:t xml:space="preserve">value  </w:t>
            </w:r>
            <w:proofErr w:type="spellStart"/>
            <w:r w:rsidRPr="00397D67">
              <w:rPr>
                <w:rFonts w:ascii="Arial" w:hAnsi="Arial" w:cs="Arial"/>
                <w:color w:val="FF0000"/>
                <w:sz w:val="20"/>
              </w:rPr>
              <w:t>K</w:t>
            </w:r>
            <w:r w:rsidRPr="00397D67">
              <w:rPr>
                <w:rFonts w:ascii="Arial" w:hAnsi="Arial" w:cs="Arial"/>
                <w:color w:val="FF0000"/>
                <w:sz w:val="20"/>
                <w:vertAlign w:val="subscript"/>
              </w:rPr>
              <w:t>s</w:t>
            </w:r>
            <w:proofErr w:type="gramEnd"/>
            <w:r w:rsidRPr="00397D67">
              <w:rPr>
                <w:rFonts w:ascii="Arial" w:hAnsi="Arial" w:cs="Arial"/>
                <w:color w:val="FF0000"/>
                <w:sz w:val="20"/>
                <w:vertAlign w:val="subscript"/>
              </w:rPr>
              <w:t>,max</w:t>
            </w:r>
            <w:proofErr w:type="spellEnd"/>
            <w:r w:rsidRPr="00397D67">
              <w:rPr>
                <w:rFonts w:ascii="Arial" w:hAnsi="Arial" w:cs="Arial"/>
                <w:color w:val="FF0000"/>
                <w:sz w:val="20"/>
                <w:vertAlign w:val="subscript"/>
              </w:rPr>
              <w:t xml:space="preserve"> </w:t>
            </w:r>
            <w:r w:rsidRPr="00397D67">
              <w:rPr>
                <w:rFonts w:ascii="Arial" w:hAnsi="Arial" w:cs="Arial"/>
                <w:color w:val="FF0000"/>
                <w:sz w:val="20"/>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9D40B5" w14:textId="77777777" w:rsidR="00C508BE" w:rsidRPr="00AC2455" w:rsidRDefault="00C508BE" w:rsidP="009631FC">
            <w:pPr>
              <w:pStyle w:val="TAL"/>
              <w:rPr>
                <w:rFonts w:cs="Arial"/>
                <w:sz w:val="20"/>
              </w:rPr>
            </w:pPr>
            <w:r w:rsidRPr="00357691">
              <w:rPr>
                <w:rFonts w:cs="Arial"/>
                <w:color w:val="FF0000"/>
                <w:sz w:val="20"/>
              </w:rPr>
              <w:t>FG 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C84356" w14:textId="77777777" w:rsidR="00C508BE" w:rsidRPr="00AC2455"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BFD14" w14:textId="77777777" w:rsidR="00C508BE" w:rsidRPr="00AC2455"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B8C302" w14:textId="77777777" w:rsidR="00C508BE" w:rsidRPr="00AC2455"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DECEF" w14:textId="77777777" w:rsidR="00C508BE" w:rsidRPr="00AC2455" w:rsidRDefault="00C508BE" w:rsidP="009631FC">
            <w:pPr>
              <w:pStyle w:val="TAL"/>
              <w:rPr>
                <w:rFonts w:cs="Arial"/>
                <w:sz w:val="20"/>
                <w:lang w:eastAsia="ja-JP"/>
              </w:rPr>
            </w:pPr>
            <w:r w:rsidRPr="00357691">
              <w:rPr>
                <w:rFonts w:cs="Arial"/>
                <w:color w:val="FF0000"/>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175210" w14:textId="77777777" w:rsidR="00C508BE" w:rsidRPr="00AC2455"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3DCFF" w14:textId="77777777" w:rsidR="00C508BE" w:rsidRPr="00AC2455"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31EA6C" w14:textId="77777777" w:rsidR="00C508BE" w:rsidRPr="00AC2455"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FAE52A" w14:textId="77777777" w:rsidR="00C508BE" w:rsidRPr="00AC2455" w:rsidRDefault="00C508BE" w:rsidP="009631FC">
            <w:pPr>
              <w:pStyle w:val="TAL"/>
              <w:rPr>
                <w:rFonts w:cs="Arial"/>
                <w:sz w:val="20"/>
                <w:lang w:eastAsia="zh-CN"/>
              </w:rPr>
            </w:pPr>
            <w:r w:rsidRPr="00357691">
              <w:rPr>
                <w:rFonts w:cs="Arial"/>
                <w:color w:val="FF0000"/>
                <w:sz w:val="20"/>
                <w:lang w:eastAsia="zh-CN"/>
              </w:rPr>
              <w:t>Candidate values: {3…8}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362B03" w14:textId="12E845BC" w:rsidR="00C508BE" w:rsidRPr="00AC2455" w:rsidRDefault="00C508BE" w:rsidP="009631FC">
            <w:pPr>
              <w:pStyle w:val="TAL"/>
              <w:rPr>
                <w:rFonts w:cs="Arial"/>
                <w:sz w:val="20"/>
              </w:rPr>
            </w:pPr>
            <w:r w:rsidRPr="00AC2455">
              <w:rPr>
                <w:rFonts w:cs="Arial"/>
                <w:sz w:val="20"/>
              </w:rPr>
              <w:t>Optional</w:t>
            </w:r>
            <w:r w:rsidR="00AC2455" w:rsidRPr="00AC2455">
              <w:rPr>
                <w:rFonts w:cs="Arial"/>
                <w:sz w:val="20"/>
              </w:rPr>
              <w:t xml:space="preserve"> </w:t>
            </w:r>
            <w:r w:rsidR="00AC2455" w:rsidRPr="00AC2455">
              <w:rPr>
                <w:rFonts w:asciiTheme="majorHAnsi" w:hAnsiTheme="majorHAnsi" w:cstheme="majorHAnsi"/>
                <w:color w:val="000000" w:themeColor="text1"/>
                <w:sz w:val="20"/>
                <w:lang w:eastAsia="ja-JP"/>
              </w:rPr>
              <w:t>with capability signalling</w:t>
            </w:r>
          </w:p>
        </w:tc>
      </w:tr>
      <w:tr w:rsidR="00AC2455" w:rsidRPr="00CD300F" w14:paraId="1A114756"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8DC45F" w14:textId="77777777" w:rsidR="00AC2455" w:rsidRPr="00AC2455" w:rsidRDefault="00AC2455" w:rsidP="00AC2455">
            <w:pPr>
              <w:pStyle w:val="TAL"/>
              <w:rPr>
                <w:rFonts w:cs="Arial"/>
                <w:sz w:val="20"/>
                <w:lang w:eastAsia="ja-JP"/>
              </w:rPr>
            </w:pPr>
            <w:r w:rsidRPr="00AC2455">
              <w:rPr>
                <w:rFonts w:cs="Arial"/>
                <w:sz w:val="20"/>
                <w:lang w:eastAsia="ja-JP"/>
              </w:rPr>
              <w:t xml:space="preserve">23. </w:t>
            </w:r>
            <w:proofErr w:type="spellStart"/>
            <w:r w:rsidRPr="00AC2455">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B34D80" w14:textId="77777777" w:rsidR="00AC2455" w:rsidRPr="00AC2455" w:rsidRDefault="00AC2455" w:rsidP="00AC2455">
            <w:pPr>
              <w:pStyle w:val="TAL"/>
              <w:rPr>
                <w:rFonts w:cs="Arial"/>
                <w:sz w:val="20"/>
                <w:lang w:eastAsia="ja-JP"/>
              </w:rPr>
            </w:pPr>
            <w:r w:rsidRPr="00AC2455">
              <w:rPr>
                <w:rFonts w:cs="Arial"/>
                <w:sz w:val="20"/>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0EAF0" w14:textId="745A8C7C" w:rsidR="00AC2455" w:rsidRPr="00AC2455" w:rsidRDefault="00AC2455" w:rsidP="00AC2455">
            <w:pPr>
              <w:pStyle w:val="TAL"/>
              <w:rPr>
                <w:rFonts w:eastAsia="SimSun" w:cs="Arial"/>
                <w:sz w:val="20"/>
                <w:lang w:eastAsia="zh-CN"/>
              </w:rPr>
            </w:pPr>
            <w:r w:rsidRPr="00AC2455">
              <w:rPr>
                <w:rFonts w:asciiTheme="majorHAnsi" w:hAnsiTheme="majorHAnsi" w:cstheme="majorHAnsi"/>
                <w:color w:val="000000" w:themeColor="text1"/>
                <w:sz w:val="20"/>
                <w:lang w:eastAsia="ja-JP"/>
              </w:rPr>
              <w:t xml:space="preserve">Support of </w:t>
            </w:r>
            <w:proofErr w:type="spellStart"/>
            <w:r w:rsidRPr="00AC2455">
              <w:rPr>
                <w:rFonts w:asciiTheme="majorHAnsi" w:hAnsiTheme="majorHAnsi" w:cstheme="majorHAnsi"/>
                <w:color w:val="000000" w:themeColor="text1"/>
                <w:sz w:val="20"/>
                <w:lang w:eastAsia="ja-JP"/>
              </w:rPr>
              <w:t>Nmax</w:t>
            </w:r>
            <w:proofErr w:type="spellEnd"/>
            <w:r w:rsidRPr="00AC2455">
              <w:rPr>
                <w:rFonts w:asciiTheme="majorHAnsi" w:hAnsiTheme="majorHAnsi" w:cstheme="majorHAnsi"/>
                <w:color w:val="000000" w:themeColor="text1"/>
                <w:sz w:val="20"/>
                <w:lang w:eastAsia="ja-JP"/>
              </w:rPr>
              <w:t xml:space="preserve">=2 for </w:t>
            </w:r>
            <w:proofErr w:type="gramStart"/>
            <w:r w:rsidRPr="00AC2455">
              <w:rPr>
                <w:rFonts w:asciiTheme="majorHAnsi" w:hAnsiTheme="majorHAnsi" w:cstheme="majorHAnsi"/>
                <w:color w:val="000000" w:themeColor="text1"/>
                <w:sz w:val="20"/>
                <w:lang w:eastAsia="ja-JP"/>
              </w:rPr>
              <w:t>Multi-TRP CSI</w:t>
            </w:r>
            <w:proofErr w:type="gram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31BEF3" w14:textId="4B10B961" w:rsidR="00AC2455" w:rsidRPr="00AC2455" w:rsidRDefault="00AC2455" w:rsidP="00AC2455">
            <w:pPr>
              <w:autoSpaceDE w:val="0"/>
              <w:autoSpaceDN w:val="0"/>
              <w:adjustRightInd w:val="0"/>
              <w:snapToGrid w:val="0"/>
              <w:spacing w:afterLines="50" w:after="120"/>
              <w:contextualSpacing/>
              <w:jc w:val="both"/>
              <w:rPr>
                <w:rFonts w:asciiTheme="majorHAnsi" w:hAnsiTheme="majorHAnsi" w:cstheme="majorHAnsi"/>
                <w:sz w:val="20"/>
                <w:lang w:eastAsia="zh-CN"/>
              </w:rPr>
            </w:pPr>
            <w:r w:rsidRPr="00AC2455">
              <w:rPr>
                <w:rFonts w:asciiTheme="majorHAnsi" w:hAnsiTheme="majorHAnsi" w:cstheme="majorHAnsi"/>
                <w:color w:val="000000" w:themeColor="text1"/>
                <w:sz w:val="20"/>
              </w:rPr>
              <w:t xml:space="preserve">Support of maximum number of CMR pairs </w:t>
            </w:r>
            <w:proofErr w:type="spellStart"/>
            <w:r w:rsidRPr="00AC2455">
              <w:rPr>
                <w:rFonts w:asciiTheme="majorHAnsi" w:hAnsiTheme="majorHAnsi" w:cstheme="majorHAnsi"/>
                <w:color w:val="000000" w:themeColor="text1"/>
                <w:sz w:val="20"/>
              </w:rPr>
              <w:t>Nmax</w:t>
            </w:r>
            <w:proofErr w:type="spellEnd"/>
            <w:r w:rsidRPr="00AC2455">
              <w:rPr>
                <w:rFonts w:asciiTheme="majorHAnsi" w:hAnsiTheme="majorHAnsi" w:cstheme="majorHAnsi"/>
                <w:color w:val="000000" w:themeColor="text1"/>
                <w:sz w:val="20"/>
              </w:rPr>
              <w:t>=2 configured in NZP-CSI-RS-</w:t>
            </w:r>
            <w:proofErr w:type="spellStart"/>
            <w:r w:rsidRPr="00AC2455">
              <w:rPr>
                <w:rFonts w:asciiTheme="majorHAnsi" w:hAnsiTheme="majorHAnsi" w:cstheme="majorHAnsi"/>
                <w:color w:val="000000" w:themeColor="text1"/>
                <w:sz w:val="20"/>
              </w:rPr>
              <w:t>ResourceSet</w:t>
            </w:r>
            <w:proofErr w:type="spellEnd"/>
            <w:r w:rsidRPr="00AC2455">
              <w:rPr>
                <w:rFonts w:asciiTheme="majorHAnsi" w:hAnsiTheme="majorHAnsi" w:cstheme="majorHAnsi"/>
                <w:color w:val="000000" w:themeColor="text1"/>
                <w:sz w:val="20"/>
              </w:rPr>
              <w:t xml:space="preserve"> for a given CSI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7727E0" w14:textId="5290BE47" w:rsidR="00AC2455" w:rsidRPr="00AC2455" w:rsidRDefault="00AC2455" w:rsidP="00AC2455">
            <w:pPr>
              <w:pStyle w:val="TAL"/>
              <w:rPr>
                <w:rFonts w:cs="Arial"/>
                <w:sz w:val="20"/>
              </w:rPr>
            </w:pPr>
            <w:r w:rsidRPr="00AC2455">
              <w:rPr>
                <w:rFonts w:asciiTheme="majorHAnsi" w:hAnsiTheme="majorHAnsi" w:cstheme="majorHAnsi"/>
                <w:color w:val="000000" w:themeColor="text1"/>
                <w:sz w:val="20"/>
                <w:lang w:eastAsia="ja-JP"/>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418DAC" w14:textId="77777777" w:rsidR="00AC2455" w:rsidRPr="00AC2455" w:rsidRDefault="00AC2455" w:rsidP="00AC2455">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4DC66" w14:textId="77777777" w:rsidR="00AC2455" w:rsidRPr="00AC2455" w:rsidRDefault="00AC2455" w:rsidP="00AC2455">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E7F186" w14:textId="77777777" w:rsidR="00AC2455" w:rsidRPr="00AC2455" w:rsidRDefault="00AC2455" w:rsidP="00AC2455">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96B8F" w14:textId="5F802288" w:rsidR="00AC2455" w:rsidRPr="00AC2455" w:rsidRDefault="00AC2455" w:rsidP="00AC2455">
            <w:pPr>
              <w:pStyle w:val="TAL"/>
              <w:rPr>
                <w:rFonts w:cs="Arial"/>
                <w:sz w:val="20"/>
                <w:lang w:eastAsia="ja-JP"/>
              </w:rPr>
            </w:pPr>
            <w:r w:rsidRPr="00AC2455">
              <w:rPr>
                <w:rFonts w:asciiTheme="majorHAnsi" w:hAnsiTheme="majorHAnsi" w:cstheme="majorHAnsi"/>
                <w:color w:val="000000" w:themeColor="text1"/>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02A88" w14:textId="77777777" w:rsidR="00AC2455" w:rsidRPr="00AC2455" w:rsidRDefault="00AC2455" w:rsidP="00AC2455">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3C9E97" w14:textId="77777777" w:rsidR="00AC2455" w:rsidRPr="00AC2455" w:rsidRDefault="00AC2455" w:rsidP="00AC2455">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9CD203" w14:textId="77777777" w:rsidR="00AC2455" w:rsidRPr="00AC2455" w:rsidRDefault="00AC2455" w:rsidP="00AC2455">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3177AF" w14:textId="77777777" w:rsidR="00AC2455" w:rsidRPr="00AC2455" w:rsidRDefault="00AC2455" w:rsidP="00AC2455">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9500F" w14:textId="5C1A4FF5" w:rsidR="00AC2455" w:rsidRPr="00AC2455" w:rsidRDefault="00AC2455" w:rsidP="00AC2455">
            <w:pPr>
              <w:pStyle w:val="TAL"/>
              <w:rPr>
                <w:rFonts w:cs="Arial"/>
                <w:sz w:val="20"/>
              </w:rPr>
            </w:pPr>
            <w:r w:rsidRPr="00AC2455">
              <w:rPr>
                <w:rFonts w:asciiTheme="majorHAnsi" w:hAnsiTheme="majorHAnsi" w:cstheme="majorHAnsi"/>
                <w:color w:val="000000" w:themeColor="text1"/>
                <w:sz w:val="20"/>
                <w:lang w:eastAsia="ja-JP"/>
              </w:rPr>
              <w:t>Optional with capability signalling</w:t>
            </w:r>
          </w:p>
        </w:tc>
      </w:tr>
      <w:tr w:rsidR="00C508BE" w:rsidRPr="00CD300F" w14:paraId="7373EC84"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EA79B2" w14:textId="77777777" w:rsidR="00C508BE" w:rsidRPr="00AC2455" w:rsidRDefault="00C508BE" w:rsidP="009631FC">
            <w:pPr>
              <w:pStyle w:val="TAL"/>
              <w:rPr>
                <w:rFonts w:cs="Arial"/>
                <w:sz w:val="20"/>
                <w:lang w:eastAsia="ja-JP"/>
              </w:rPr>
            </w:pPr>
            <w:r w:rsidRPr="00AC2455">
              <w:rPr>
                <w:rFonts w:cs="Arial"/>
                <w:sz w:val="20"/>
                <w:lang w:eastAsia="ja-JP"/>
              </w:rPr>
              <w:t xml:space="preserve">23. </w:t>
            </w:r>
            <w:proofErr w:type="spellStart"/>
            <w:r w:rsidRPr="00AC2455">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4B7821" w14:textId="77777777" w:rsidR="00C508BE" w:rsidRPr="00AC2455" w:rsidRDefault="00C508BE" w:rsidP="009631FC">
            <w:pPr>
              <w:pStyle w:val="TAL"/>
              <w:rPr>
                <w:rFonts w:cs="Arial"/>
                <w:sz w:val="20"/>
                <w:lang w:eastAsia="ja-JP"/>
              </w:rPr>
            </w:pPr>
            <w:r w:rsidRPr="00AC2455">
              <w:rPr>
                <w:rFonts w:cs="Arial"/>
                <w:sz w:val="20"/>
                <w:lang w:eastAsia="ja-JP"/>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4C7B5A" w14:textId="77777777" w:rsidR="00C508BE" w:rsidRPr="00AC2455" w:rsidRDefault="00C508BE" w:rsidP="009631FC">
            <w:pPr>
              <w:pStyle w:val="TAL"/>
              <w:rPr>
                <w:rFonts w:eastAsia="SimSun" w:cs="Arial"/>
                <w:sz w:val="20"/>
                <w:lang w:eastAsia="zh-CN"/>
              </w:rPr>
            </w:pPr>
            <w:r w:rsidRPr="00AC2455">
              <w:rPr>
                <w:rFonts w:cs="Arial"/>
                <w:sz w:val="20"/>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252527" w14:textId="5ECF3482" w:rsidR="00C508BE" w:rsidRPr="00AC2455" w:rsidRDefault="00710FF7" w:rsidP="009631FC">
            <w:pPr>
              <w:autoSpaceDE w:val="0"/>
              <w:autoSpaceDN w:val="0"/>
              <w:adjustRightInd w:val="0"/>
              <w:snapToGrid w:val="0"/>
              <w:spacing w:afterLines="50" w:after="120"/>
              <w:contextualSpacing/>
              <w:jc w:val="both"/>
              <w:rPr>
                <w:rFonts w:ascii="Arial" w:hAnsi="Arial" w:cs="Arial"/>
                <w:sz w:val="20"/>
                <w:lang w:eastAsia="zh-CN"/>
              </w:rPr>
            </w:pPr>
            <w:r w:rsidRPr="00AC2455">
              <w:rPr>
                <w:rFonts w:ascii="Arial" w:hAnsi="Arial" w:cs="Arial"/>
                <w:sz w:val="20"/>
                <w:lang w:eastAsia="zh-CN"/>
              </w:rPr>
              <w:t>Support a NZP CSI-RS resource referred by both a CMR pair configured for NCJT measurement hypothesis and a CMR configured for Single-TRP measurement hypothesis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0F33F0" w14:textId="77777777" w:rsidR="00C508BE" w:rsidRPr="00AC2455" w:rsidRDefault="00C508BE" w:rsidP="009631FC">
            <w:pPr>
              <w:pStyle w:val="TAL"/>
              <w:rPr>
                <w:rFonts w:cs="Arial"/>
                <w:sz w:val="20"/>
              </w:rPr>
            </w:pPr>
            <w:r w:rsidRPr="00AC2455">
              <w:rPr>
                <w:rFonts w:cs="Arial"/>
                <w:sz w:val="20"/>
              </w:rPr>
              <w:t>FG 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8783F" w14:textId="77777777" w:rsidR="00C508BE" w:rsidRPr="00AC2455"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9DE9B" w14:textId="77777777" w:rsidR="00C508BE" w:rsidRPr="00AC2455"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1DB25B" w14:textId="77777777" w:rsidR="00C508BE" w:rsidRPr="00AC2455"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022ED" w14:textId="77777777" w:rsidR="00C508BE" w:rsidRPr="00AC2455" w:rsidRDefault="00C508BE" w:rsidP="009631FC">
            <w:pPr>
              <w:pStyle w:val="TAL"/>
              <w:rPr>
                <w:rFonts w:cs="Arial"/>
                <w:sz w:val="20"/>
                <w:lang w:eastAsia="ja-JP"/>
              </w:rPr>
            </w:pPr>
            <w:r w:rsidRPr="00AC2455">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8BE14" w14:textId="77777777" w:rsidR="00C508BE" w:rsidRPr="00AC2455"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80F942" w14:textId="38FF218C" w:rsidR="00C508BE" w:rsidRPr="00AC2455" w:rsidRDefault="006E462F" w:rsidP="009631FC">
            <w:pPr>
              <w:pStyle w:val="TAL"/>
              <w:rPr>
                <w:rFonts w:cs="Arial"/>
                <w:sz w:val="20"/>
              </w:rPr>
            </w:pPr>
            <w:r>
              <w:rPr>
                <w:rFonts w:cs="Arial"/>
                <w:sz w:val="20"/>
              </w:rPr>
              <w:t>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E71359" w14:textId="77777777" w:rsidR="00C508BE" w:rsidRPr="00AC2455"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DE03EA" w14:textId="086E3336" w:rsidR="00C508BE" w:rsidRPr="00AC2455" w:rsidRDefault="00C508BE" w:rsidP="009631FC">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4905E5" w14:textId="3115B8DA" w:rsidR="00C508BE" w:rsidRPr="00AC2455" w:rsidRDefault="00C508BE" w:rsidP="009631FC">
            <w:pPr>
              <w:pStyle w:val="TAL"/>
              <w:rPr>
                <w:rFonts w:cs="Arial"/>
                <w:sz w:val="20"/>
              </w:rPr>
            </w:pPr>
            <w:r w:rsidRPr="00AC2455">
              <w:rPr>
                <w:rFonts w:cs="Arial"/>
                <w:sz w:val="20"/>
              </w:rPr>
              <w:t>Optional</w:t>
            </w:r>
            <w:r w:rsidR="00AC2455" w:rsidRPr="00AC2455">
              <w:rPr>
                <w:rFonts w:cs="Arial"/>
                <w:sz w:val="20"/>
              </w:rPr>
              <w:t xml:space="preserve"> </w:t>
            </w:r>
            <w:r w:rsidR="00AC2455" w:rsidRPr="00AC2455">
              <w:rPr>
                <w:rFonts w:asciiTheme="majorHAnsi" w:hAnsiTheme="majorHAnsi" w:cstheme="majorHAnsi"/>
                <w:color w:val="000000" w:themeColor="text1"/>
                <w:sz w:val="20"/>
                <w:lang w:eastAsia="ja-JP"/>
              </w:rPr>
              <w:t>with capability signalling</w:t>
            </w:r>
          </w:p>
        </w:tc>
      </w:tr>
    </w:tbl>
    <w:p w14:paraId="23FFB7DD" w14:textId="77777777" w:rsidR="00C508BE" w:rsidRPr="00D33988" w:rsidRDefault="00C508BE" w:rsidP="00C508BE">
      <w:pPr>
        <w:spacing w:afterLines="50" w:after="120"/>
        <w:jc w:val="both"/>
        <w:rPr>
          <w:rFonts w:eastAsia="MS Mincho"/>
          <w:sz w:val="22"/>
        </w:rPr>
      </w:pPr>
    </w:p>
    <w:p w14:paraId="20C77E47" w14:textId="77777777" w:rsidR="00F37371" w:rsidRDefault="00F37371" w:rsidP="002A283B">
      <w:pPr>
        <w:keepNext/>
        <w:keepLines/>
        <w:tabs>
          <w:tab w:val="left" w:pos="426"/>
        </w:tabs>
        <w:overflowPunct w:val="0"/>
        <w:autoSpaceDE w:val="0"/>
        <w:autoSpaceDN w:val="0"/>
        <w:adjustRightInd w:val="0"/>
        <w:spacing w:after="120"/>
        <w:jc w:val="both"/>
        <w:textAlignment w:val="baseline"/>
        <w:rPr>
          <w:rFonts w:eastAsia="Batang"/>
          <w:sz w:val="22"/>
          <w:szCs w:val="22"/>
          <w:lang w:val="en-US" w:eastAsia="ko-KR"/>
        </w:rPr>
      </w:pPr>
    </w:p>
    <w:p w14:paraId="55C64F42" w14:textId="77777777" w:rsidR="002C5893" w:rsidRDefault="002C5893">
      <w:pPr>
        <w:rPr>
          <w:rFonts w:ascii="Arial" w:eastAsia="Batang" w:hAnsi="Arial"/>
          <w:sz w:val="32"/>
          <w:szCs w:val="32"/>
          <w:lang w:val="en-US" w:eastAsia="ko-KR"/>
        </w:rPr>
      </w:pPr>
      <w:r>
        <w:rPr>
          <w:rFonts w:ascii="Arial" w:eastAsia="Batang" w:hAnsi="Arial"/>
          <w:sz w:val="32"/>
          <w:szCs w:val="32"/>
          <w:lang w:val="en-US" w:eastAsia="ko-KR"/>
        </w:rPr>
        <w:br w:type="page"/>
      </w:r>
    </w:p>
    <w:p w14:paraId="78807377" w14:textId="52425511" w:rsidR="000D330A" w:rsidRPr="000D330A" w:rsidRDefault="00385E3B"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85E3B">
        <w:rPr>
          <w:rFonts w:ascii="Arial" w:eastAsia="Batang" w:hAnsi="Arial"/>
          <w:sz w:val="32"/>
          <w:szCs w:val="32"/>
          <w:lang w:val="en-US" w:eastAsia="ko-KR"/>
        </w:rPr>
        <w:lastRenderedPageBreak/>
        <w:t>FDD CSI</w:t>
      </w:r>
    </w:p>
    <w:p w14:paraId="2D0C1E2B" w14:textId="217C3405" w:rsidR="000E660E" w:rsidRDefault="00A675FB" w:rsidP="00BA1394">
      <w:pPr>
        <w:pStyle w:val="3GPPNormalText"/>
        <w:rPr>
          <w:lang w:val="en-US" w:eastAsia="ko-KR"/>
        </w:rPr>
      </w:pPr>
      <w:r>
        <w:rPr>
          <w:lang w:val="en-US" w:eastAsia="ko-KR"/>
        </w:rPr>
        <w:t>The following</w:t>
      </w:r>
      <w:r w:rsidR="00BA1394">
        <w:rPr>
          <w:lang w:val="en-US" w:eastAsia="ko-KR"/>
        </w:rPr>
        <w:t xml:space="preserve"> were agreed (except the yellow and red text) in RAN1 #107e</w:t>
      </w:r>
    </w:p>
    <w:p w14:paraId="01456989" w14:textId="77777777" w:rsidR="00BA1394" w:rsidRDefault="00BA1394" w:rsidP="00BA1394">
      <w:pPr>
        <w:pStyle w:val="3GPPNormalText"/>
        <w:rPr>
          <w:lang w:val="en-US" w:eastAsia="ko-KR"/>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A1394" w:rsidRPr="005D0979" w14:paraId="5985B342" w14:textId="77777777" w:rsidTr="00EA1C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EE5322" w14:textId="77777777" w:rsidR="00BA1394" w:rsidRPr="005D0979" w:rsidRDefault="00BA1394"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F81930" w14:textId="77777777" w:rsidR="00BA1394" w:rsidRPr="005D0979" w:rsidRDefault="00BA1394"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EB49F1"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Basic Features of Further Enhanced Port-Selection Type II Codebook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804DA2" w14:textId="77777777" w:rsidR="00BA1394" w:rsidRPr="005D0979" w:rsidRDefault="00BA1394" w:rsidP="00E55389">
            <w:pPr>
              <w:pStyle w:val="ListParagraph"/>
              <w:numPr>
                <w:ilvl w:val="0"/>
                <w:numId w:val="16"/>
              </w:numPr>
              <w:spacing w:before="60" w:after="120"/>
              <w:ind w:leftChars="0"/>
              <w:contextualSpacing/>
              <w:jc w:val="both"/>
              <w:rPr>
                <w:rFonts w:asciiTheme="majorHAnsi" w:hAnsiTheme="majorHAnsi" w:cstheme="majorHAnsi"/>
                <w:color w:val="000000" w:themeColor="text1"/>
                <w:sz w:val="18"/>
                <w:szCs w:val="18"/>
              </w:rPr>
            </w:pPr>
            <w:del w:id="74" w:author="Ralf Bendlin (AT&amp;T)" w:date="2021-11-22T15:28:00Z">
              <w:r w:rsidRPr="005D0979" w:rsidDel="00FB65A8">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 xml:space="preserve">{Max # of Tx ports in one resource, Max # of </w:t>
            </w:r>
            <w:proofErr w:type="gramStart"/>
            <w:r w:rsidRPr="005D0979">
              <w:rPr>
                <w:rFonts w:asciiTheme="majorHAnsi" w:hAnsiTheme="majorHAnsi" w:cstheme="majorHAnsi"/>
                <w:color w:val="000000" w:themeColor="text1"/>
                <w:sz w:val="18"/>
                <w:szCs w:val="18"/>
              </w:rPr>
              <w:t>resources</w:t>
            </w:r>
            <w:proofErr w:type="gramEnd"/>
            <w:r w:rsidRPr="005D0979">
              <w:rPr>
                <w:rFonts w:asciiTheme="majorHAnsi" w:hAnsiTheme="majorHAnsi" w:cstheme="majorHAnsi"/>
                <w:color w:val="000000" w:themeColor="text1"/>
                <w:sz w:val="18"/>
                <w:szCs w:val="18"/>
              </w:rPr>
              <w:t xml:space="preserve"> and total # of Tx ports} to</w:t>
            </w:r>
            <w:del w:id="75" w:author="Ralf Bendlin (AT&amp;T)" w:date="2021-11-22T15:28:00Z">
              <w:r w:rsidRPr="005D0979" w:rsidDel="00FB65A8">
                <w:rPr>
                  <w:rFonts w:asciiTheme="majorHAnsi" w:hAnsiTheme="majorHAnsi" w:cstheme="majorHAnsi"/>
                  <w:color w:val="000000" w:themeColor="text1"/>
                  <w:sz w:val="18"/>
                  <w:szCs w:val="18"/>
                </w:rPr>
                <w:delText>]</w:delText>
              </w:r>
            </w:del>
            <w:r w:rsidRPr="005D0979">
              <w:rPr>
                <w:rFonts w:asciiTheme="majorHAnsi" w:hAnsiTheme="majorHAnsi" w:cstheme="majorHAnsi"/>
                <w:color w:val="000000" w:themeColor="text1"/>
                <w:sz w:val="18"/>
                <w:szCs w:val="18"/>
              </w:rPr>
              <w:t xml:space="preserve"> support Port-selection </w:t>
            </w:r>
            <w:proofErr w:type="spellStart"/>
            <w:r w:rsidRPr="005D0979">
              <w:rPr>
                <w:rFonts w:asciiTheme="majorHAnsi" w:hAnsiTheme="majorHAnsi" w:cstheme="majorHAnsi"/>
                <w:color w:val="000000" w:themeColor="text1"/>
                <w:sz w:val="18"/>
                <w:szCs w:val="18"/>
              </w:rPr>
              <w:t>FeType</w:t>
            </w:r>
            <w:proofErr w:type="spellEnd"/>
            <w:r w:rsidRPr="005D0979">
              <w:rPr>
                <w:rFonts w:asciiTheme="majorHAnsi" w:hAnsiTheme="majorHAnsi" w:cstheme="majorHAnsi"/>
                <w:color w:val="000000" w:themeColor="text1"/>
                <w:sz w:val="18"/>
                <w:szCs w:val="18"/>
              </w:rPr>
              <w:t>-II with M</w:t>
            </w:r>
            <w:del w:id="76" w:author="Ralf Bendlin (AT&amp;T)" w:date="2021-11-22T15:28:00Z">
              <w:r w:rsidRPr="005D0979" w:rsidDel="00FB65A8">
                <w:rPr>
                  <w:rFonts w:asciiTheme="majorHAnsi" w:hAnsiTheme="majorHAnsi" w:cstheme="majorHAnsi"/>
                  <w:color w:val="000000" w:themeColor="text1"/>
                  <w:sz w:val="18"/>
                  <w:szCs w:val="18"/>
                  <w:vertAlign w:val="subscript"/>
                </w:rPr>
                <w:delText>v</w:delText>
              </w:r>
            </w:del>
            <w:r w:rsidRPr="005D0979">
              <w:rPr>
                <w:rFonts w:asciiTheme="majorHAnsi" w:hAnsiTheme="majorHAnsi" w:cstheme="majorHAnsi"/>
                <w:color w:val="000000" w:themeColor="text1"/>
                <w:sz w:val="18"/>
                <w:szCs w:val="18"/>
              </w:rPr>
              <w:t>=1</w:t>
            </w:r>
            <w:ins w:id="77" w:author="Ralf Bendlin (AT&amp;T)" w:date="2021-11-22T15:28:00Z">
              <w:r w:rsidRPr="005D0979">
                <w:rPr>
                  <w:rFonts w:asciiTheme="majorHAnsi" w:hAnsiTheme="majorHAnsi" w:cstheme="majorHAnsi"/>
                  <w:color w:val="000000" w:themeColor="text1"/>
                  <w:sz w:val="18"/>
                  <w:szCs w:val="18"/>
                </w:rPr>
                <w:t xml:space="preserve"> and R=1</w:t>
              </w:r>
            </w:ins>
          </w:p>
          <w:p w14:paraId="792F2AB2" w14:textId="77777777" w:rsidR="00BA1394" w:rsidRPr="005D0979" w:rsidRDefault="00BA1394" w:rsidP="00E55389">
            <w:pPr>
              <w:pStyle w:val="ListParagraph"/>
              <w:numPr>
                <w:ilvl w:val="0"/>
                <w:numId w:val="16"/>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rank 1,2</w:t>
            </w:r>
          </w:p>
          <w:p w14:paraId="2185EFC5" w14:textId="77777777" w:rsidR="00BA1394" w:rsidRPr="005D0979" w:rsidRDefault="00BA1394" w:rsidP="00E55389">
            <w:pPr>
              <w:pStyle w:val="ListParagraph"/>
              <w:numPr>
                <w:ilvl w:val="0"/>
                <w:numId w:val="16"/>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parameter combinations with M</w:t>
            </w:r>
            <w:del w:id="78" w:author="Ralf Bendlin (AT&amp;T)" w:date="2021-11-22T15:29:00Z">
              <w:r w:rsidRPr="005D0979" w:rsidDel="00FB65A8">
                <w:rPr>
                  <w:rFonts w:asciiTheme="majorHAnsi" w:hAnsiTheme="majorHAnsi" w:cstheme="majorHAnsi"/>
                  <w:color w:val="000000" w:themeColor="text1"/>
                  <w:sz w:val="18"/>
                  <w:szCs w:val="18"/>
                  <w:vertAlign w:val="subscript"/>
                </w:rPr>
                <w:delText>v</w:delText>
              </w:r>
            </w:del>
            <w:r w:rsidRPr="005D0979">
              <w:rPr>
                <w:rFonts w:asciiTheme="majorHAnsi" w:hAnsiTheme="majorHAnsi" w:cstheme="majorHAnsi"/>
                <w:color w:val="000000" w:themeColor="text1"/>
                <w:sz w:val="18"/>
                <w:szCs w:val="18"/>
              </w:rPr>
              <w:t>=1</w:t>
            </w:r>
          </w:p>
          <w:p w14:paraId="2A4C0AD8" w14:textId="77777777" w:rsidR="00BA1394" w:rsidRPr="005D0979" w:rsidRDefault="00BA1394" w:rsidP="00EA1C20">
            <w:pPr>
              <w:spacing w:before="60" w:after="120"/>
              <w:contextualSpacing/>
              <w:jc w:val="both"/>
              <w:rPr>
                <w:rFonts w:asciiTheme="majorHAnsi" w:hAnsiTheme="majorHAnsi" w:cstheme="majorHAnsi"/>
                <w:color w:val="000000" w:themeColor="text1"/>
                <w:sz w:val="18"/>
                <w:szCs w:val="18"/>
              </w:rPr>
            </w:pPr>
            <w:del w:id="79" w:author="Ralf Bendlin (AT&amp;T)" w:date="2021-11-22T15:29:00Z">
              <w:r w:rsidRPr="005D0979" w:rsidDel="00FB65A8">
                <w:rPr>
                  <w:rFonts w:asciiTheme="majorHAnsi" w:eastAsia="Malgun Gothic" w:hAnsiTheme="majorHAnsi" w:cstheme="majorHAnsi"/>
                  <w:bCs/>
                  <w:color w:val="000000" w:themeColor="text1"/>
                  <w:kern w:val="2"/>
                  <w:sz w:val="18"/>
                  <w:szCs w:val="18"/>
                  <w:lang w:eastAsia="zh-CN"/>
                </w:rPr>
                <w:delText>FFS others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48D5BD" w14:textId="77777777" w:rsidR="00BA1394" w:rsidRPr="005D0979" w:rsidRDefault="00BA1394" w:rsidP="00EA1C20">
            <w:pPr>
              <w:pStyle w:val="TAL"/>
              <w:rPr>
                <w:rFonts w:asciiTheme="majorHAnsi" w:hAnsiTheme="majorHAnsi" w:cstheme="majorHAnsi"/>
                <w:color w:val="000000" w:themeColor="text1"/>
                <w:szCs w:val="18"/>
              </w:rPr>
            </w:pPr>
            <w:del w:id="80" w:author="Ralf Bendlin (AT&amp;T)" w:date="2021-11-22T15:28:00Z">
              <w:r w:rsidRPr="005D0979" w:rsidDel="00FB65A8">
                <w:rPr>
                  <w:rFonts w:asciiTheme="majorHAnsi" w:hAnsiTheme="majorHAnsi" w:cstheme="majorHAnsi"/>
                  <w:color w:val="000000" w:themeColor="text1"/>
                  <w:szCs w:val="18"/>
                </w:rPr>
                <w:delText>FFS</w:delText>
              </w:r>
            </w:del>
            <w:ins w:id="81" w:author="Ralf Bendlin (AT&amp;T)" w:date="2021-11-22T15:28:00Z">
              <w:r w:rsidRPr="005D0979">
                <w:rPr>
                  <w:rFonts w:asciiTheme="majorHAnsi" w:hAnsiTheme="majorHAnsi" w:cstheme="majorHAnsi"/>
                  <w:color w:val="000000" w:themeColor="text1"/>
                  <w:szCs w:val="18"/>
                </w:rPr>
                <w:t>2-35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C8242"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5E0C92" w14:textId="77777777" w:rsidR="00BA1394" w:rsidRPr="005D0979" w:rsidRDefault="00BA1394" w:rsidP="00EA1C2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151AC6"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B100AF" w14:textId="77777777" w:rsidR="00BA1394" w:rsidRPr="005D0979" w:rsidRDefault="00BA1394" w:rsidP="00EA1C20">
            <w:pPr>
              <w:pStyle w:val="TAL"/>
              <w:rPr>
                <w:rFonts w:asciiTheme="majorHAnsi" w:hAnsiTheme="majorHAnsi" w:cstheme="majorHAnsi"/>
                <w:color w:val="000000" w:themeColor="text1"/>
                <w:szCs w:val="18"/>
                <w:lang w:eastAsia="ja-JP"/>
              </w:rPr>
            </w:pPr>
            <w:ins w:id="82" w:author="Ralf Bendlin (AT&amp;T)" w:date="2021-11-22T15:28:00Z">
              <w:r w:rsidRPr="005D0979">
                <w:rPr>
                  <w:rFonts w:asciiTheme="majorHAnsi" w:hAnsiTheme="majorHAnsi" w:cstheme="majorHAnsi"/>
                  <w:color w:val="000000" w:themeColor="text1"/>
                  <w:szCs w:val="18"/>
                  <w:lang w:eastAsia="ja-JP"/>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7422D9" w14:textId="77777777" w:rsidR="00BA1394" w:rsidRPr="005D0979" w:rsidRDefault="00BA1394" w:rsidP="00EA1C2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69C089" w14:textId="77777777" w:rsidR="00BA1394" w:rsidRPr="005D0979" w:rsidRDefault="00BA1394" w:rsidP="00EA1C2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0C4294" w14:textId="77777777" w:rsidR="00BA1394" w:rsidRPr="005D0979" w:rsidRDefault="00BA1394" w:rsidP="00EA1C2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62F671" w14:textId="77777777" w:rsidR="00BA1394" w:rsidRPr="005D0979" w:rsidRDefault="00BA1394" w:rsidP="00EA1C20">
            <w:pPr>
              <w:pStyle w:val="TAL"/>
              <w:rPr>
                <w:ins w:id="83" w:author="Ralf Bendlin (AT&amp;T)" w:date="2021-11-22T15:29:00Z"/>
                <w:rFonts w:asciiTheme="majorHAnsi" w:hAnsiTheme="majorHAnsi" w:cstheme="majorHAnsi"/>
                <w:color w:val="000000" w:themeColor="text1"/>
                <w:szCs w:val="18"/>
              </w:rPr>
            </w:pPr>
            <w:ins w:id="84" w:author="Ralf Bendlin (AT&amp;T)" w:date="2021-11-22T15:29:00Z">
              <w:r w:rsidRPr="005D0979">
                <w:rPr>
                  <w:rFonts w:asciiTheme="majorHAnsi" w:hAnsiTheme="majorHAnsi" w:cstheme="majorHAnsi"/>
                  <w:color w:val="000000" w:themeColor="text1"/>
                  <w:szCs w:val="18"/>
                </w:rPr>
                <w:t>Component 1 candidate values:</w:t>
              </w:r>
            </w:ins>
          </w:p>
          <w:p w14:paraId="75951C3F" w14:textId="77777777" w:rsidR="00BA1394" w:rsidRPr="005D0979" w:rsidRDefault="00BA1394" w:rsidP="00E55389">
            <w:pPr>
              <w:pStyle w:val="TAL"/>
              <w:numPr>
                <w:ilvl w:val="0"/>
                <w:numId w:val="21"/>
              </w:numPr>
              <w:rPr>
                <w:ins w:id="85" w:author="Ralf Bendlin (AT&amp;T)" w:date="2021-11-22T15:29:00Z"/>
                <w:rFonts w:asciiTheme="majorHAnsi" w:hAnsiTheme="majorHAnsi" w:cstheme="majorHAnsi"/>
                <w:color w:val="000000" w:themeColor="text1"/>
                <w:szCs w:val="18"/>
              </w:rPr>
            </w:pPr>
            <w:ins w:id="86" w:author="Ralf Bendlin (AT&amp;T)" w:date="2021-11-22T15:29:00Z">
              <w:r w:rsidRPr="005D0979">
                <w:rPr>
                  <w:rFonts w:asciiTheme="majorHAnsi" w:hAnsiTheme="majorHAnsi" w:cstheme="majorHAnsi"/>
                  <w:color w:val="000000" w:themeColor="text1"/>
                  <w:szCs w:val="18"/>
                </w:rPr>
                <w:t>Maximum 16 triplets</w:t>
              </w:r>
            </w:ins>
          </w:p>
          <w:p w14:paraId="74699CDD" w14:textId="77777777" w:rsidR="00BA1394" w:rsidRPr="005D0979" w:rsidRDefault="00BA1394" w:rsidP="00E55389">
            <w:pPr>
              <w:pStyle w:val="TAL"/>
              <w:numPr>
                <w:ilvl w:val="0"/>
                <w:numId w:val="21"/>
              </w:numPr>
              <w:rPr>
                <w:ins w:id="87" w:author="Ralf Bendlin (AT&amp;T)" w:date="2021-11-22T15:29:00Z"/>
                <w:rFonts w:asciiTheme="majorHAnsi" w:hAnsiTheme="majorHAnsi" w:cstheme="majorHAnsi"/>
                <w:color w:val="000000" w:themeColor="text1"/>
                <w:szCs w:val="18"/>
              </w:rPr>
            </w:pPr>
            <w:ins w:id="88" w:author="Ralf Bendlin (AT&amp;T)" w:date="2021-11-22T15:29:00Z">
              <w:r w:rsidRPr="005D0979">
                <w:rPr>
                  <w:rFonts w:asciiTheme="majorHAnsi" w:hAnsiTheme="majorHAnsi" w:cstheme="majorHAnsi"/>
                  <w:color w:val="000000" w:themeColor="text1"/>
                  <w:szCs w:val="18"/>
                </w:rPr>
                <w:t>Max # of Tx ports in one resource: {4,8,12,16,24,32}</w:t>
              </w:r>
            </w:ins>
          </w:p>
          <w:p w14:paraId="12B3AD6B" w14:textId="77777777" w:rsidR="00BA1394" w:rsidRPr="005D0979" w:rsidRDefault="00BA1394" w:rsidP="00E55389">
            <w:pPr>
              <w:pStyle w:val="TAL"/>
              <w:numPr>
                <w:ilvl w:val="0"/>
                <w:numId w:val="21"/>
              </w:numPr>
              <w:rPr>
                <w:ins w:id="89" w:author="Ralf Bendlin (AT&amp;T)" w:date="2021-11-22T15:29:00Z"/>
                <w:rFonts w:asciiTheme="majorHAnsi" w:hAnsiTheme="majorHAnsi" w:cstheme="majorHAnsi"/>
                <w:color w:val="000000" w:themeColor="text1"/>
                <w:szCs w:val="18"/>
              </w:rPr>
            </w:pPr>
            <w:ins w:id="90" w:author="Ralf Bendlin (AT&amp;T)" w:date="2021-11-22T15:29:00Z">
              <w:r w:rsidRPr="005D0979">
                <w:rPr>
                  <w:rFonts w:asciiTheme="majorHAnsi" w:hAnsiTheme="majorHAnsi" w:cstheme="majorHAnsi"/>
                  <w:color w:val="000000" w:themeColor="text1"/>
                  <w:szCs w:val="18"/>
                </w:rPr>
                <w:t>Max # resources: {1 to 64}</w:t>
              </w:r>
            </w:ins>
          </w:p>
          <w:p w14:paraId="1210A157" w14:textId="77777777" w:rsidR="00BA1394" w:rsidRPr="005D0979" w:rsidRDefault="00BA1394" w:rsidP="00E55389">
            <w:pPr>
              <w:pStyle w:val="TAL"/>
              <w:numPr>
                <w:ilvl w:val="0"/>
                <w:numId w:val="21"/>
              </w:numPr>
              <w:rPr>
                <w:rFonts w:asciiTheme="majorHAnsi" w:hAnsiTheme="majorHAnsi" w:cstheme="majorHAnsi"/>
                <w:color w:val="000000" w:themeColor="text1"/>
                <w:szCs w:val="18"/>
              </w:rPr>
            </w:pPr>
            <w:ins w:id="91" w:author="Ralf Bendlin (AT&amp;T)" w:date="2021-11-22T15:29:00Z">
              <w:r w:rsidRPr="005D0979">
                <w:rPr>
                  <w:rFonts w:asciiTheme="majorHAnsi" w:hAnsiTheme="majorHAnsi" w:cstheme="majorHAnsi"/>
                  <w:color w:val="000000" w:themeColor="text1"/>
                  <w:szCs w:val="18"/>
                </w:rPr>
                <w:t>Max # total ports: {4 to 256}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0A3450" w14:textId="77777777" w:rsidR="00BA1394" w:rsidRPr="005D0979" w:rsidRDefault="00BA1394"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A1394" w:rsidRPr="005D0979" w14:paraId="6D8A9BC8" w14:textId="77777777" w:rsidTr="00EA1C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3ACEC7" w14:textId="77777777" w:rsidR="00BA1394" w:rsidRPr="005D0979" w:rsidRDefault="00BA1394"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 xml:space="preserve">23. </w:t>
            </w:r>
            <w:proofErr w:type="spellStart"/>
            <w:r w:rsidRPr="005D0979">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1BA665" w14:textId="77777777" w:rsidR="00BA1394" w:rsidRPr="005D0979" w:rsidRDefault="00BA1394"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23-9-</w:t>
            </w:r>
            <w:ins w:id="92" w:author="Ralf Bendlin (AT&amp;T)" w:date="2021-11-22T15:30:00Z">
              <w:r w:rsidRPr="005D0979">
                <w:rPr>
                  <w:rFonts w:asciiTheme="majorHAnsi" w:hAnsiTheme="majorHAnsi" w:cstheme="majorHAnsi"/>
                  <w:color w:val="000000" w:themeColor="text1"/>
                  <w:szCs w:val="18"/>
                </w:rPr>
                <w:t>5</w:t>
              </w:r>
            </w:ins>
            <w:del w:id="93" w:author="Ralf Bendlin (AT&amp;T)" w:date="2021-11-22T15:30:00Z">
              <w:r w:rsidRPr="005D0979" w:rsidDel="00FB65A8">
                <w:rPr>
                  <w:rFonts w:asciiTheme="majorHAnsi" w:hAnsiTheme="majorHAnsi" w:cstheme="majorHAnsi"/>
                  <w:color w:val="000000" w:themeColor="text1"/>
                  <w:szCs w:val="18"/>
                </w:rPr>
                <w:delText>1a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CB6582" w14:textId="77777777" w:rsidR="00BA1394" w:rsidRPr="005D0979" w:rsidRDefault="00BA1394" w:rsidP="00EA1C20">
            <w:pPr>
              <w:pStyle w:val="TAL"/>
              <w:rPr>
                <w:rFonts w:asciiTheme="majorHAnsi" w:hAnsiTheme="majorHAnsi" w:cstheme="majorHAnsi"/>
                <w:color w:val="000000" w:themeColor="text1"/>
                <w:szCs w:val="18"/>
              </w:rPr>
            </w:pPr>
            <w:ins w:id="94" w:author="Ralf Bendlin (AT&amp;T)" w:date="2021-11-22T15:30:00Z">
              <w:r w:rsidRPr="005D0979">
                <w:rPr>
                  <w:rFonts w:asciiTheme="majorHAnsi" w:hAnsiTheme="majorHAnsi" w:cstheme="majorHAnsi"/>
                  <w:color w:val="000000" w:themeColor="text1"/>
                  <w:szCs w:val="18"/>
                </w:rPr>
                <w:t>Active CSI-RS resources and ports for mixed codebook types in any slot</w:t>
              </w:r>
            </w:ins>
            <w:del w:id="95" w:author="Ralf Bendlin (AT&amp;T)" w:date="2021-11-22T15:30:00Z">
              <w:r w:rsidRPr="005D0979" w:rsidDel="00FB65A8">
                <w:rPr>
                  <w:rFonts w:asciiTheme="majorHAnsi" w:hAnsiTheme="majorHAnsi" w:cstheme="majorHAnsi"/>
                  <w:color w:val="000000" w:themeColor="text1"/>
                  <w:szCs w:val="18"/>
                </w:rPr>
                <w:delText>Codebook concurrency of Type I codebook and Rel-17 FeType II codebook</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01E685" w14:textId="77777777" w:rsidR="00BA1394" w:rsidRPr="005D0979" w:rsidRDefault="00BA1394" w:rsidP="00E55389">
            <w:pPr>
              <w:pStyle w:val="ListParagraph"/>
              <w:numPr>
                <w:ilvl w:val="0"/>
                <w:numId w:val="17"/>
              </w:numPr>
              <w:spacing w:before="60" w:after="120"/>
              <w:ind w:leftChars="0"/>
              <w:contextualSpacing/>
              <w:jc w:val="both"/>
              <w:rPr>
                <w:ins w:id="96" w:author="Ralf Bendlin (AT&amp;T)" w:date="2021-11-22T15:30:00Z"/>
                <w:rFonts w:asciiTheme="majorHAnsi" w:hAnsiTheme="majorHAnsi" w:cstheme="majorHAnsi"/>
                <w:color w:val="000000" w:themeColor="text1"/>
                <w:sz w:val="18"/>
                <w:szCs w:val="18"/>
              </w:rPr>
            </w:pPr>
            <w:ins w:id="97" w:author="Ralf Bendlin (AT&amp;T)" w:date="2021-11-22T15:30:00Z">
              <w:r w:rsidRPr="005D0979">
                <w:rPr>
                  <w:rFonts w:asciiTheme="majorHAnsi" w:hAnsiTheme="majorHAnsi" w:cstheme="majorHAnsi"/>
                  <w:color w:val="000000" w:themeColor="text1"/>
                  <w:sz w:val="18"/>
                  <w:szCs w:val="18"/>
                </w:rPr>
                <w:t>List of codebook combinations</w:t>
              </w:r>
            </w:ins>
            <w:del w:id="98" w:author="Ralf Bendlin (AT&amp;T)" w:date="2021-11-22T15:30:00Z">
              <w:r w:rsidRPr="005D0979" w:rsidDel="00FB65A8">
                <w:rPr>
                  <w:rFonts w:asciiTheme="majorHAnsi" w:hAnsiTheme="majorHAnsi" w:cstheme="majorHAnsi"/>
                  <w:color w:val="000000" w:themeColor="text1"/>
                  <w:sz w:val="18"/>
                  <w:szCs w:val="18"/>
                </w:rPr>
                <w:delText>Supported mixed codebook types</w:delText>
              </w:r>
            </w:del>
          </w:p>
          <w:p w14:paraId="38F5624B" w14:textId="77777777" w:rsidR="00BA1394" w:rsidRPr="005D0979" w:rsidRDefault="00BA1394" w:rsidP="00E55389">
            <w:pPr>
              <w:pStyle w:val="ListParagraph"/>
              <w:numPr>
                <w:ilvl w:val="0"/>
                <w:numId w:val="17"/>
              </w:numPr>
              <w:spacing w:before="60" w:after="120"/>
              <w:ind w:leftChars="0"/>
              <w:contextualSpacing/>
              <w:jc w:val="both"/>
              <w:rPr>
                <w:rFonts w:asciiTheme="majorHAnsi" w:hAnsiTheme="majorHAnsi" w:cstheme="majorHAnsi"/>
                <w:color w:val="000000" w:themeColor="text1"/>
                <w:sz w:val="18"/>
                <w:szCs w:val="18"/>
              </w:rPr>
            </w:pPr>
            <w:ins w:id="99" w:author="Ralf Bendlin (AT&amp;T)" w:date="2021-11-22T15:30:00Z">
              <w:r w:rsidRPr="005D0979">
                <w:rPr>
                  <w:rFonts w:asciiTheme="majorHAnsi" w:hAnsiTheme="majorHAnsi" w:cstheme="majorHAnsi"/>
                  <w:color w:val="000000" w:themeColor="text1"/>
                  <w:sz w:val="18"/>
                  <w:szCs w:val="18"/>
                </w:rPr>
                <w:t>List of {max number of ports per resource, max number of resources, max number of total ports} for each codebook combination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8B941" w14:textId="77777777" w:rsidR="00BA1394" w:rsidRPr="005D0979" w:rsidRDefault="00BA1394" w:rsidP="00EA1C20">
            <w:pPr>
              <w:pStyle w:val="TAL"/>
              <w:rPr>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77BC92"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89EB3B" w14:textId="77777777" w:rsidR="00BA1394" w:rsidRPr="005D0979" w:rsidRDefault="00BA1394" w:rsidP="00EA1C2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120722"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86EE1" w14:textId="77777777" w:rsidR="00BA1394" w:rsidRPr="005D0979" w:rsidRDefault="00BA1394" w:rsidP="00EA1C20">
            <w:pPr>
              <w:pStyle w:val="TAL"/>
              <w:rPr>
                <w:rFonts w:asciiTheme="majorHAnsi" w:hAnsiTheme="majorHAnsi" w:cstheme="majorHAnsi"/>
                <w:color w:val="000000" w:themeColor="text1"/>
                <w:szCs w:val="18"/>
                <w:lang w:eastAsia="ja-JP"/>
              </w:rPr>
            </w:pPr>
            <w:ins w:id="100" w:author="Ralf Bendlin (AT&amp;T)" w:date="2021-11-22T15:30:00Z">
              <w:r w:rsidRPr="005D0979">
                <w:rPr>
                  <w:rFonts w:asciiTheme="majorHAnsi" w:hAnsiTheme="majorHAnsi" w:cstheme="majorHAnsi"/>
                  <w:color w:val="000000" w:themeColor="text1"/>
                  <w:szCs w:val="18"/>
                  <w:highlight w:val="yellow"/>
                  <w:lang w:eastAsia="ja-JP"/>
                </w:rPr>
                <w:t>FFS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B28B2D" w14:textId="77777777" w:rsidR="00BA1394" w:rsidRPr="005D0979" w:rsidRDefault="00BA1394" w:rsidP="00EA1C2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92043B" w14:textId="77777777" w:rsidR="00BA1394" w:rsidRPr="005D0979" w:rsidRDefault="00BA1394" w:rsidP="00EA1C2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B91ED3" w14:textId="77777777" w:rsidR="00BA1394" w:rsidRPr="005D0979" w:rsidRDefault="00BA1394" w:rsidP="00EA1C2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E08B3A" w14:textId="77777777" w:rsidR="00BA1394" w:rsidRPr="005D0979" w:rsidRDefault="00BA1394" w:rsidP="00EA1C20">
            <w:pPr>
              <w:autoSpaceDE w:val="0"/>
              <w:autoSpaceDN w:val="0"/>
              <w:adjustRightInd w:val="0"/>
              <w:snapToGrid w:val="0"/>
              <w:spacing w:afterLines="50" w:after="120"/>
              <w:contextualSpacing/>
              <w:rPr>
                <w:ins w:id="101" w:author="Ralf Bendlin (AT&amp;T)" w:date="2021-11-22T15:31:00Z"/>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w:t>
            </w:r>
            <w:ins w:id="102" w:author="Ralf Bendlin (AT&amp;T)" w:date="2021-11-22T15:31:00Z">
              <w:r w:rsidRPr="005D0979">
                <w:rPr>
                  <w:rFonts w:asciiTheme="majorHAnsi" w:hAnsiTheme="majorHAnsi" w:cstheme="majorHAnsi"/>
                  <w:color w:val="000000" w:themeColor="text1"/>
                  <w:sz w:val="18"/>
                  <w:szCs w:val="18"/>
                  <w:highlight w:val="yellow"/>
                </w:rPr>
                <w:t>Component 1 candidate values:</w:t>
              </w:r>
            </w:ins>
          </w:p>
          <w:p w14:paraId="2849EC3D" w14:textId="77777777" w:rsidR="00BA1394" w:rsidRPr="005D0979" w:rsidRDefault="00BA1394" w:rsidP="00EA1C20">
            <w:pPr>
              <w:autoSpaceDE w:val="0"/>
              <w:autoSpaceDN w:val="0"/>
              <w:adjustRightInd w:val="0"/>
              <w:snapToGrid w:val="0"/>
              <w:spacing w:afterLines="50" w:after="120"/>
              <w:contextualSpacing/>
              <w:rPr>
                <w:rFonts w:asciiTheme="majorHAnsi" w:hAnsiTheme="majorHAnsi" w:cstheme="majorHAnsi"/>
                <w:color w:val="000000" w:themeColor="text1"/>
                <w:sz w:val="18"/>
                <w:szCs w:val="18"/>
                <w:highlight w:val="yellow"/>
              </w:rPr>
            </w:pPr>
            <w:r w:rsidRPr="005D0979">
              <w:rPr>
                <w:rFonts w:asciiTheme="majorHAnsi" w:hAnsiTheme="majorHAnsi" w:cstheme="majorHAnsi"/>
                <w:color w:val="000000" w:themeColor="text1"/>
                <w:sz w:val="18"/>
                <w:szCs w:val="18"/>
                <w:highlight w:val="yellow"/>
              </w:rPr>
              <w:t>Codebook 1 = {Type I SP, Type I MP}</w:t>
            </w:r>
          </w:p>
          <w:p w14:paraId="36F8B488" w14:textId="77777777" w:rsidR="00BA1394" w:rsidRPr="005D0979" w:rsidRDefault="00BA1394" w:rsidP="00EA1C20">
            <w:pPr>
              <w:pStyle w:val="TAL"/>
              <w:rPr>
                <w:ins w:id="103" w:author="Ralf Bendlin (AT&amp;T)" w:date="2021-11-22T15:32:00Z"/>
                <w:rFonts w:asciiTheme="majorHAnsi" w:hAnsiTheme="majorHAnsi" w:cstheme="majorHAnsi"/>
                <w:color w:val="000000" w:themeColor="text1"/>
                <w:szCs w:val="18"/>
                <w:highlight w:val="yellow"/>
              </w:rPr>
            </w:pPr>
            <w:r w:rsidRPr="005D0979">
              <w:rPr>
                <w:rFonts w:asciiTheme="majorHAnsi" w:hAnsiTheme="majorHAnsi" w:cstheme="majorHAnsi"/>
                <w:color w:val="000000" w:themeColor="text1"/>
                <w:szCs w:val="18"/>
                <w:highlight w:val="yellow"/>
              </w:rPr>
              <w:t xml:space="preserve">{Codebook 2, Codebook 3} = </w:t>
            </w:r>
            <w:ins w:id="104" w:author="Ralf Bendlin (AT&amp;T)" w:date="2021-11-22T15:32:00Z">
              <w:r w:rsidRPr="005D0979">
                <w:rPr>
                  <w:rFonts w:asciiTheme="majorHAnsi" w:hAnsiTheme="majorHAnsi" w:cstheme="majorHAnsi"/>
                  <w:color w:val="000000" w:themeColor="text1"/>
                  <w:szCs w:val="18"/>
                  <w:highlight w:val="yellow"/>
                </w:rPr>
                <w:t>{{</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M=1, NULL</w:t>
              </w:r>
              <w:proofErr w:type="gramStart"/>
              <w:r w:rsidRPr="005D0979">
                <w:rPr>
                  <w:rFonts w:asciiTheme="majorHAnsi" w:hAnsiTheme="majorHAnsi" w:cstheme="majorHAnsi"/>
                  <w:color w:val="000000" w:themeColor="text1"/>
                  <w:szCs w:val="18"/>
                  <w:highlight w:val="yellow"/>
                </w:rPr>
                <w:t>},{</w:t>
              </w:r>
              <w:proofErr w:type="spellStart"/>
              <w:proofErr w:type="gramEnd"/>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M=2 R=1, NULL}, {Type II, </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M=1}, {Type II, </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M=2 R=1} ,{</w:t>
              </w:r>
              <w:proofErr w:type="spellStart"/>
              <w:r w:rsidRPr="005D0979">
                <w:rPr>
                  <w:rFonts w:asciiTheme="majorHAnsi" w:hAnsiTheme="majorHAnsi" w:cstheme="majorHAnsi"/>
                  <w:color w:val="000000" w:themeColor="text1"/>
                  <w:szCs w:val="18"/>
                  <w:highlight w:val="yellow"/>
                </w:rPr>
                <w:t>eType</w:t>
              </w:r>
              <w:proofErr w:type="spellEnd"/>
              <w:r w:rsidRPr="005D0979">
                <w:rPr>
                  <w:rFonts w:asciiTheme="majorHAnsi" w:hAnsiTheme="majorHAnsi" w:cstheme="majorHAnsi"/>
                  <w:color w:val="000000" w:themeColor="text1"/>
                  <w:szCs w:val="18"/>
                  <w:highlight w:val="yellow"/>
                </w:rPr>
                <w:t xml:space="preserve"> II R=1, </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M=1},{</w:t>
              </w:r>
              <w:proofErr w:type="spellStart"/>
              <w:r w:rsidRPr="005D0979">
                <w:rPr>
                  <w:rFonts w:asciiTheme="majorHAnsi" w:hAnsiTheme="majorHAnsi" w:cstheme="majorHAnsi"/>
                  <w:color w:val="000000" w:themeColor="text1"/>
                  <w:szCs w:val="18"/>
                  <w:highlight w:val="yellow"/>
                </w:rPr>
                <w:t>eType</w:t>
              </w:r>
              <w:proofErr w:type="spellEnd"/>
              <w:r w:rsidRPr="005D0979">
                <w:rPr>
                  <w:rFonts w:asciiTheme="majorHAnsi" w:hAnsiTheme="majorHAnsi" w:cstheme="majorHAnsi"/>
                  <w:color w:val="000000" w:themeColor="text1"/>
                  <w:szCs w:val="18"/>
                  <w:highlight w:val="yellow"/>
                </w:rPr>
                <w:t xml:space="preserve"> II R=1, </w:t>
              </w:r>
              <w:proofErr w:type="spellStart"/>
              <w:r w:rsidRPr="005D0979">
                <w:rPr>
                  <w:rFonts w:asciiTheme="majorHAnsi" w:hAnsiTheme="majorHAnsi" w:cstheme="majorHAnsi"/>
                  <w:color w:val="000000" w:themeColor="text1"/>
                  <w:szCs w:val="18"/>
                  <w:highlight w:val="yellow"/>
                </w:rPr>
                <w:t>FeType</w:t>
              </w:r>
              <w:proofErr w:type="spellEnd"/>
              <w:r w:rsidRPr="005D0979">
                <w:rPr>
                  <w:rFonts w:asciiTheme="majorHAnsi" w:hAnsiTheme="majorHAnsi" w:cstheme="majorHAnsi"/>
                  <w:color w:val="000000" w:themeColor="text1"/>
                  <w:szCs w:val="18"/>
                  <w:highlight w:val="yellow"/>
                </w:rPr>
                <w:t xml:space="preserve"> II PS M=2 R=1}}</w:t>
              </w:r>
            </w:ins>
          </w:p>
          <w:p w14:paraId="7E328D1C" w14:textId="77777777" w:rsidR="00BA1394" w:rsidRPr="005D0979" w:rsidRDefault="00BA1394" w:rsidP="00EA1C20">
            <w:pPr>
              <w:pStyle w:val="TAL"/>
              <w:rPr>
                <w:ins w:id="105" w:author="Ralf Bendlin (AT&amp;T)" w:date="2021-11-22T15:32:00Z"/>
                <w:rFonts w:asciiTheme="majorHAnsi" w:hAnsiTheme="majorHAnsi" w:cstheme="majorHAnsi"/>
                <w:color w:val="000000" w:themeColor="text1"/>
                <w:szCs w:val="18"/>
                <w:highlight w:val="yellow"/>
              </w:rPr>
            </w:pPr>
          </w:p>
          <w:p w14:paraId="745C64DA" w14:textId="77777777" w:rsidR="00BA1394" w:rsidRPr="005D0979" w:rsidRDefault="00BA1394" w:rsidP="00EA1C20">
            <w:pPr>
              <w:pStyle w:val="TAL"/>
              <w:rPr>
                <w:ins w:id="106" w:author="Ralf Bendlin (AT&amp;T)" w:date="2021-11-22T15:32:00Z"/>
                <w:rFonts w:asciiTheme="majorHAnsi" w:hAnsiTheme="majorHAnsi" w:cstheme="majorHAnsi"/>
                <w:color w:val="000000" w:themeColor="text1"/>
                <w:szCs w:val="18"/>
                <w:highlight w:val="yellow"/>
              </w:rPr>
            </w:pPr>
            <w:ins w:id="107" w:author="Ralf Bendlin (AT&amp;T)" w:date="2021-11-22T15:32:00Z">
              <w:r w:rsidRPr="005D0979">
                <w:rPr>
                  <w:rFonts w:asciiTheme="majorHAnsi" w:hAnsiTheme="majorHAnsi" w:cstheme="majorHAnsi"/>
                  <w:color w:val="000000" w:themeColor="text1"/>
                  <w:szCs w:val="18"/>
                  <w:highlight w:val="yellow"/>
                </w:rPr>
                <w:t xml:space="preserve">Component 2 candidate values: </w:t>
              </w:r>
            </w:ins>
          </w:p>
          <w:p w14:paraId="1795FECD" w14:textId="77777777" w:rsidR="00BA1394" w:rsidRPr="005D0979" w:rsidRDefault="00BA1394" w:rsidP="00EA1C20">
            <w:pPr>
              <w:pStyle w:val="TAL"/>
              <w:rPr>
                <w:ins w:id="108" w:author="Ralf Bendlin (AT&amp;T)" w:date="2021-11-22T15:32:00Z"/>
                <w:rFonts w:asciiTheme="majorHAnsi" w:hAnsiTheme="majorHAnsi" w:cstheme="majorHAnsi"/>
                <w:color w:val="000000" w:themeColor="text1"/>
                <w:szCs w:val="18"/>
                <w:highlight w:val="yellow"/>
              </w:rPr>
            </w:pPr>
            <w:ins w:id="109" w:author="Ralf Bendlin (AT&amp;T)" w:date="2021-11-22T15:32:00Z">
              <w:r w:rsidRPr="005D0979">
                <w:rPr>
                  <w:rFonts w:asciiTheme="majorHAnsi" w:hAnsiTheme="majorHAnsi" w:cstheme="majorHAnsi"/>
                  <w:color w:val="000000" w:themeColor="text1"/>
                  <w:szCs w:val="18"/>
                  <w:highlight w:val="yellow"/>
                </w:rPr>
                <w:t xml:space="preserve">- Maximum 16 triplets for each codebook combination </w:t>
              </w:r>
            </w:ins>
          </w:p>
          <w:p w14:paraId="705CBED5" w14:textId="77777777" w:rsidR="00BA1394" w:rsidRPr="005D0979" w:rsidRDefault="00BA1394" w:rsidP="00EA1C20">
            <w:pPr>
              <w:pStyle w:val="TAL"/>
              <w:rPr>
                <w:ins w:id="110" w:author="Ralf Bendlin (AT&amp;T)" w:date="2021-11-22T15:32:00Z"/>
                <w:rFonts w:asciiTheme="majorHAnsi" w:hAnsiTheme="majorHAnsi" w:cstheme="majorHAnsi"/>
                <w:color w:val="000000" w:themeColor="text1"/>
                <w:szCs w:val="18"/>
                <w:highlight w:val="yellow"/>
              </w:rPr>
            </w:pPr>
            <w:ins w:id="111" w:author="Ralf Bendlin (AT&amp;T)" w:date="2021-11-22T15:32:00Z">
              <w:r w:rsidRPr="005D0979">
                <w:rPr>
                  <w:rFonts w:asciiTheme="majorHAnsi" w:hAnsiTheme="majorHAnsi" w:cstheme="majorHAnsi"/>
                  <w:color w:val="000000" w:themeColor="text1"/>
                  <w:szCs w:val="18"/>
                  <w:highlight w:val="yellow"/>
                </w:rPr>
                <w:t xml:space="preserve">- Max # of Tx ports in one resource: {4,8,12,16,24,32} </w:t>
              </w:r>
            </w:ins>
          </w:p>
          <w:p w14:paraId="3111F2B5" w14:textId="77777777" w:rsidR="00BA1394" w:rsidRPr="005D0979" w:rsidRDefault="00BA1394" w:rsidP="00EA1C20">
            <w:pPr>
              <w:pStyle w:val="TAL"/>
              <w:rPr>
                <w:ins w:id="112" w:author="Ralf Bendlin (AT&amp;T)" w:date="2021-11-22T15:32:00Z"/>
                <w:rFonts w:asciiTheme="majorHAnsi" w:hAnsiTheme="majorHAnsi" w:cstheme="majorHAnsi"/>
                <w:color w:val="000000" w:themeColor="text1"/>
                <w:szCs w:val="18"/>
                <w:highlight w:val="yellow"/>
              </w:rPr>
            </w:pPr>
            <w:ins w:id="113" w:author="Ralf Bendlin (AT&amp;T)" w:date="2021-11-22T15:32:00Z">
              <w:r w:rsidRPr="005D0979">
                <w:rPr>
                  <w:rFonts w:asciiTheme="majorHAnsi" w:hAnsiTheme="majorHAnsi" w:cstheme="majorHAnsi"/>
                  <w:color w:val="000000" w:themeColor="text1"/>
                  <w:szCs w:val="18"/>
                  <w:highlight w:val="yellow"/>
                </w:rPr>
                <w:t xml:space="preserve">- Max # resources: {1 to 64} </w:t>
              </w:r>
            </w:ins>
          </w:p>
          <w:p w14:paraId="1898D103" w14:textId="77777777" w:rsidR="00BA1394" w:rsidRPr="005D0979" w:rsidRDefault="00BA1394" w:rsidP="00EA1C20">
            <w:pPr>
              <w:pStyle w:val="TAL"/>
              <w:rPr>
                <w:ins w:id="114" w:author="Ralf Bendlin (AT&amp;T)" w:date="2021-11-22T15:32:00Z"/>
                <w:rFonts w:asciiTheme="majorHAnsi" w:hAnsiTheme="majorHAnsi" w:cstheme="majorHAnsi"/>
                <w:color w:val="000000" w:themeColor="text1"/>
                <w:szCs w:val="18"/>
                <w:highlight w:val="yellow"/>
              </w:rPr>
            </w:pPr>
            <w:ins w:id="115" w:author="Ralf Bendlin (AT&amp;T)" w:date="2021-11-22T15:32:00Z">
              <w:r w:rsidRPr="005D0979">
                <w:rPr>
                  <w:rFonts w:asciiTheme="majorHAnsi" w:hAnsiTheme="majorHAnsi" w:cstheme="majorHAnsi"/>
                  <w:color w:val="000000" w:themeColor="text1"/>
                  <w:szCs w:val="18"/>
                  <w:highlight w:val="yellow"/>
                </w:rPr>
                <w:t>- Max # total ports: {4 to 256}]</w:t>
              </w:r>
            </w:ins>
          </w:p>
          <w:p w14:paraId="39972FF7" w14:textId="77777777" w:rsidR="00BA1394" w:rsidRPr="005D0979" w:rsidRDefault="00BA1394" w:rsidP="00EA1C20">
            <w:pPr>
              <w:pStyle w:val="TAL"/>
              <w:rPr>
                <w:ins w:id="116" w:author="Ralf Bendlin (AT&amp;T)" w:date="2021-11-22T15:32:00Z"/>
                <w:rFonts w:asciiTheme="majorHAnsi" w:hAnsiTheme="majorHAnsi" w:cstheme="majorHAnsi"/>
                <w:color w:val="000000" w:themeColor="text1"/>
                <w:szCs w:val="18"/>
                <w:highlight w:val="yellow"/>
              </w:rPr>
            </w:pPr>
          </w:p>
          <w:p w14:paraId="7817E254" w14:textId="77777777" w:rsidR="00BA1394" w:rsidRPr="005D0979" w:rsidRDefault="00BA1394" w:rsidP="00EA1C20">
            <w:pPr>
              <w:pStyle w:val="TAL"/>
              <w:rPr>
                <w:ins w:id="117" w:author="Ralf Bendlin (AT&amp;T)" w:date="2021-11-22T15:32:00Z"/>
                <w:rFonts w:asciiTheme="majorHAnsi" w:hAnsiTheme="majorHAnsi" w:cstheme="majorHAnsi"/>
                <w:color w:val="000000" w:themeColor="text1"/>
                <w:szCs w:val="18"/>
                <w:highlight w:val="yellow"/>
              </w:rPr>
            </w:pPr>
            <w:ins w:id="118" w:author="Ralf Bendlin (AT&amp;T)" w:date="2021-11-22T15:32:00Z">
              <w:r w:rsidRPr="005D0979">
                <w:rPr>
                  <w:rFonts w:asciiTheme="majorHAnsi" w:hAnsiTheme="majorHAnsi" w:cstheme="majorHAnsi"/>
                  <w:color w:val="000000" w:themeColor="text1"/>
                  <w:szCs w:val="18"/>
                </w:rPr>
                <w:t>Note 1</w:t>
              </w:r>
              <w:r w:rsidRPr="005D0979">
                <w:rPr>
                  <w:rFonts w:asciiTheme="majorHAnsi" w:hAnsiTheme="majorHAnsi" w:cstheme="majorHAnsi"/>
                  <w:color w:val="000000" w:themeColor="text1"/>
                  <w:szCs w:val="18"/>
                </w:rPr>
                <w:t>：</w:t>
              </w:r>
              <w:r w:rsidRPr="005D0979">
                <w:rPr>
                  <w:rFonts w:asciiTheme="majorHAnsi" w:hAnsiTheme="majorHAnsi" w:cstheme="majorHAnsi"/>
                  <w:color w:val="000000" w:themeColor="text1"/>
                  <w:szCs w:val="18"/>
                </w:rPr>
                <w:t xml:space="preserve">if a UE reports one or more codebook combinations in </w:t>
              </w:r>
              <w:r w:rsidRPr="005D0979">
                <w:rPr>
                  <w:rFonts w:asciiTheme="majorHAnsi" w:hAnsiTheme="majorHAnsi" w:cstheme="majorHAnsi"/>
                  <w:color w:val="000000" w:themeColor="text1"/>
                  <w:szCs w:val="18"/>
                  <w:highlight w:val="yellow"/>
                </w:rPr>
                <w:t>[23-9-5]</w:t>
              </w:r>
              <w:r w:rsidRPr="005D0979">
                <w:rPr>
                  <w:rFonts w:asciiTheme="majorHAnsi" w:hAnsiTheme="majorHAnsi" w:cstheme="majorHAnsi"/>
                  <w:color w:val="000000" w:themeColor="text1"/>
                  <w:szCs w:val="18"/>
                </w:rPr>
                <w:t xml:space="preserve">, then usage of active CSI-RS resources and ports for multiple codebooks in any slot is allowed only within those combinations </w:t>
              </w:r>
            </w:ins>
          </w:p>
          <w:p w14:paraId="4752BB48" w14:textId="77777777" w:rsidR="00BA1394" w:rsidRPr="005D0979" w:rsidRDefault="00BA1394" w:rsidP="00EA1C20">
            <w:pPr>
              <w:pStyle w:val="TAL"/>
              <w:rPr>
                <w:ins w:id="119" w:author="Ralf Bendlin (AT&amp;T)" w:date="2021-11-22T15:32:00Z"/>
                <w:rFonts w:asciiTheme="majorHAnsi" w:hAnsiTheme="majorHAnsi" w:cstheme="majorHAnsi"/>
                <w:color w:val="000000" w:themeColor="text1"/>
                <w:szCs w:val="18"/>
                <w:highlight w:val="yellow"/>
              </w:rPr>
            </w:pPr>
          </w:p>
          <w:p w14:paraId="4BE7A248" w14:textId="77777777" w:rsidR="00BA1394" w:rsidRPr="005D0979" w:rsidDel="00585EF6" w:rsidRDefault="00BA1394" w:rsidP="00EA1C20">
            <w:pPr>
              <w:pStyle w:val="TAL"/>
              <w:rPr>
                <w:rFonts w:asciiTheme="majorHAnsi" w:hAnsiTheme="majorHAnsi" w:cstheme="majorHAnsi"/>
                <w:color w:val="000000" w:themeColor="text1"/>
                <w:szCs w:val="18"/>
                <w:lang w:eastAsia="zh-CN"/>
              </w:rPr>
            </w:pPr>
            <w:ins w:id="120" w:author="Ralf Bendlin (AT&amp;T)" w:date="2021-11-22T15:32:00Z">
              <w:r w:rsidRPr="005D0979">
                <w:rPr>
                  <w:rFonts w:asciiTheme="majorHAnsi" w:hAnsiTheme="majorHAnsi" w:cstheme="majorHAnsi"/>
                  <w:color w:val="000000" w:themeColor="text1"/>
                  <w:szCs w:val="18"/>
                  <w:highlight w:val="yellow"/>
                </w:rPr>
                <w:t xml:space="preserve">[Note 2: For coexisting of mixed codebooks in any slot, </w:t>
              </w:r>
              <w:proofErr w:type="spellStart"/>
              <w:r w:rsidRPr="005D0979">
                <w:rPr>
                  <w:rFonts w:asciiTheme="majorHAnsi" w:hAnsiTheme="majorHAnsi" w:cstheme="majorHAnsi"/>
                  <w:color w:val="000000" w:themeColor="text1"/>
                  <w:szCs w:val="18"/>
                  <w:highlight w:val="yellow"/>
                </w:rPr>
                <w:t>gNB</w:t>
              </w:r>
              <w:proofErr w:type="spellEnd"/>
              <w:r w:rsidRPr="005D0979">
                <w:rPr>
                  <w:rFonts w:asciiTheme="majorHAnsi" w:hAnsiTheme="majorHAnsi" w:cstheme="majorHAnsi"/>
                  <w:color w:val="000000" w:themeColor="text1"/>
                  <w:szCs w:val="18"/>
                  <w:highlight w:val="yellow"/>
                </w:rPr>
                <w:t xml:space="preserve"> need to </w:t>
              </w:r>
              <w:proofErr w:type="spellStart"/>
              <w:r w:rsidRPr="005D0979">
                <w:rPr>
                  <w:rFonts w:asciiTheme="majorHAnsi" w:hAnsiTheme="majorHAnsi" w:cstheme="majorHAnsi"/>
                  <w:color w:val="000000" w:themeColor="text1"/>
                  <w:szCs w:val="18"/>
                  <w:highlight w:val="yellow"/>
                </w:rPr>
                <w:t>honor</w:t>
              </w:r>
              <w:proofErr w:type="spellEnd"/>
              <w:r w:rsidRPr="005D0979">
                <w:rPr>
                  <w:rFonts w:asciiTheme="majorHAnsi" w:hAnsiTheme="majorHAnsi" w:cstheme="majorHAnsi"/>
                  <w:color w:val="000000" w:themeColor="text1"/>
                  <w:szCs w:val="18"/>
                  <w:highlight w:val="yellow"/>
                </w:rPr>
                <w:t xml:space="preserve"> 16-8, 23-10 and per-codebook capability 2-36/40/41/43, 16-3a/b and 16-3a-1/16-3b-1, and 23-9-1]</w:t>
              </w:r>
            </w:ins>
            <w:del w:id="121" w:author="Ralf Bendlin (AT&amp;T)" w:date="2021-11-22T15:32:00Z">
              <w:r w:rsidRPr="005D0979" w:rsidDel="003F54E8">
                <w:rPr>
                  <w:rFonts w:asciiTheme="majorHAnsi" w:hAnsiTheme="majorHAnsi" w:cstheme="majorHAnsi"/>
                  <w:color w:val="000000" w:themeColor="text1"/>
                  <w:szCs w:val="18"/>
                  <w:highlight w:val="yellow"/>
                </w:rPr>
                <w:delText>{{</w:delText>
              </w:r>
              <w:r w:rsidRPr="005D0979" w:rsidDel="003F54E8">
                <w:rPr>
                  <w:rFonts w:asciiTheme="majorHAnsi" w:hAnsiTheme="majorHAnsi" w:cstheme="majorHAnsi"/>
                  <w:color w:val="000000" w:themeColor="text1"/>
                  <w:szCs w:val="18"/>
                </w:rPr>
                <w:delText>FeType II PS, NULL}, {Type II, FeType II PS },{eType II R=1, FeType II PS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77EE" w14:textId="77777777" w:rsidR="00BA1394" w:rsidRPr="005D0979" w:rsidRDefault="00BA1394"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A1394" w:rsidRPr="005D0979" w14:paraId="66413F6C" w14:textId="77777777" w:rsidTr="00EA1C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873BF1" w14:textId="77777777" w:rsidR="00BA1394" w:rsidRPr="005D0979" w:rsidRDefault="00BA1394"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138928" w14:textId="77777777" w:rsidR="00BA1394" w:rsidRPr="005D0979" w:rsidRDefault="00BA1394"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81A012"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Support of M</w:t>
            </w:r>
            <w:r w:rsidRPr="005D0979">
              <w:rPr>
                <w:rFonts w:asciiTheme="majorHAnsi" w:hAnsiTheme="majorHAnsi" w:cstheme="majorHAnsi"/>
                <w:color w:val="000000" w:themeColor="text1"/>
                <w:szCs w:val="18"/>
                <w:vertAlign w:val="subscript"/>
              </w:rPr>
              <w:t>v</w:t>
            </w:r>
            <w:r w:rsidRPr="005D0979">
              <w:rPr>
                <w:rFonts w:asciiTheme="majorHAnsi" w:hAnsiTheme="majorHAnsi" w:cstheme="majorHAnsi"/>
                <w:color w:val="000000" w:themeColor="text1"/>
                <w:szCs w:val="18"/>
              </w:rPr>
              <w:t xml:space="preserve">=2 for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E69287" w14:textId="77777777" w:rsidR="00BA1394" w:rsidRPr="005D0979" w:rsidRDefault="00BA1394" w:rsidP="00EA1C2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 xml:space="preserve">[1. </w:t>
            </w:r>
            <w:ins w:id="122" w:author="Ralf Bendlin (AT&amp;T)" w:date="2021-11-22T15:34:00Z">
              <w:r w:rsidRPr="005D0979">
                <w:rPr>
                  <w:rFonts w:asciiTheme="majorHAnsi" w:hAnsiTheme="majorHAnsi" w:cstheme="majorHAnsi"/>
                  <w:color w:val="000000" w:themeColor="text1"/>
                  <w:sz w:val="18"/>
                  <w:szCs w:val="18"/>
                  <w:highlight w:val="yellow"/>
                </w:rPr>
                <w:t xml:space="preserve">{Max # of Tx ports in one resource, Max # of </w:t>
              </w:r>
              <w:proofErr w:type="gramStart"/>
              <w:r w:rsidRPr="005D0979">
                <w:rPr>
                  <w:rFonts w:asciiTheme="majorHAnsi" w:hAnsiTheme="majorHAnsi" w:cstheme="majorHAnsi"/>
                  <w:color w:val="000000" w:themeColor="text1"/>
                  <w:sz w:val="18"/>
                  <w:szCs w:val="18"/>
                  <w:highlight w:val="yellow"/>
                </w:rPr>
                <w:t>resources</w:t>
              </w:r>
              <w:proofErr w:type="gramEnd"/>
              <w:r w:rsidRPr="005D0979">
                <w:rPr>
                  <w:rFonts w:asciiTheme="majorHAnsi" w:hAnsiTheme="majorHAnsi" w:cstheme="majorHAnsi"/>
                  <w:color w:val="000000" w:themeColor="text1"/>
                  <w:sz w:val="18"/>
                  <w:szCs w:val="18"/>
                  <w:highlight w:val="yellow"/>
                </w:rPr>
                <w:t xml:space="preserve"> and total # of Tx ports} to support Port-selection </w:t>
              </w:r>
              <w:proofErr w:type="spellStart"/>
              <w:r w:rsidRPr="005D0979">
                <w:rPr>
                  <w:rFonts w:asciiTheme="majorHAnsi" w:hAnsiTheme="majorHAnsi" w:cstheme="majorHAnsi"/>
                  <w:color w:val="000000" w:themeColor="text1"/>
                  <w:sz w:val="18"/>
                  <w:szCs w:val="18"/>
                  <w:highlight w:val="yellow"/>
                </w:rPr>
                <w:t>FeType</w:t>
              </w:r>
              <w:proofErr w:type="spellEnd"/>
              <w:r w:rsidRPr="005D0979">
                <w:rPr>
                  <w:rFonts w:asciiTheme="majorHAnsi" w:hAnsiTheme="majorHAnsi" w:cstheme="majorHAnsi"/>
                  <w:color w:val="000000" w:themeColor="text1"/>
                  <w:sz w:val="18"/>
                  <w:szCs w:val="18"/>
                  <w:highlight w:val="yellow"/>
                </w:rPr>
                <w:t>-II with M=2 and R=1</w:t>
              </w:r>
            </w:ins>
            <w:del w:id="123" w:author="Ralf Bendlin (AT&amp;T)" w:date="2021-11-22T15:34:00Z">
              <w:r w:rsidRPr="005D0979" w:rsidDel="003F54E8">
                <w:rPr>
                  <w:rFonts w:asciiTheme="majorHAnsi" w:hAnsiTheme="majorHAnsi" w:cstheme="majorHAnsi"/>
                  <w:color w:val="000000" w:themeColor="text1"/>
                  <w:sz w:val="18"/>
                  <w:szCs w:val="18"/>
                  <w:highlight w:val="yellow"/>
                </w:rPr>
                <w:delText>Support rank 1,2</w:delText>
              </w:r>
            </w:del>
            <w:r w:rsidRPr="005D0979">
              <w:rPr>
                <w:rFonts w:asciiTheme="majorHAnsi" w:hAnsiTheme="majorHAnsi" w:cstheme="majorHAnsi"/>
                <w:color w:val="000000" w:themeColor="text1"/>
                <w:sz w:val="18"/>
                <w:szCs w:val="18"/>
                <w:highlight w:val="yellow"/>
              </w:rPr>
              <w:t>]</w:t>
            </w:r>
          </w:p>
          <w:p w14:paraId="1F902388" w14:textId="77777777" w:rsidR="00BA1394" w:rsidRPr="005D0979" w:rsidRDefault="00BA1394" w:rsidP="00EA1C2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 Support parameter combinations with M</w:t>
            </w:r>
            <w:del w:id="124" w:author="Ralf Bendlin (AT&amp;T)" w:date="2021-11-22T15:34:00Z">
              <w:r w:rsidRPr="005D0979" w:rsidDel="003F54E8">
                <w:rPr>
                  <w:rFonts w:asciiTheme="majorHAnsi" w:hAnsiTheme="majorHAnsi" w:cstheme="majorHAnsi"/>
                  <w:color w:val="000000" w:themeColor="text1"/>
                  <w:sz w:val="18"/>
                  <w:szCs w:val="18"/>
                </w:rPr>
                <w:delText>v</w:delText>
              </w:r>
            </w:del>
            <w:r w:rsidRPr="005D0979">
              <w:rPr>
                <w:rFonts w:asciiTheme="majorHAnsi" w:hAnsiTheme="majorHAnsi" w:cstheme="majorHAnsi"/>
                <w:color w:val="000000" w:themeColor="text1"/>
                <w:sz w:val="18"/>
                <w:szCs w:val="18"/>
              </w:rPr>
              <w:t>=2</w:t>
            </w:r>
          </w:p>
          <w:p w14:paraId="77AFCDC1" w14:textId="77777777" w:rsidR="00BA1394" w:rsidRPr="005D0979" w:rsidRDefault="00BA1394" w:rsidP="00EA1C2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highlight w:val="yellow"/>
              </w:rPr>
              <w:t>[3.</w:t>
            </w:r>
            <w:ins w:id="125" w:author="Ralf Bendlin (AT&amp;T)" w:date="2021-11-22T15:34:00Z">
              <w:r w:rsidRPr="005D0979">
                <w:rPr>
                  <w:rFonts w:asciiTheme="majorHAnsi" w:hAnsiTheme="majorHAnsi" w:cstheme="majorHAnsi"/>
                  <w:color w:val="000000" w:themeColor="text1"/>
                  <w:sz w:val="18"/>
                  <w:szCs w:val="18"/>
                  <w:highlight w:val="yellow"/>
                </w:rPr>
                <w:t xml:space="preserve"> Support of DFT FD bases of size N</w:t>
              </w:r>
            </w:ins>
            <w:del w:id="126" w:author="Ralf Bendlin (AT&amp;T)" w:date="2021-11-22T15:33:00Z">
              <w:r w:rsidRPr="005D0979" w:rsidDel="003F54E8">
                <w:rPr>
                  <w:rFonts w:asciiTheme="majorHAnsi" w:hAnsiTheme="majorHAnsi" w:cstheme="majorHAnsi"/>
                  <w:color w:val="000000" w:themeColor="text1"/>
                  <w:sz w:val="18"/>
                  <w:szCs w:val="18"/>
                  <w:highlight w:val="yellow"/>
                </w:rPr>
                <w:delText xml:space="preserve"> {Max # of Tx ports in one resource, Max # of resources and total # of Tx ports} to support Port-selection FeType-II with Mv=2</w:delText>
              </w:r>
            </w:del>
            <w:r w:rsidRPr="005D0979">
              <w:rPr>
                <w:rFonts w:asciiTheme="majorHAnsi" w:hAnsiTheme="majorHAnsi" w:cstheme="majorHAnsi"/>
                <w:color w:val="000000" w:themeColor="text1"/>
                <w:sz w:val="18"/>
                <w:szCs w:val="18"/>
                <w:highlight w:val="yellow"/>
              </w:rPr>
              <w:t>]</w:t>
            </w:r>
          </w:p>
          <w:p w14:paraId="2E754B8B" w14:textId="77777777" w:rsidR="00BA1394" w:rsidRPr="005D0979" w:rsidRDefault="00BA1394" w:rsidP="00EA1C2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FD2A9" w14:textId="77777777" w:rsidR="00BA1394" w:rsidRPr="005D0979" w:rsidRDefault="00BA1394" w:rsidP="00EA1C20">
            <w:pPr>
              <w:pStyle w:val="TAL"/>
              <w:rPr>
                <w:rFonts w:asciiTheme="majorHAnsi" w:hAnsiTheme="majorHAnsi" w:cstheme="majorHAnsi"/>
                <w:color w:val="000000" w:themeColor="text1"/>
                <w:szCs w:val="18"/>
              </w:rPr>
            </w:pPr>
            <w:del w:id="127" w:author="Ralf Bendlin (AT&amp;T)" w:date="2021-11-22T15:35:00Z">
              <w:r w:rsidRPr="005D0979" w:rsidDel="003F54E8">
                <w:rPr>
                  <w:rFonts w:asciiTheme="majorHAnsi" w:hAnsiTheme="majorHAnsi" w:cstheme="majorHAnsi"/>
                  <w:color w:val="000000" w:themeColor="text1"/>
                  <w:szCs w:val="18"/>
                </w:rPr>
                <w:delText>[</w:delText>
              </w:r>
            </w:del>
            <w:r w:rsidRPr="005D0979">
              <w:rPr>
                <w:rFonts w:asciiTheme="majorHAnsi" w:hAnsiTheme="majorHAnsi" w:cstheme="majorHAnsi"/>
                <w:color w:val="000000" w:themeColor="text1"/>
                <w:szCs w:val="18"/>
              </w:rPr>
              <w:t>23-9-1</w:t>
            </w:r>
            <w:del w:id="128" w:author="Ralf Bendlin (AT&amp;T)" w:date="2021-11-22T15:35:00Z">
              <w:r w:rsidRPr="005D0979" w:rsidDel="003F54E8">
                <w:rPr>
                  <w:rFonts w:asciiTheme="majorHAnsi" w:hAnsiTheme="majorHAnsi" w:cstheme="majorHAnsi"/>
                  <w:color w:val="000000" w:themeColor="text1"/>
                  <w:szCs w:val="18"/>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A17BF3"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D2252" w14:textId="77777777" w:rsidR="00BA1394" w:rsidRPr="005D0979" w:rsidRDefault="00BA1394" w:rsidP="00EA1C2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BA862B"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A0C6B" w14:textId="77777777" w:rsidR="00BA1394" w:rsidRPr="005D0979" w:rsidRDefault="00BA1394" w:rsidP="00EA1C20">
            <w:pPr>
              <w:pStyle w:val="TAL"/>
              <w:rPr>
                <w:rFonts w:asciiTheme="majorHAnsi" w:hAnsiTheme="majorHAnsi" w:cstheme="majorHAnsi"/>
                <w:color w:val="000000" w:themeColor="text1"/>
                <w:szCs w:val="18"/>
                <w:lang w:eastAsia="ja-JP"/>
              </w:rPr>
            </w:pPr>
            <w:ins w:id="129" w:author="Ralf Bendlin (AT&amp;T)" w:date="2021-11-22T15:35:00Z">
              <w:r w:rsidRPr="005D0979">
                <w:rPr>
                  <w:rFonts w:asciiTheme="majorHAnsi" w:hAnsiTheme="majorHAnsi" w:cstheme="majorHAnsi"/>
                  <w:color w:val="000000" w:themeColor="text1"/>
                  <w:szCs w:val="18"/>
                  <w:highlight w:val="yellow"/>
                  <w:lang w:eastAsia="ja-JP"/>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B34D2" w14:textId="77777777" w:rsidR="00BA1394" w:rsidRPr="005D0979" w:rsidRDefault="00BA1394" w:rsidP="00EA1C2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A62EDD" w14:textId="77777777" w:rsidR="00BA1394" w:rsidRPr="005D0979" w:rsidRDefault="00BA1394" w:rsidP="00EA1C2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608E34" w14:textId="77777777" w:rsidR="00BA1394" w:rsidRPr="005D0979" w:rsidRDefault="00BA1394" w:rsidP="00EA1C2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3C4A64" w14:textId="77777777" w:rsidR="00BA1394" w:rsidRPr="005D0979" w:rsidRDefault="00BA1394" w:rsidP="00EA1C20">
            <w:pPr>
              <w:pStyle w:val="TAL"/>
              <w:rPr>
                <w:ins w:id="130" w:author="Ralf Bendlin (AT&amp;T)" w:date="2021-11-22T15:35:00Z"/>
                <w:rFonts w:asciiTheme="majorHAnsi" w:hAnsiTheme="majorHAnsi" w:cstheme="majorHAnsi"/>
                <w:color w:val="000000" w:themeColor="text1"/>
                <w:szCs w:val="18"/>
                <w:highlight w:val="yellow"/>
              </w:rPr>
            </w:pPr>
            <w:ins w:id="131" w:author="Ralf Bendlin (AT&amp;T)" w:date="2021-11-22T15:35:00Z">
              <w:r w:rsidRPr="005D0979">
                <w:rPr>
                  <w:rFonts w:asciiTheme="majorHAnsi" w:hAnsiTheme="majorHAnsi" w:cstheme="majorHAnsi"/>
                  <w:color w:val="000000" w:themeColor="text1"/>
                  <w:szCs w:val="18"/>
                  <w:highlight w:val="yellow"/>
                </w:rPr>
                <w:t xml:space="preserve">[Component 1 candidate values </w:t>
              </w:r>
            </w:ins>
          </w:p>
          <w:p w14:paraId="5AFEAE93" w14:textId="77777777" w:rsidR="00BA1394" w:rsidRPr="005D0979" w:rsidRDefault="00BA1394" w:rsidP="00EA1C20">
            <w:pPr>
              <w:pStyle w:val="TAL"/>
              <w:rPr>
                <w:ins w:id="132" w:author="Ralf Bendlin (AT&amp;T)" w:date="2021-11-22T15:35:00Z"/>
                <w:rFonts w:asciiTheme="majorHAnsi" w:hAnsiTheme="majorHAnsi" w:cstheme="majorHAnsi"/>
                <w:color w:val="000000" w:themeColor="text1"/>
                <w:szCs w:val="18"/>
                <w:highlight w:val="yellow"/>
              </w:rPr>
            </w:pPr>
            <w:ins w:id="133" w:author="Ralf Bendlin (AT&amp;T)" w:date="2021-11-22T15:35:00Z">
              <w:r w:rsidRPr="005D0979">
                <w:rPr>
                  <w:rFonts w:asciiTheme="majorHAnsi" w:hAnsiTheme="majorHAnsi" w:cstheme="majorHAnsi"/>
                  <w:color w:val="000000" w:themeColor="text1"/>
                  <w:szCs w:val="18"/>
                  <w:highlight w:val="yellow"/>
                </w:rPr>
                <w:t xml:space="preserve">- Maximum 16 triplets </w:t>
              </w:r>
            </w:ins>
          </w:p>
          <w:p w14:paraId="777C2BD8" w14:textId="77777777" w:rsidR="00BA1394" w:rsidRPr="005D0979" w:rsidRDefault="00BA1394" w:rsidP="00EA1C20">
            <w:pPr>
              <w:pStyle w:val="TAL"/>
              <w:rPr>
                <w:ins w:id="134" w:author="Ralf Bendlin (AT&amp;T)" w:date="2021-11-22T15:35:00Z"/>
                <w:rFonts w:asciiTheme="majorHAnsi" w:hAnsiTheme="majorHAnsi" w:cstheme="majorHAnsi"/>
                <w:color w:val="000000" w:themeColor="text1"/>
                <w:szCs w:val="18"/>
                <w:highlight w:val="yellow"/>
              </w:rPr>
            </w:pPr>
            <w:ins w:id="135" w:author="Ralf Bendlin (AT&amp;T)" w:date="2021-11-22T15:35:00Z">
              <w:r w:rsidRPr="005D0979">
                <w:rPr>
                  <w:rFonts w:asciiTheme="majorHAnsi" w:hAnsiTheme="majorHAnsi" w:cstheme="majorHAnsi"/>
                  <w:color w:val="000000" w:themeColor="text1"/>
                  <w:szCs w:val="18"/>
                  <w:highlight w:val="yellow"/>
                </w:rPr>
                <w:t xml:space="preserve">- Max # of Tx ports in one resource: {4,8,12,16,24,32} </w:t>
              </w:r>
            </w:ins>
          </w:p>
          <w:p w14:paraId="71AAF3A1" w14:textId="77777777" w:rsidR="00BA1394" w:rsidRPr="005D0979" w:rsidRDefault="00BA1394" w:rsidP="00EA1C20">
            <w:pPr>
              <w:pStyle w:val="TAL"/>
              <w:rPr>
                <w:ins w:id="136" w:author="Ralf Bendlin (AT&amp;T)" w:date="2021-11-22T15:35:00Z"/>
                <w:rFonts w:asciiTheme="majorHAnsi" w:hAnsiTheme="majorHAnsi" w:cstheme="majorHAnsi"/>
                <w:color w:val="000000" w:themeColor="text1"/>
                <w:szCs w:val="18"/>
                <w:highlight w:val="yellow"/>
              </w:rPr>
            </w:pPr>
            <w:ins w:id="137" w:author="Ralf Bendlin (AT&amp;T)" w:date="2021-11-22T15:35:00Z">
              <w:r w:rsidRPr="005D0979">
                <w:rPr>
                  <w:rFonts w:asciiTheme="majorHAnsi" w:hAnsiTheme="majorHAnsi" w:cstheme="majorHAnsi"/>
                  <w:color w:val="000000" w:themeColor="text1"/>
                  <w:szCs w:val="18"/>
                  <w:highlight w:val="yellow"/>
                </w:rPr>
                <w:t xml:space="preserve">- Max # resources: {1 to 64} </w:t>
              </w:r>
            </w:ins>
          </w:p>
          <w:p w14:paraId="46515290" w14:textId="77777777" w:rsidR="00BA1394" w:rsidRPr="005D0979" w:rsidRDefault="00BA1394" w:rsidP="00EA1C20">
            <w:pPr>
              <w:pStyle w:val="TAL"/>
              <w:rPr>
                <w:ins w:id="138" w:author="Ralf Bendlin (AT&amp;T)" w:date="2021-11-22T15:35:00Z"/>
                <w:rFonts w:asciiTheme="majorHAnsi" w:hAnsiTheme="majorHAnsi" w:cstheme="majorHAnsi"/>
                <w:color w:val="000000" w:themeColor="text1"/>
                <w:szCs w:val="18"/>
              </w:rPr>
            </w:pPr>
            <w:ins w:id="139" w:author="Ralf Bendlin (AT&amp;T)" w:date="2021-11-22T15:35:00Z">
              <w:r w:rsidRPr="005D0979">
                <w:rPr>
                  <w:rFonts w:asciiTheme="majorHAnsi" w:hAnsiTheme="majorHAnsi" w:cstheme="majorHAnsi"/>
                  <w:color w:val="000000" w:themeColor="text1"/>
                  <w:szCs w:val="18"/>
                  <w:highlight w:val="yellow"/>
                </w:rPr>
                <w:t>- Max # total ports: {4 to 256}]</w:t>
              </w:r>
            </w:ins>
          </w:p>
          <w:p w14:paraId="38D92785" w14:textId="77777777" w:rsidR="00BA1394" w:rsidRPr="005D0979" w:rsidRDefault="00BA1394" w:rsidP="00EA1C20">
            <w:pPr>
              <w:pStyle w:val="TAL"/>
              <w:rPr>
                <w:ins w:id="140" w:author="Ralf Bendlin (AT&amp;T)" w:date="2021-11-22T15:35:00Z"/>
                <w:rFonts w:asciiTheme="majorHAnsi" w:hAnsiTheme="majorHAnsi" w:cstheme="majorHAnsi"/>
                <w:color w:val="000000" w:themeColor="text1"/>
                <w:szCs w:val="18"/>
              </w:rPr>
            </w:pPr>
          </w:p>
          <w:p w14:paraId="7DCDDE8C" w14:textId="77777777" w:rsidR="00BA1394" w:rsidRPr="005D0979" w:rsidRDefault="00BA1394" w:rsidP="00EA1C20">
            <w:pPr>
              <w:pStyle w:val="TAL"/>
              <w:rPr>
                <w:rFonts w:asciiTheme="majorHAnsi" w:hAnsiTheme="majorHAnsi" w:cstheme="majorHAnsi"/>
                <w:color w:val="000000" w:themeColor="text1"/>
                <w:szCs w:val="18"/>
              </w:rPr>
            </w:pPr>
            <w:ins w:id="141" w:author="Ralf Bendlin (AT&amp;T)" w:date="2021-11-22T15:35:00Z">
              <w:r w:rsidRPr="005D0979">
                <w:rPr>
                  <w:rFonts w:asciiTheme="majorHAnsi" w:hAnsiTheme="majorHAnsi" w:cstheme="majorHAnsi"/>
                  <w:color w:val="000000" w:themeColor="text1"/>
                  <w:szCs w:val="18"/>
                  <w:highlight w:val="yellow"/>
                </w:rPr>
                <w:t>[Component 4 candidate values: {N=2 only, N=2 and N=4}]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F9AC4" w14:textId="77777777" w:rsidR="00BA1394" w:rsidRPr="005D0979" w:rsidRDefault="00BA1394"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A1394" w:rsidRPr="005D0979" w14:paraId="0857295C" w14:textId="77777777" w:rsidTr="00EA1C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2AF37D" w14:textId="77777777" w:rsidR="00BA1394" w:rsidRPr="005D0979" w:rsidRDefault="00BA1394"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CBF9C6" w14:textId="77777777" w:rsidR="00BA1394" w:rsidRPr="005D0979" w:rsidRDefault="00BA1394"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39E20B"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 xml:space="preserve">Support of rank 3, 4 for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A193EA" w14:textId="77777777" w:rsidR="00BA1394" w:rsidRPr="005D0979" w:rsidRDefault="00BA1394" w:rsidP="00EA1C20">
            <w:pPr>
              <w:autoSpaceDE w:val="0"/>
              <w:autoSpaceDN w:val="0"/>
              <w:adjustRightInd w:val="0"/>
              <w:snapToGrid w:val="0"/>
              <w:spacing w:afterLines="50" w:after="120"/>
              <w:contextualSpacing/>
              <w:jc w:val="both"/>
              <w:rPr>
                <w:ins w:id="142" w:author="Ralf Bendlin (AT&amp;T)" w:date="2021-11-22T15:36:00Z"/>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Support of rank 3, 4 for </w:t>
            </w:r>
            <w:proofErr w:type="spellStart"/>
            <w:r w:rsidRPr="005D0979">
              <w:rPr>
                <w:rFonts w:asciiTheme="majorHAnsi" w:hAnsiTheme="majorHAnsi" w:cstheme="majorHAnsi"/>
                <w:color w:val="000000" w:themeColor="text1"/>
                <w:sz w:val="18"/>
                <w:szCs w:val="18"/>
              </w:rPr>
              <w:t>FeType</w:t>
            </w:r>
            <w:proofErr w:type="spellEnd"/>
            <w:r w:rsidRPr="005D0979">
              <w:rPr>
                <w:rFonts w:asciiTheme="majorHAnsi" w:hAnsiTheme="majorHAnsi" w:cstheme="majorHAnsi"/>
                <w:color w:val="000000" w:themeColor="text1"/>
                <w:sz w:val="18"/>
                <w:szCs w:val="18"/>
              </w:rPr>
              <w:t>-II</w:t>
            </w:r>
          </w:p>
          <w:p w14:paraId="4AB462A1" w14:textId="77777777" w:rsidR="00BA1394" w:rsidRPr="005D0979" w:rsidRDefault="00BA1394" w:rsidP="00EA1C2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ins w:id="143" w:author="Ralf Bendlin (AT&amp;T)" w:date="2021-11-22T15:36:00Z">
              <w:r w:rsidRPr="005D0979">
                <w:rPr>
                  <w:rFonts w:asciiTheme="majorHAnsi" w:hAnsiTheme="majorHAnsi" w:cstheme="majorHAnsi"/>
                  <w:color w:val="000000" w:themeColor="text1"/>
                  <w:sz w:val="18"/>
                  <w:szCs w:val="18"/>
                  <w:highlight w:val="yellow"/>
                </w:rPr>
                <w:t>FFS separate capabilities for M = 1 and M = 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38A68A" w14:textId="77777777" w:rsidR="00BA1394" w:rsidRPr="005D0979" w:rsidRDefault="00BA1394" w:rsidP="00EA1C20">
            <w:pPr>
              <w:pStyle w:val="TAL"/>
              <w:rPr>
                <w:rFonts w:asciiTheme="majorHAnsi" w:hAnsiTheme="majorHAnsi" w:cstheme="majorHAnsi"/>
                <w:color w:val="000000" w:themeColor="text1"/>
                <w:szCs w:val="18"/>
              </w:rPr>
            </w:pPr>
            <w:del w:id="144" w:author="Ralf Bendlin (AT&amp;T)" w:date="2021-11-22T15:36:00Z">
              <w:r w:rsidRPr="005D0979" w:rsidDel="003F54E8">
                <w:rPr>
                  <w:rFonts w:asciiTheme="majorHAnsi" w:hAnsiTheme="majorHAnsi" w:cstheme="majorHAnsi"/>
                  <w:color w:val="000000" w:themeColor="text1"/>
                  <w:szCs w:val="18"/>
                </w:rPr>
                <w:delText>[</w:delText>
              </w:r>
            </w:del>
            <w:r w:rsidRPr="005D0979">
              <w:rPr>
                <w:rFonts w:asciiTheme="majorHAnsi" w:hAnsiTheme="majorHAnsi" w:cstheme="majorHAnsi"/>
                <w:color w:val="000000" w:themeColor="text1"/>
                <w:szCs w:val="18"/>
              </w:rPr>
              <w:t>23-9-1</w:t>
            </w:r>
            <w:ins w:id="145" w:author="Ralf Bendlin (AT&amp;T)" w:date="2021-11-22T15:36:00Z">
              <w:r w:rsidRPr="005D0979">
                <w:rPr>
                  <w:rFonts w:asciiTheme="majorHAnsi" w:hAnsiTheme="majorHAnsi" w:cstheme="majorHAnsi"/>
                  <w:color w:val="000000" w:themeColor="text1"/>
                  <w:szCs w:val="18"/>
                  <w:highlight w:val="yellow"/>
                </w:rPr>
                <w:t>[</w:t>
              </w:r>
            </w:ins>
            <w:r w:rsidRPr="005D0979">
              <w:rPr>
                <w:rFonts w:asciiTheme="majorHAnsi" w:hAnsiTheme="majorHAnsi" w:cstheme="majorHAnsi"/>
                <w:color w:val="000000" w:themeColor="text1"/>
                <w:szCs w:val="18"/>
                <w:highlight w:val="yellow"/>
              </w:rPr>
              <w:t>, 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9ACC2"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58A42" w14:textId="77777777" w:rsidR="00BA1394" w:rsidRPr="005D0979" w:rsidRDefault="00BA1394" w:rsidP="00EA1C2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D5E283" w14:textId="77777777" w:rsidR="00BA1394" w:rsidRPr="005D0979" w:rsidRDefault="00BA1394" w:rsidP="00EA1C2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5FA1F2" w14:textId="77777777" w:rsidR="00BA1394" w:rsidRPr="005D0979" w:rsidRDefault="00BA1394" w:rsidP="00EA1C20">
            <w:pPr>
              <w:pStyle w:val="TAL"/>
              <w:rPr>
                <w:rFonts w:asciiTheme="majorHAnsi" w:hAnsiTheme="majorHAnsi" w:cstheme="majorHAnsi"/>
                <w:color w:val="000000" w:themeColor="text1"/>
                <w:szCs w:val="18"/>
                <w:lang w:eastAsia="ja-JP"/>
              </w:rPr>
            </w:pPr>
            <w:ins w:id="146" w:author="Ralf Bendlin (AT&amp;T)" w:date="2021-11-22T15:36:00Z">
              <w:r w:rsidRPr="005D0979">
                <w:rPr>
                  <w:rFonts w:asciiTheme="majorHAnsi" w:hAnsiTheme="majorHAnsi" w:cstheme="majorHAnsi"/>
                  <w:color w:val="000000" w:themeColor="text1"/>
                  <w:szCs w:val="18"/>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47930" w14:textId="77777777" w:rsidR="00BA1394" w:rsidRPr="005D0979" w:rsidRDefault="00BA1394" w:rsidP="00EA1C2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39E9B8" w14:textId="77777777" w:rsidR="00BA1394" w:rsidRPr="005D0979" w:rsidRDefault="00BA1394" w:rsidP="00EA1C2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C83C64" w14:textId="77777777" w:rsidR="00BA1394" w:rsidRPr="005D0979" w:rsidRDefault="00BA1394" w:rsidP="00EA1C2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7C1AE9B" w14:textId="77777777" w:rsidR="00BA1394" w:rsidRPr="005D0979" w:rsidRDefault="00BA1394" w:rsidP="00EA1C2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5447E6" w14:textId="77777777" w:rsidR="00BA1394" w:rsidRPr="005D0979" w:rsidRDefault="00BA1394"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BA1394" w:rsidRPr="005D0979" w14:paraId="7263E5CE" w14:textId="77777777" w:rsidTr="00EA1C20">
        <w:trPr>
          <w:trHeight w:val="20"/>
          <w:ins w:id="147" w:author="Ralf Bendlin (AT&amp;T)" w:date="2021-11-22T15:35: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DA69FE" w14:textId="027F265B" w:rsidR="00BA1394" w:rsidRPr="005D0979" w:rsidRDefault="00BA1394" w:rsidP="00EA1C20">
            <w:pPr>
              <w:pStyle w:val="TAL"/>
              <w:rPr>
                <w:ins w:id="148" w:author="Ralf Bendlin (AT&amp;T)" w:date="2021-11-22T15:35:00Z"/>
                <w:rFonts w:asciiTheme="majorHAnsi" w:hAnsiTheme="majorHAnsi" w:cstheme="majorHAnsi"/>
                <w:color w:val="000000" w:themeColor="text1"/>
                <w:szCs w:val="18"/>
                <w:lang w:eastAsia="ja-JP"/>
              </w:rPr>
            </w:pPr>
            <w:ins w:id="149" w:author="Ralf Bendlin (AT&amp;T)" w:date="2021-11-22T15:35:00Z">
              <w:r w:rsidRPr="005D0979">
                <w:rPr>
                  <w:rFonts w:asciiTheme="majorHAnsi" w:hAnsiTheme="majorHAnsi" w:cstheme="majorHAnsi"/>
                  <w:color w:val="000000" w:themeColor="text1"/>
                  <w:szCs w:val="18"/>
                </w:rPr>
                <w:t xml:space="preserve">23. </w:t>
              </w:r>
              <w:proofErr w:type="spellStart"/>
              <w:r w:rsidRPr="005D0979">
                <w:rPr>
                  <w:rFonts w:asciiTheme="majorHAnsi" w:hAnsiTheme="majorHAnsi" w:cstheme="majorHAnsi"/>
                  <w:color w:val="000000" w:themeColor="text1"/>
                  <w:szCs w:val="18"/>
                </w:rPr>
                <w:t>NR_FeMIMO</w:t>
              </w:r>
              <w:proofErr w:type="spellEnd"/>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20F842" w14:textId="77777777" w:rsidR="00BA1394" w:rsidRPr="005D0979" w:rsidRDefault="00BA1394" w:rsidP="00EA1C20">
            <w:pPr>
              <w:pStyle w:val="TAL"/>
              <w:rPr>
                <w:ins w:id="150" w:author="Ralf Bendlin (AT&amp;T)" w:date="2021-11-22T15:35:00Z"/>
                <w:rFonts w:asciiTheme="majorHAnsi" w:hAnsiTheme="majorHAnsi" w:cstheme="majorHAnsi"/>
                <w:color w:val="000000" w:themeColor="text1"/>
                <w:szCs w:val="18"/>
                <w:lang w:eastAsia="ja-JP"/>
              </w:rPr>
            </w:pPr>
            <w:ins w:id="151" w:author="Ralf Bendlin (AT&amp;T)" w:date="2021-11-22T15:35:00Z">
              <w:r w:rsidRPr="005D0979">
                <w:rPr>
                  <w:rFonts w:asciiTheme="majorHAnsi" w:hAnsiTheme="majorHAnsi" w:cstheme="majorHAnsi"/>
                  <w:color w:val="000000" w:themeColor="text1"/>
                  <w:szCs w:val="18"/>
                </w:rPr>
                <w:t>23-9-4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E0E4A6" w14:textId="77777777" w:rsidR="00BA1394" w:rsidRPr="005D0979" w:rsidRDefault="00BA1394" w:rsidP="00EA1C20">
            <w:pPr>
              <w:pStyle w:val="TAL"/>
              <w:rPr>
                <w:ins w:id="152" w:author="Ralf Bendlin (AT&amp;T)" w:date="2021-11-22T15:35:00Z"/>
                <w:rFonts w:asciiTheme="majorHAnsi" w:hAnsiTheme="majorHAnsi" w:cstheme="majorHAnsi"/>
                <w:color w:val="000000" w:themeColor="text1"/>
                <w:szCs w:val="18"/>
              </w:rPr>
            </w:pPr>
            <w:ins w:id="153" w:author="Ralf Bendlin (AT&amp;T)" w:date="2021-11-22T15:35:00Z">
              <w:r w:rsidRPr="005D0979">
                <w:rPr>
                  <w:rFonts w:asciiTheme="majorHAnsi" w:hAnsiTheme="majorHAnsi" w:cstheme="majorHAnsi"/>
                  <w:color w:val="000000" w:themeColor="text1"/>
                  <w:szCs w:val="18"/>
                </w:rPr>
                <w:t xml:space="preserve">Support of R = 2 for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B0AAFE" w14:textId="77777777" w:rsidR="00BA1394" w:rsidRPr="005D0979" w:rsidRDefault="00BA1394" w:rsidP="00EA1C20">
            <w:pPr>
              <w:autoSpaceDE w:val="0"/>
              <w:autoSpaceDN w:val="0"/>
              <w:adjustRightInd w:val="0"/>
              <w:snapToGrid w:val="0"/>
              <w:spacing w:afterLines="50" w:after="120"/>
              <w:contextualSpacing/>
              <w:rPr>
                <w:ins w:id="154" w:author="Ralf Bendlin (AT&amp;T)" w:date="2021-11-22T15:35:00Z"/>
                <w:rFonts w:asciiTheme="majorHAnsi" w:hAnsiTheme="majorHAnsi" w:cstheme="majorHAnsi"/>
                <w:color w:val="000000" w:themeColor="text1"/>
                <w:sz w:val="18"/>
                <w:szCs w:val="18"/>
              </w:rPr>
            </w:pPr>
            <w:ins w:id="155" w:author="Ralf Bendlin (AT&amp;T)" w:date="2021-11-22T15:35:00Z">
              <w:r w:rsidRPr="005D0979">
                <w:rPr>
                  <w:rFonts w:asciiTheme="majorHAnsi" w:hAnsiTheme="majorHAnsi" w:cstheme="majorHAnsi"/>
                  <w:color w:val="000000" w:themeColor="text1"/>
                  <w:sz w:val="18"/>
                  <w:szCs w:val="18"/>
                </w:rPr>
                <w:t xml:space="preserve">1. Support of R = 2 for </w:t>
              </w:r>
              <w:proofErr w:type="spellStart"/>
              <w:r w:rsidRPr="005D0979">
                <w:rPr>
                  <w:rFonts w:asciiTheme="majorHAnsi" w:hAnsiTheme="majorHAnsi" w:cstheme="majorHAnsi"/>
                  <w:color w:val="000000" w:themeColor="text1"/>
                  <w:sz w:val="18"/>
                  <w:szCs w:val="18"/>
                </w:rPr>
                <w:t>FeType</w:t>
              </w:r>
              <w:proofErr w:type="spellEnd"/>
              <w:r w:rsidRPr="005D0979">
                <w:rPr>
                  <w:rFonts w:asciiTheme="majorHAnsi" w:hAnsiTheme="majorHAnsi" w:cstheme="majorHAnsi"/>
                  <w:color w:val="000000" w:themeColor="text1"/>
                  <w:sz w:val="18"/>
                  <w:szCs w:val="18"/>
                </w:rPr>
                <w:t>-II</w:t>
              </w:r>
            </w:ins>
          </w:p>
          <w:p w14:paraId="6D9CA152" w14:textId="77777777" w:rsidR="00BA1394" w:rsidRPr="005D0979" w:rsidRDefault="00BA1394" w:rsidP="00EA1C20">
            <w:pPr>
              <w:autoSpaceDE w:val="0"/>
              <w:autoSpaceDN w:val="0"/>
              <w:adjustRightInd w:val="0"/>
              <w:snapToGrid w:val="0"/>
              <w:spacing w:afterLines="50" w:after="120"/>
              <w:contextualSpacing/>
              <w:jc w:val="both"/>
              <w:rPr>
                <w:ins w:id="156" w:author="Ralf Bendlin (AT&amp;T)" w:date="2021-11-22T15:35:00Z"/>
                <w:rFonts w:asciiTheme="majorHAnsi" w:hAnsiTheme="majorHAnsi" w:cstheme="majorHAnsi"/>
                <w:color w:val="000000" w:themeColor="text1"/>
                <w:sz w:val="18"/>
                <w:szCs w:val="18"/>
              </w:rPr>
            </w:pPr>
            <w:ins w:id="157" w:author="Ralf Bendlin (AT&amp;T)" w:date="2021-11-22T15:35:00Z">
              <w:r w:rsidRPr="005D0979">
                <w:rPr>
                  <w:rFonts w:asciiTheme="majorHAnsi" w:hAnsiTheme="majorHAnsi" w:cstheme="majorHAnsi"/>
                  <w:color w:val="000000" w:themeColor="text1"/>
                  <w:sz w:val="18"/>
                  <w:szCs w:val="18"/>
                  <w:highlight w:val="yellow"/>
                </w:rPr>
                <w:t xml:space="preserve">[2. {Max # of Tx ports in one resource, Max # of </w:t>
              </w:r>
              <w:proofErr w:type="gramStart"/>
              <w:r w:rsidRPr="005D0979">
                <w:rPr>
                  <w:rFonts w:asciiTheme="majorHAnsi" w:hAnsiTheme="majorHAnsi" w:cstheme="majorHAnsi"/>
                  <w:color w:val="000000" w:themeColor="text1"/>
                  <w:sz w:val="18"/>
                  <w:szCs w:val="18"/>
                  <w:highlight w:val="yellow"/>
                </w:rPr>
                <w:t>resources</w:t>
              </w:r>
              <w:proofErr w:type="gramEnd"/>
              <w:r w:rsidRPr="005D0979">
                <w:rPr>
                  <w:rFonts w:asciiTheme="majorHAnsi" w:hAnsiTheme="majorHAnsi" w:cstheme="majorHAnsi"/>
                  <w:color w:val="000000" w:themeColor="text1"/>
                  <w:sz w:val="18"/>
                  <w:szCs w:val="18"/>
                  <w:highlight w:val="yellow"/>
                </w:rPr>
                <w:t xml:space="preserve"> and total # of Tx ports} to support to support Port-selection </w:t>
              </w:r>
              <w:proofErr w:type="spellStart"/>
              <w:r w:rsidRPr="005D0979">
                <w:rPr>
                  <w:rFonts w:asciiTheme="majorHAnsi" w:hAnsiTheme="majorHAnsi" w:cstheme="majorHAnsi"/>
                  <w:color w:val="000000" w:themeColor="text1"/>
                  <w:sz w:val="18"/>
                  <w:szCs w:val="18"/>
                  <w:highlight w:val="yellow"/>
                </w:rPr>
                <w:t>FeType</w:t>
              </w:r>
              <w:proofErr w:type="spellEnd"/>
              <w:r w:rsidRPr="005D0979">
                <w:rPr>
                  <w:rFonts w:asciiTheme="majorHAnsi" w:hAnsiTheme="majorHAnsi" w:cstheme="majorHAnsi"/>
                  <w:color w:val="000000" w:themeColor="text1"/>
                  <w:sz w:val="18"/>
                  <w:szCs w:val="18"/>
                  <w:highlight w:val="yellow"/>
                </w:rPr>
                <w:t>-II with M=2 and R=2]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E5B8D5" w14:textId="77777777" w:rsidR="00BA1394" w:rsidRPr="005D0979" w:rsidRDefault="00BA1394" w:rsidP="00EA1C20">
            <w:pPr>
              <w:pStyle w:val="TAL"/>
              <w:rPr>
                <w:ins w:id="158" w:author="Ralf Bendlin (AT&amp;T)" w:date="2021-11-22T15:35:00Z"/>
                <w:rFonts w:asciiTheme="majorHAnsi" w:hAnsiTheme="majorHAnsi" w:cstheme="majorHAnsi"/>
                <w:color w:val="000000" w:themeColor="text1"/>
                <w:szCs w:val="18"/>
                <w:highlight w:val="yellow"/>
              </w:rPr>
            </w:pPr>
            <w:ins w:id="159" w:author="Ralf Bendlin (AT&amp;T)" w:date="2021-11-22T15:35:00Z">
              <w:r w:rsidRPr="005D0979">
                <w:rPr>
                  <w:rFonts w:asciiTheme="majorHAnsi" w:eastAsia="SimSun" w:hAnsiTheme="majorHAnsi" w:cstheme="majorHAnsi"/>
                  <w:color w:val="000000" w:themeColor="text1"/>
                  <w:szCs w:val="18"/>
                  <w:lang w:eastAsia="zh-CN"/>
                </w:rPr>
                <w:t>23-9-2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F0888B" w14:textId="77777777" w:rsidR="00BA1394" w:rsidRPr="005D0979" w:rsidRDefault="00BA1394" w:rsidP="00EA1C20">
            <w:pPr>
              <w:pStyle w:val="TAL"/>
              <w:rPr>
                <w:ins w:id="160" w:author="Ralf Bendlin (AT&amp;T)" w:date="2021-11-22T15:35:00Z"/>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B2E2B6" w14:textId="77777777" w:rsidR="00BA1394" w:rsidRPr="005D0979" w:rsidRDefault="00BA1394" w:rsidP="00EA1C20">
            <w:pPr>
              <w:pStyle w:val="TAL"/>
              <w:rPr>
                <w:ins w:id="161" w:author="Ralf Bendlin (AT&amp;T)" w:date="2021-11-22T15:35:00Z"/>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B02C06" w14:textId="77777777" w:rsidR="00BA1394" w:rsidRPr="005D0979" w:rsidRDefault="00BA1394" w:rsidP="00EA1C20">
            <w:pPr>
              <w:pStyle w:val="TAL"/>
              <w:rPr>
                <w:ins w:id="162" w:author="Ralf Bendlin (AT&amp;T)" w:date="2021-11-22T15:35:00Z"/>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595BC" w14:textId="77777777" w:rsidR="00BA1394" w:rsidRPr="005D0979" w:rsidRDefault="00BA1394" w:rsidP="00EA1C20">
            <w:pPr>
              <w:pStyle w:val="TAL"/>
              <w:rPr>
                <w:ins w:id="163" w:author="Ralf Bendlin (AT&amp;T)" w:date="2021-11-22T15:35:00Z"/>
                <w:rFonts w:asciiTheme="majorHAnsi" w:hAnsiTheme="majorHAnsi" w:cstheme="majorHAnsi"/>
                <w:color w:val="000000" w:themeColor="text1"/>
                <w:szCs w:val="18"/>
                <w:lang w:eastAsia="ja-JP"/>
              </w:rPr>
            </w:pPr>
            <w:ins w:id="164" w:author="Ralf Bendlin (AT&amp;T)" w:date="2021-11-22T15:35:00Z">
              <w:r w:rsidRPr="005D0979">
                <w:rPr>
                  <w:rFonts w:asciiTheme="majorHAnsi" w:hAnsiTheme="majorHAnsi" w:cstheme="majorHAnsi"/>
                  <w:color w:val="000000" w:themeColor="text1"/>
                  <w:szCs w:val="18"/>
                  <w:highlight w:val="yellow"/>
                </w:rPr>
                <w:t>[per band and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9DFF94" w14:textId="77777777" w:rsidR="00BA1394" w:rsidRPr="005D0979" w:rsidRDefault="00BA1394" w:rsidP="00EA1C20">
            <w:pPr>
              <w:pStyle w:val="TAL"/>
              <w:rPr>
                <w:ins w:id="165" w:author="Ralf Bendlin (AT&amp;T)" w:date="2021-11-22T15:35:00Z"/>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627FAC" w14:textId="77777777" w:rsidR="00BA1394" w:rsidRPr="005D0979" w:rsidRDefault="00BA1394" w:rsidP="00EA1C20">
            <w:pPr>
              <w:pStyle w:val="TAL"/>
              <w:rPr>
                <w:ins w:id="166" w:author="Ralf Bendlin (AT&amp;T)" w:date="2021-11-22T15:35:00Z"/>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C8B816" w14:textId="77777777" w:rsidR="00BA1394" w:rsidRPr="005D0979" w:rsidRDefault="00BA1394" w:rsidP="00EA1C20">
            <w:pPr>
              <w:pStyle w:val="TAL"/>
              <w:rPr>
                <w:ins w:id="167" w:author="Ralf Bendlin (AT&amp;T)" w:date="2021-11-22T15:35:00Z"/>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4AEC3A" w14:textId="77777777" w:rsidR="00BA1394" w:rsidRPr="005D0979" w:rsidRDefault="00BA1394" w:rsidP="00EA1C20">
            <w:pPr>
              <w:pStyle w:val="TAL"/>
              <w:rPr>
                <w:ins w:id="168" w:author="Ralf Bendlin (AT&amp;T)" w:date="2021-11-22T15:35:00Z"/>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52472" w14:textId="77777777" w:rsidR="00BA1394" w:rsidRPr="005D0979" w:rsidRDefault="00BA1394" w:rsidP="00EA1C20">
            <w:pPr>
              <w:pStyle w:val="TAL"/>
              <w:rPr>
                <w:ins w:id="169" w:author="Ralf Bendlin (AT&amp;T)" w:date="2021-11-22T15:35:00Z"/>
                <w:rFonts w:asciiTheme="majorHAnsi" w:hAnsiTheme="majorHAnsi" w:cstheme="majorHAnsi"/>
                <w:color w:val="000000" w:themeColor="text1"/>
                <w:szCs w:val="18"/>
              </w:rPr>
            </w:pPr>
            <w:ins w:id="170" w:author="Ralf Bendlin (AT&amp;T)" w:date="2021-11-22T15:35:00Z">
              <w:r w:rsidRPr="005D0979">
                <w:rPr>
                  <w:rFonts w:asciiTheme="majorHAnsi" w:hAnsiTheme="majorHAnsi" w:cstheme="majorHAnsi"/>
                  <w:color w:val="000000" w:themeColor="text1"/>
                  <w:szCs w:val="18"/>
                </w:rPr>
                <w:t>Optional with capability signalling</w:t>
              </w:r>
            </w:ins>
          </w:p>
        </w:tc>
      </w:tr>
    </w:tbl>
    <w:p w14:paraId="1BD0BCE3" w14:textId="77777777" w:rsidR="00BA1394" w:rsidRPr="00922B0B" w:rsidRDefault="00BA1394" w:rsidP="00BA1394">
      <w:pPr>
        <w:pStyle w:val="3GPPNormalText"/>
        <w:rPr>
          <w:lang w:val="en-US" w:eastAsia="ko-KR"/>
        </w:rPr>
      </w:pPr>
    </w:p>
    <w:p w14:paraId="1B0E0039" w14:textId="77777777" w:rsidR="00922B0B" w:rsidRDefault="00922B0B" w:rsidP="00BA1394">
      <w:pPr>
        <w:pStyle w:val="3GPPNormalText"/>
        <w:rPr>
          <w:lang w:val="en-US" w:eastAsia="ko-KR"/>
        </w:rPr>
      </w:pPr>
      <w:r>
        <w:rPr>
          <w:lang w:val="en-US" w:eastAsia="ko-KR"/>
        </w:rPr>
        <w:lastRenderedPageBreak/>
        <w:t xml:space="preserve">In our view, following aspects should be considered </w:t>
      </w:r>
    </w:p>
    <w:p w14:paraId="2B852CB8" w14:textId="77777777" w:rsidR="00066C4F" w:rsidRDefault="000F06AE" w:rsidP="00E55389">
      <w:pPr>
        <w:pStyle w:val="3GPPNormalText"/>
        <w:numPr>
          <w:ilvl w:val="0"/>
          <w:numId w:val="22"/>
        </w:numPr>
        <w:rPr>
          <w:lang w:val="en-US" w:eastAsia="ko-KR"/>
        </w:rPr>
      </w:pPr>
      <w:r>
        <w:rPr>
          <w:lang w:val="en-US" w:eastAsia="ko-KR"/>
        </w:rPr>
        <w:t>FG23-9-4 needs to be consistent with FG</w:t>
      </w:r>
      <w:r w:rsidR="00E42C7E">
        <w:rPr>
          <w:lang w:val="en-US" w:eastAsia="ko-KR"/>
        </w:rPr>
        <w:t>16-3a</w:t>
      </w:r>
      <w:r w:rsidR="00535840">
        <w:rPr>
          <w:lang w:val="en-US" w:eastAsia="ko-KR"/>
        </w:rPr>
        <w:t>/3b</w:t>
      </w:r>
      <w:r w:rsidR="00E42C7E">
        <w:rPr>
          <w:lang w:val="en-US" w:eastAsia="ko-KR"/>
        </w:rPr>
        <w:t>-</w:t>
      </w:r>
      <w:r w:rsidR="00535840">
        <w:rPr>
          <w:lang w:val="en-US" w:eastAsia="ko-KR"/>
        </w:rPr>
        <w:t xml:space="preserve">1 by introducing the CSI-RS triplets for supporting R=2. </w:t>
      </w:r>
    </w:p>
    <w:p w14:paraId="1F45595D" w14:textId="53F52C71" w:rsidR="00DD5AD3" w:rsidRDefault="00DD5AD3" w:rsidP="00E55389">
      <w:pPr>
        <w:pStyle w:val="3GPPNormalText"/>
        <w:numPr>
          <w:ilvl w:val="1"/>
          <w:numId w:val="22"/>
        </w:numPr>
        <w:rPr>
          <w:lang w:val="en-US" w:eastAsia="ko-KR"/>
        </w:rPr>
      </w:pPr>
      <w:r>
        <w:rPr>
          <w:lang w:val="en-US" w:eastAsia="ko-KR"/>
        </w:rPr>
        <w:t>The reason is t</w:t>
      </w:r>
      <w:r w:rsidR="00960CC2">
        <w:rPr>
          <w:lang w:val="en-US" w:eastAsia="ko-KR"/>
        </w:rPr>
        <w:t>he following. The UE would need to construct PMIs to calculate CQI.</w:t>
      </w:r>
      <w:r>
        <w:rPr>
          <w:lang w:val="en-US" w:eastAsia="ko-KR"/>
        </w:rPr>
        <w:t xml:space="preserve"> R=2 doubles</w:t>
      </w:r>
      <w:r w:rsidR="00960CC2">
        <w:rPr>
          <w:lang w:val="en-US" w:eastAsia="ko-KR"/>
        </w:rPr>
        <w:t xml:space="preserve"> the number of PMIs, so</w:t>
      </w:r>
      <w:r>
        <w:rPr>
          <w:lang w:val="en-US" w:eastAsia="ko-KR"/>
        </w:rPr>
        <w:t xml:space="preserve"> the </w:t>
      </w:r>
      <w:r w:rsidR="004246FD">
        <w:rPr>
          <w:lang w:val="en-US" w:eastAsia="ko-KR"/>
        </w:rPr>
        <w:t>complexity of PMI constructions</w:t>
      </w:r>
      <w:r w:rsidR="00AA2380">
        <w:rPr>
          <w:lang w:val="en-US" w:eastAsia="ko-KR"/>
        </w:rPr>
        <w:t xml:space="preserve"> scales up with the value of R. Having the same signaling of CSI-RS triplets {max #Tx ports per resource, </w:t>
      </w:r>
      <w:r w:rsidR="004C6D47">
        <w:rPr>
          <w:lang w:val="en-US" w:eastAsia="ko-KR"/>
        </w:rPr>
        <w:t>max # resources and total #Tx ports</w:t>
      </w:r>
      <w:r w:rsidR="00AA2380">
        <w:rPr>
          <w:lang w:val="en-US" w:eastAsia="ko-KR"/>
        </w:rPr>
        <w:t>}</w:t>
      </w:r>
      <w:r w:rsidR="004C6D47">
        <w:rPr>
          <w:lang w:val="en-US" w:eastAsia="ko-KR"/>
        </w:rPr>
        <w:t xml:space="preserve"> </w:t>
      </w:r>
      <w:r w:rsidR="002118A2">
        <w:rPr>
          <w:lang w:val="en-US" w:eastAsia="ko-KR"/>
        </w:rPr>
        <w:t>as R=1</w:t>
      </w:r>
      <w:r w:rsidR="004C6D47">
        <w:rPr>
          <w:lang w:val="en-US" w:eastAsia="ko-KR"/>
        </w:rPr>
        <w:t xml:space="preserve"> would cause underreporting issue</w:t>
      </w:r>
      <w:r w:rsidR="00D84903">
        <w:rPr>
          <w:lang w:val="en-US" w:eastAsia="ko-KR"/>
        </w:rPr>
        <w:t>.</w:t>
      </w:r>
    </w:p>
    <w:p w14:paraId="5E9F7DFA" w14:textId="7FB6BAD9" w:rsidR="004364AA" w:rsidRDefault="004D4375" w:rsidP="00E55389">
      <w:pPr>
        <w:pStyle w:val="3GPPNormalText"/>
        <w:numPr>
          <w:ilvl w:val="0"/>
          <w:numId w:val="22"/>
        </w:numPr>
        <w:rPr>
          <w:lang w:val="en-US" w:eastAsia="ko-KR"/>
        </w:rPr>
      </w:pPr>
      <w:r>
        <w:rPr>
          <w:lang w:val="en-US" w:eastAsia="ko-KR"/>
        </w:rPr>
        <w:t>FG23-</w:t>
      </w:r>
      <w:r w:rsidR="009C1272">
        <w:rPr>
          <w:lang w:val="en-US" w:eastAsia="ko-KR"/>
        </w:rPr>
        <w:t>9-</w:t>
      </w:r>
      <w:r w:rsidR="003E7EE9">
        <w:rPr>
          <w:lang w:val="en-US" w:eastAsia="ko-KR"/>
        </w:rPr>
        <w:t>5</w:t>
      </w:r>
      <w:r>
        <w:rPr>
          <w:lang w:val="en-US" w:eastAsia="ko-KR"/>
        </w:rPr>
        <w:t xml:space="preserve"> need</w:t>
      </w:r>
      <w:r w:rsidR="002118A2">
        <w:rPr>
          <w:lang w:val="en-US" w:eastAsia="ko-KR"/>
        </w:rPr>
        <w:t>s</w:t>
      </w:r>
      <w:r>
        <w:rPr>
          <w:lang w:val="en-US" w:eastAsia="ko-KR"/>
        </w:rPr>
        <w:t xml:space="preserve"> to</w:t>
      </w:r>
      <w:r w:rsidR="009C1272">
        <w:rPr>
          <w:lang w:val="en-US" w:eastAsia="ko-KR"/>
        </w:rPr>
        <w:t xml:space="preserve"> be consistent with FG16-8 </w:t>
      </w:r>
      <w:r w:rsidR="00EA08BB">
        <w:rPr>
          <w:lang w:val="en-US" w:eastAsia="ko-KR"/>
        </w:rPr>
        <w:t xml:space="preserve">by </w:t>
      </w:r>
    </w:p>
    <w:p w14:paraId="22991AF8" w14:textId="1588DE46" w:rsidR="004364AA" w:rsidRDefault="001664A0" w:rsidP="00E55389">
      <w:pPr>
        <w:pStyle w:val="3GPPNormalText"/>
        <w:numPr>
          <w:ilvl w:val="1"/>
          <w:numId w:val="22"/>
        </w:numPr>
        <w:rPr>
          <w:lang w:val="en-US" w:eastAsia="ko-KR"/>
        </w:rPr>
      </w:pPr>
      <w:r>
        <w:rPr>
          <w:lang w:val="en-US" w:eastAsia="ko-KR"/>
        </w:rPr>
        <w:t>I</w:t>
      </w:r>
      <w:r w:rsidR="00EA08BB">
        <w:rPr>
          <w:lang w:val="en-US" w:eastAsia="ko-KR"/>
        </w:rPr>
        <w:t xml:space="preserve">ntroducing per band and per band combination signaling. </w:t>
      </w:r>
    </w:p>
    <w:p w14:paraId="210ECA96" w14:textId="2C58892E" w:rsidR="00D84903" w:rsidRDefault="00200944" w:rsidP="00E55389">
      <w:pPr>
        <w:pStyle w:val="3GPPNormalText"/>
        <w:numPr>
          <w:ilvl w:val="1"/>
          <w:numId w:val="22"/>
        </w:numPr>
        <w:rPr>
          <w:lang w:val="en-US" w:eastAsia="ko-KR"/>
        </w:rPr>
      </w:pPr>
      <w:r>
        <w:rPr>
          <w:lang w:val="en-US" w:eastAsia="ko-KR"/>
        </w:rPr>
        <w:t xml:space="preserve">The Note1 and Note2 should be kept </w:t>
      </w:r>
      <w:proofErr w:type="gramStart"/>
      <w:r w:rsidR="00886DF2">
        <w:rPr>
          <w:lang w:val="en-US" w:eastAsia="ko-KR"/>
        </w:rPr>
        <w:t>to clarify</w:t>
      </w:r>
      <w:proofErr w:type="gramEnd"/>
      <w:r w:rsidR="00886DF2">
        <w:rPr>
          <w:lang w:val="en-US" w:eastAsia="ko-KR"/>
        </w:rPr>
        <w:t xml:space="preserve"> how 23-9-5 is used together with per-codebook capability.</w:t>
      </w:r>
    </w:p>
    <w:p w14:paraId="46776FAD" w14:textId="0E757E10" w:rsidR="001664A0" w:rsidRDefault="001664A0" w:rsidP="001664A0">
      <w:pPr>
        <w:pStyle w:val="3GPPNormalText"/>
        <w:numPr>
          <w:ilvl w:val="1"/>
          <w:numId w:val="22"/>
        </w:numPr>
        <w:rPr>
          <w:lang w:val="en-US" w:eastAsia="ko-KR"/>
        </w:rPr>
      </w:pPr>
      <w:r>
        <w:rPr>
          <w:lang w:val="en-US" w:eastAsia="ko-KR"/>
        </w:rPr>
        <w:t xml:space="preserve">In addition, codebook combination of </w:t>
      </w:r>
      <w:proofErr w:type="spellStart"/>
      <w:r>
        <w:rPr>
          <w:lang w:val="en-US" w:eastAsia="ko-KR"/>
        </w:rPr>
        <w:t>FeType</w:t>
      </w:r>
      <w:proofErr w:type="spellEnd"/>
      <w:r>
        <w:rPr>
          <w:lang w:val="en-US" w:eastAsia="ko-KR"/>
        </w:rPr>
        <w:t xml:space="preserve"> II PS M=2 R=2 </w:t>
      </w:r>
      <w:proofErr w:type="spellStart"/>
      <w:r>
        <w:rPr>
          <w:lang w:val="en-US" w:eastAsia="ko-KR"/>
        </w:rPr>
        <w:t>shoud</w:t>
      </w:r>
      <w:proofErr w:type="spellEnd"/>
      <w:r>
        <w:rPr>
          <w:lang w:val="en-US" w:eastAsia="ko-KR"/>
        </w:rPr>
        <w:t xml:space="preserve"> be added for the same reason </w:t>
      </w:r>
      <w:r w:rsidR="00DB4AA8">
        <w:rPr>
          <w:lang w:val="en-US" w:eastAsia="ko-KR"/>
        </w:rPr>
        <w:t>mentioned in FG23-9-4</w:t>
      </w:r>
      <w:r>
        <w:rPr>
          <w:lang w:val="en-US" w:eastAsia="ko-KR"/>
        </w:rPr>
        <w:t xml:space="preserve">. </w:t>
      </w:r>
    </w:p>
    <w:p w14:paraId="70203144" w14:textId="3331FE83" w:rsidR="00CF264B" w:rsidRDefault="00CF264B" w:rsidP="00E55389">
      <w:pPr>
        <w:pStyle w:val="3GPPNormalText"/>
        <w:numPr>
          <w:ilvl w:val="0"/>
          <w:numId w:val="22"/>
        </w:numPr>
        <w:rPr>
          <w:lang w:val="en-US" w:eastAsia="ko-KR"/>
        </w:rPr>
      </w:pPr>
      <w:r>
        <w:rPr>
          <w:lang w:val="en-US" w:eastAsia="ko-KR"/>
        </w:rPr>
        <w:t>In FG23-9-2, it is preferred to introduce CSI-RS triplet</w:t>
      </w:r>
      <w:r w:rsidR="000956F5">
        <w:rPr>
          <w:lang w:val="en-US" w:eastAsia="ko-KR"/>
        </w:rPr>
        <w:t xml:space="preserve"> for M=2 because M=2 increases SVD complexity </w:t>
      </w:r>
      <w:r w:rsidR="00226F3F">
        <w:rPr>
          <w:lang w:val="en-US" w:eastAsia="ko-KR"/>
        </w:rPr>
        <w:t>compared to M=1</w:t>
      </w:r>
      <w:r w:rsidR="00A03BFE">
        <w:rPr>
          <w:lang w:val="en-US" w:eastAsia="ko-KR"/>
        </w:rPr>
        <w:t xml:space="preserve">. If signaling complexity is an issue, </w:t>
      </w:r>
      <w:r w:rsidR="0082626B">
        <w:rPr>
          <w:lang w:val="en-US" w:eastAsia="ko-KR"/>
        </w:rPr>
        <w:t>reusing same signaling</w:t>
      </w:r>
      <w:r w:rsidR="00AC3290">
        <w:rPr>
          <w:lang w:val="en-US" w:eastAsia="ko-KR"/>
        </w:rPr>
        <w:t xml:space="preserve"> (reporting </w:t>
      </w:r>
      <w:r w:rsidR="001E3ADB">
        <w:rPr>
          <w:lang w:val="en-US" w:eastAsia="ko-KR"/>
        </w:rPr>
        <w:t>“supported” or “not supported”</w:t>
      </w:r>
      <w:r w:rsidR="00AC3290">
        <w:rPr>
          <w:lang w:val="en-US" w:eastAsia="ko-KR"/>
        </w:rPr>
        <w:t>)</w:t>
      </w:r>
      <w:r w:rsidR="0082626B">
        <w:rPr>
          <w:lang w:val="en-US" w:eastAsia="ko-KR"/>
        </w:rPr>
        <w:t xml:space="preserve"> as Rel-16 codebook</w:t>
      </w:r>
      <w:r w:rsidR="003F7B20">
        <w:rPr>
          <w:lang w:val="en-US" w:eastAsia="ko-KR"/>
        </w:rPr>
        <w:t xml:space="preserve"> (</w:t>
      </w:r>
      <w:r w:rsidR="0082626B">
        <w:rPr>
          <w:lang w:val="en-US" w:eastAsia="ko-KR"/>
        </w:rPr>
        <w:t>FG16-3a</w:t>
      </w:r>
      <w:r w:rsidR="00F532F5">
        <w:rPr>
          <w:lang w:val="en-US" w:eastAsia="ko-KR"/>
        </w:rPr>
        <w:t>-2</w:t>
      </w:r>
      <w:r w:rsidR="003F7B20">
        <w:rPr>
          <w:lang w:val="en-US" w:eastAsia="ko-KR"/>
        </w:rPr>
        <w:t>)</w:t>
      </w:r>
      <w:r w:rsidR="0094403A">
        <w:rPr>
          <w:lang w:val="en-US" w:eastAsia="ko-KR"/>
        </w:rPr>
        <w:t xml:space="preserve"> is sufficient.</w:t>
      </w:r>
    </w:p>
    <w:p w14:paraId="07482FAE" w14:textId="77777777" w:rsidR="00C26A80" w:rsidRDefault="00820F83" w:rsidP="00E55389">
      <w:pPr>
        <w:pStyle w:val="3GPPNormalText"/>
        <w:numPr>
          <w:ilvl w:val="0"/>
          <w:numId w:val="22"/>
        </w:numPr>
        <w:rPr>
          <w:lang w:val="en-US" w:eastAsia="ko-KR"/>
        </w:rPr>
      </w:pPr>
      <w:r>
        <w:rPr>
          <w:lang w:val="en-US" w:eastAsia="ko-KR"/>
        </w:rPr>
        <w:t>For the CSI-RS triplets candidate values in</w:t>
      </w:r>
      <w:r w:rsidR="00B96CB0">
        <w:rPr>
          <w:lang w:val="en-US" w:eastAsia="ko-KR"/>
        </w:rPr>
        <w:t xml:space="preserve"> component 1 of</w:t>
      </w:r>
      <w:r>
        <w:rPr>
          <w:lang w:val="en-US" w:eastAsia="ko-KR"/>
        </w:rPr>
        <w:t xml:space="preserve"> FG23-9-1, </w:t>
      </w:r>
      <w:r w:rsidR="00B96CB0">
        <w:rPr>
          <w:lang w:val="en-US" w:eastAsia="ko-KR"/>
        </w:rPr>
        <w:t xml:space="preserve">component 2 of FG23-9-5, component 1 of FG23-9-2 and FG23-9-4, </w:t>
      </w:r>
      <w:r w:rsidR="00273B0F">
        <w:rPr>
          <w:lang w:val="en-US" w:eastAsia="ko-KR"/>
        </w:rPr>
        <w:t>the current form</w:t>
      </w:r>
      <w:r w:rsidR="00B96CB0">
        <w:rPr>
          <w:lang w:val="en-US" w:eastAsia="ko-KR"/>
        </w:rPr>
        <w:t xml:space="preserve"> </w:t>
      </w:r>
      <w:r w:rsidR="00273B0F">
        <w:rPr>
          <w:lang w:val="en-US" w:eastAsia="ko-KR"/>
        </w:rPr>
        <w:t xml:space="preserve">in the table </w:t>
      </w:r>
      <w:r w:rsidR="00B96CB0">
        <w:rPr>
          <w:lang w:val="en-US" w:eastAsia="ko-KR"/>
        </w:rPr>
        <w:t>is preferred</w:t>
      </w:r>
      <w:r w:rsidR="00273B0F">
        <w:rPr>
          <w:lang w:val="en-US" w:eastAsia="ko-KR"/>
        </w:rPr>
        <w:t xml:space="preserve"> because they are</w:t>
      </w:r>
      <w:r w:rsidR="00180B91">
        <w:rPr>
          <w:lang w:val="en-US" w:eastAsia="ko-KR"/>
        </w:rPr>
        <w:t xml:space="preserve"> consistent with all other </w:t>
      </w:r>
      <w:r w:rsidR="00273B0F">
        <w:rPr>
          <w:lang w:val="en-US" w:eastAsia="ko-KR"/>
        </w:rPr>
        <w:t xml:space="preserve">legacy </w:t>
      </w:r>
      <w:r w:rsidR="00180B91">
        <w:rPr>
          <w:lang w:val="en-US" w:eastAsia="ko-KR"/>
        </w:rPr>
        <w:t>codebooks</w:t>
      </w:r>
      <w:r w:rsidR="00273B0F">
        <w:rPr>
          <w:lang w:val="en-US" w:eastAsia="ko-KR"/>
        </w:rPr>
        <w:t xml:space="preserve"> in Rel-15 and Rel-16.</w:t>
      </w:r>
    </w:p>
    <w:p w14:paraId="7759E333" w14:textId="1F89904C" w:rsidR="008C0582" w:rsidRPr="008C0582" w:rsidRDefault="008C0582" w:rsidP="008C0582">
      <w:pPr>
        <w:rPr>
          <w:sz w:val="22"/>
          <w:szCs w:val="18"/>
        </w:rPr>
      </w:pPr>
      <w:r w:rsidRPr="008C0582">
        <w:rPr>
          <w:rFonts w:eastAsia="MS Mincho"/>
          <w:b/>
          <w:bCs/>
          <w:i/>
          <w:iCs/>
          <w:sz w:val="22"/>
          <w:u w:val="single"/>
        </w:rPr>
        <w:t>Proposal 1</w:t>
      </w:r>
      <w:r>
        <w:rPr>
          <w:rFonts w:eastAsia="MS Mincho"/>
          <w:b/>
          <w:bCs/>
          <w:i/>
          <w:iCs/>
          <w:sz w:val="22"/>
          <w:u w:val="single"/>
        </w:rPr>
        <w:t>1</w:t>
      </w:r>
      <w:r w:rsidRPr="008C0582">
        <w:rPr>
          <w:rFonts w:eastAsia="MS Mincho"/>
          <w:b/>
          <w:bCs/>
          <w:i/>
          <w:iCs/>
          <w:sz w:val="22"/>
          <w:u w:val="single"/>
        </w:rPr>
        <w:t>:</w:t>
      </w:r>
      <w:r w:rsidRPr="008C0582">
        <w:rPr>
          <w:rFonts w:eastAsia="MS Mincho"/>
          <w:b/>
          <w:bCs/>
          <w:i/>
          <w:iCs/>
          <w:sz w:val="22"/>
        </w:rPr>
        <w:t xml:space="preserve"> Adopt the following for Rel-17 </w:t>
      </w:r>
      <w:proofErr w:type="spellStart"/>
      <w:r>
        <w:rPr>
          <w:rFonts w:eastAsia="MS Mincho"/>
          <w:b/>
          <w:bCs/>
          <w:i/>
          <w:iCs/>
          <w:sz w:val="22"/>
        </w:rPr>
        <w:t>FeType</w:t>
      </w:r>
      <w:proofErr w:type="spellEnd"/>
      <w:r>
        <w:rPr>
          <w:rFonts w:eastAsia="MS Mincho"/>
          <w:b/>
          <w:bCs/>
          <w:i/>
          <w:iCs/>
          <w:sz w:val="22"/>
        </w:rPr>
        <w:t xml:space="preserve"> II PS </w:t>
      </w:r>
      <w:r w:rsidRPr="008C0582">
        <w:rPr>
          <w:rFonts w:eastAsia="MS Mincho"/>
          <w:b/>
          <w:bCs/>
          <w:i/>
          <w:iCs/>
          <w:sz w:val="22"/>
        </w:rPr>
        <w:t xml:space="preserve">features (modifications in </w:t>
      </w:r>
      <w:r w:rsidRPr="008C0582">
        <w:rPr>
          <w:rFonts w:eastAsia="MS Mincho"/>
          <w:b/>
          <w:bCs/>
          <w:i/>
          <w:iCs/>
          <w:color w:val="FF0000"/>
          <w:sz w:val="22"/>
        </w:rPr>
        <w:t>red</w:t>
      </w:r>
      <w:r w:rsidRPr="008C0582">
        <w:rPr>
          <w:rFonts w:eastAsia="MS Mincho"/>
          <w:b/>
          <w:bCs/>
          <w:i/>
          <w:iCs/>
          <w:sz w:val="22"/>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D7E86" w:rsidRPr="005D0979" w14:paraId="717885E4" w14:textId="77777777" w:rsidTr="00EA1C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02233B2"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lastRenderedPageBreak/>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25FB5E"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293ED4"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Basic Features of Further Enhanced Port-Selection Type II Codebook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5C4A9E" w14:textId="7301C5FA" w:rsidR="006D7E86" w:rsidRPr="005D0979" w:rsidRDefault="006D7E86" w:rsidP="00E55389">
            <w:pPr>
              <w:pStyle w:val="ListParagraph"/>
              <w:numPr>
                <w:ilvl w:val="0"/>
                <w:numId w:val="24"/>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{Max # of Tx ports in one resource, Max # of </w:t>
            </w:r>
            <w:proofErr w:type="gramStart"/>
            <w:r w:rsidRPr="005D0979">
              <w:rPr>
                <w:rFonts w:asciiTheme="majorHAnsi" w:hAnsiTheme="majorHAnsi" w:cstheme="majorHAnsi"/>
                <w:color w:val="000000" w:themeColor="text1"/>
                <w:sz w:val="18"/>
                <w:szCs w:val="18"/>
              </w:rPr>
              <w:t>resources</w:t>
            </w:r>
            <w:proofErr w:type="gramEnd"/>
            <w:r w:rsidRPr="005D0979">
              <w:rPr>
                <w:rFonts w:asciiTheme="majorHAnsi" w:hAnsiTheme="majorHAnsi" w:cstheme="majorHAnsi"/>
                <w:color w:val="000000" w:themeColor="text1"/>
                <w:sz w:val="18"/>
                <w:szCs w:val="18"/>
              </w:rPr>
              <w:t xml:space="preserve"> and total # of Tx ports} to support Port-selection </w:t>
            </w:r>
            <w:proofErr w:type="spellStart"/>
            <w:r w:rsidRPr="005D0979">
              <w:rPr>
                <w:rFonts w:asciiTheme="majorHAnsi" w:hAnsiTheme="majorHAnsi" w:cstheme="majorHAnsi"/>
                <w:color w:val="000000" w:themeColor="text1"/>
                <w:sz w:val="18"/>
                <w:szCs w:val="18"/>
              </w:rPr>
              <w:t>FeType</w:t>
            </w:r>
            <w:proofErr w:type="spellEnd"/>
            <w:r w:rsidRPr="005D0979">
              <w:rPr>
                <w:rFonts w:asciiTheme="majorHAnsi" w:hAnsiTheme="majorHAnsi" w:cstheme="majorHAnsi"/>
                <w:color w:val="000000" w:themeColor="text1"/>
                <w:sz w:val="18"/>
                <w:szCs w:val="18"/>
              </w:rPr>
              <w:t xml:space="preserve">-II with M=1 </w:t>
            </w:r>
          </w:p>
          <w:p w14:paraId="07A77621" w14:textId="7AB1713E" w:rsidR="006D7E86" w:rsidRPr="005D0979" w:rsidRDefault="006D7E86" w:rsidP="00E55389">
            <w:pPr>
              <w:pStyle w:val="ListParagraph"/>
              <w:numPr>
                <w:ilvl w:val="0"/>
                <w:numId w:val="24"/>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rank 1,2</w:t>
            </w:r>
          </w:p>
          <w:p w14:paraId="3E6B84AA" w14:textId="18FAA2FC" w:rsidR="006D7E86" w:rsidRPr="005D0979" w:rsidRDefault="006D7E86" w:rsidP="00E55389">
            <w:pPr>
              <w:pStyle w:val="ListParagraph"/>
              <w:numPr>
                <w:ilvl w:val="0"/>
                <w:numId w:val="24"/>
              </w:numPr>
              <w:spacing w:before="60" w:after="120"/>
              <w:ind w:leftChars="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Support parameter combinations with M=1</w:t>
            </w:r>
          </w:p>
          <w:p w14:paraId="3DCD3BD5" w14:textId="624B59B6" w:rsidR="006D7E86" w:rsidRPr="005D0979" w:rsidRDefault="006D7E86" w:rsidP="00EA1C20">
            <w:pPr>
              <w:spacing w:before="6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7D3E90" w14:textId="2FA6CD1F" w:rsidR="006D7E86" w:rsidRPr="008127B6" w:rsidRDefault="006D7E86" w:rsidP="00EA1C20">
            <w:pPr>
              <w:pStyle w:val="TAL"/>
              <w:rPr>
                <w:rFonts w:asciiTheme="majorHAnsi" w:hAnsiTheme="majorHAnsi" w:cstheme="majorHAnsi"/>
                <w:color w:val="000000" w:themeColor="text1"/>
                <w:szCs w:val="18"/>
              </w:rPr>
            </w:pPr>
            <w:r w:rsidRPr="008127B6">
              <w:rPr>
                <w:rFonts w:asciiTheme="majorHAnsi" w:eastAsia="MS Gothic" w:hAnsiTheme="majorHAnsi" w:cstheme="majorHAnsi"/>
                <w:szCs w:val="18"/>
                <w:lang w:eastAsia="ja-JP"/>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D5C82B"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CF9C2" w14:textId="77777777" w:rsidR="006D7E86" w:rsidRPr="005D0979" w:rsidRDefault="006D7E86" w:rsidP="00EA1C2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B63CAD"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429156"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CE7DF0" w14:textId="77777777" w:rsidR="006D7E86" w:rsidRPr="005D0979" w:rsidRDefault="006D7E86" w:rsidP="00EA1C2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23708" w14:textId="77777777" w:rsidR="006D7E86" w:rsidRPr="005D0979" w:rsidRDefault="006D7E86" w:rsidP="00EA1C2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C5F562" w14:textId="77777777" w:rsidR="006D7E86" w:rsidRPr="005D0979" w:rsidRDefault="006D7E86" w:rsidP="00EA1C2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63BBBF" w14:textId="77777777" w:rsidR="006D7E86" w:rsidRPr="005D0979" w:rsidRDefault="006D7E86"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Component 1 candidate values:</w:t>
            </w:r>
          </w:p>
          <w:p w14:paraId="68264DB3" w14:textId="77777777" w:rsidR="006D7E86" w:rsidRPr="005D0979" w:rsidRDefault="006D7E86" w:rsidP="00E55389">
            <w:pPr>
              <w:pStyle w:val="TAL"/>
              <w:numPr>
                <w:ilvl w:val="0"/>
                <w:numId w:val="21"/>
              </w:numPr>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Maximum 16 triplets</w:t>
            </w:r>
          </w:p>
          <w:p w14:paraId="207FB887" w14:textId="77777777" w:rsidR="006D7E86" w:rsidRPr="005D0979" w:rsidRDefault="006D7E86" w:rsidP="00E55389">
            <w:pPr>
              <w:pStyle w:val="TAL"/>
              <w:numPr>
                <w:ilvl w:val="0"/>
                <w:numId w:val="21"/>
              </w:numPr>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 # of Tx ports in one resource: {4,8,12,16,24,32}</w:t>
            </w:r>
          </w:p>
          <w:p w14:paraId="5ED6C71E" w14:textId="77777777" w:rsidR="006D7E86" w:rsidRPr="005D0979" w:rsidRDefault="006D7E86" w:rsidP="00E55389">
            <w:pPr>
              <w:pStyle w:val="TAL"/>
              <w:numPr>
                <w:ilvl w:val="0"/>
                <w:numId w:val="21"/>
              </w:numPr>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 # resources: {1 to 64}</w:t>
            </w:r>
          </w:p>
          <w:p w14:paraId="70A1ACF3" w14:textId="77777777" w:rsidR="006D7E86" w:rsidRPr="005D0979" w:rsidRDefault="006D7E86" w:rsidP="00E55389">
            <w:pPr>
              <w:pStyle w:val="TAL"/>
              <w:numPr>
                <w:ilvl w:val="0"/>
                <w:numId w:val="21"/>
              </w:numPr>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4EB6E" w14:textId="77777777" w:rsidR="006D7E86" w:rsidRPr="005D0979" w:rsidRDefault="006D7E86"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D7E86" w:rsidRPr="005D0979" w14:paraId="484633FB" w14:textId="77777777" w:rsidTr="00EA1C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B57F1A"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 xml:space="preserve">23. </w:t>
            </w:r>
            <w:proofErr w:type="spellStart"/>
            <w:r w:rsidRPr="005D0979">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D9EB47" w14:textId="7FBD95D9"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23-9-5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23CCAC" w14:textId="2778D851" w:rsidR="006D7E86" w:rsidRPr="005D0979" w:rsidRDefault="006D7E86"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6FC012" w14:textId="3FE2AC72" w:rsidR="006D7E86" w:rsidRPr="008127B6" w:rsidRDefault="006D7E86" w:rsidP="00E55389">
            <w:pPr>
              <w:pStyle w:val="ListParagraph"/>
              <w:numPr>
                <w:ilvl w:val="0"/>
                <w:numId w:val="23"/>
              </w:numPr>
              <w:spacing w:before="60" w:after="120"/>
              <w:ind w:leftChars="0"/>
              <w:contextualSpacing/>
              <w:jc w:val="both"/>
              <w:rPr>
                <w:rFonts w:asciiTheme="majorHAnsi" w:hAnsiTheme="majorHAnsi" w:cstheme="majorHAnsi"/>
                <w:color w:val="000000" w:themeColor="text1"/>
                <w:sz w:val="18"/>
                <w:szCs w:val="18"/>
              </w:rPr>
            </w:pPr>
            <w:r w:rsidRPr="008127B6">
              <w:rPr>
                <w:rFonts w:asciiTheme="majorHAnsi" w:hAnsiTheme="majorHAnsi" w:cstheme="majorHAnsi"/>
                <w:color w:val="000000" w:themeColor="text1"/>
                <w:sz w:val="18"/>
                <w:szCs w:val="18"/>
              </w:rPr>
              <w:t>List of codebook combinations</w:t>
            </w:r>
          </w:p>
          <w:p w14:paraId="7528476E" w14:textId="4E4FD580" w:rsidR="006D7E86" w:rsidRPr="008127B6" w:rsidRDefault="006D7E86" w:rsidP="00E55389">
            <w:pPr>
              <w:pStyle w:val="ListParagraph"/>
              <w:numPr>
                <w:ilvl w:val="0"/>
                <w:numId w:val="23"/>
              </w:numPr>
              <w:spacing w:before="60" w:after="120"/>
              <w:ind w:leftChars="0"/>
              <w:contextualSpacing/>
              <w:jc w:val="both"/>
              <w:rPr>
                <w:rFonts w:asciiTheme="majorHAnsi" w:hAnsiTheme="majorHAnsi" w:cstheme="majorHAnsi"/>
                <w:color w:val="000000" w:themeColor="text1"/>
                <w:sz w:val="18"/>
                <w:szCs w:val="18"/>
              </w:rPr>
            </w:pPr>
            <w:r w:rsidRPr="008127B6">
              <w:rPr>
                <w:rFonts w:asciiTheme="majorHAnsi" w:hAnsiTheme="majorHAnsi" w:cstheme="majorHAnsi"/>
                <w:color w:val="000000" w:themeColor="text1"/>
                <w:sz w:val="18"/>
                <w:szCs w:val="18"/>
              </w:rPr>
              <w:t>List of {max number of ports per resource, max number of resources, max number of total ports} for each codebook combination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493F73" w14:textId="39164E3C" w:rsidR="006D7E86" w:rsidRPr="005D0979" w:rsidRDefault="006D7E86" w:rsidP="00EA1C20">
            <w:pPr>
              <w:pStyle w:val="TAL"/>
              <w:rPr>
                <w:rFonts w:asciiTheme="majorHAnsi" w:hAnsiTheme="majorHAnsi" w:cstheme="majorHAnsi"/>
                <w:color w:val="000000" w:themeColor="text1"/>
                <w:szCs w:val="18"/>
                <w:highlight w:val="yellow"/>
              </w:rPr>
            </w:pPr>
            <w:r w:rsidRPr="002C597C">
              <w:rPr>
                <w:rFonts w:asciiTheme="majorHAnsi" w:hAnsiTheme="majorHAnsi" w:cstheme="majorHAnsi"/>
                <w:color w:val="FF0000"/>
                <w:szCs w:val="18"/>
              </w:rPr>
              <w:t>23-9-1</w:t>
            </w:r>
            <w:r w:rsidR="004E3D4F" w:rsidRPr="002C597C">
              <w:rPr>
                <w:rFonts w:asciiTheme="majorHAnsi" w:hAnsiTheme="majorHAnsi" w:cstheme="majorHAnsi"/>
                <w:color w:val="FF0000"/>
                <w:szCs w:val="18"/>
              </w:rPr>
              <w:t>, 16-3a, 16-3b</w:t>
            </w:r>
            <w:r w:rsidR="00521574" w:rsidRPr="002C597C">
              <w:rPr>
                <w:rFonts w:asciiTheme="majorHAnsi" w:hAnsiTheme="majorHAnsi" w:cstheme="majorHAnsi"/>
                <w:color w:val="FF0000"/>
                <w:szCs w:val="18"/>
              </w:rPr>
              <w:t>, 16-3a-1, 16-3b-1</w:t>
            </w:r>
            <w:r w:rsidR="004E3D4F" w:rsidRPr="002C597C">
              <w:rPr>
                <w:rFonts w:asciiTheme="majorHAnsi" w:hAnsiTheme="majorHAnsi" w:cstheme="majorHAnsi"/>
                <w:color w:val="FF0000"/>
                <w:szCs w:val="18"/>
              </w:rPr>
              <w:t>, 2-36, 2-</w:t>
            </w:r>
            <w:r w:rsidR="002C597C" w:rsidRPr="002C597C">
              <w:rPr>
                <w:rFonts w:asciiTheme="majorHAnsi" w:hAnsiTheme="majorHAnsi" w:cstheme="majorHAnsi"/>
                <w:color w:val="FF0000"/>
                <w:szCs w:val="18"/>
              </w:rPr>
              <w:t>40, 2-41, 2-43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13D541"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8D41D" w14:textId="77777777" w:rsidR="006D7E86" w:rsidRPr="005D0979" w:rsidRDefault="006D7E86" w:rsidP="00EA1C2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1E2A8A"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2A6FB" w14:textId="4D52C107" w:rsidR="006D7E86" w:rsidRPr="005D0979" w:rsidRDefault="002C597C" w:rsidP="00EA1C20">
            <w:pPr>
              <w:pStyle w:val="TAL"/>
              <w:rPr>
                <w:rFonts w:asciiTheme="majorHAnsi" w:hAnsiTheme="majorHAnsi" w:cstheme="majorHAnsi"/>
                <w:color w:val="000000" w:themeColor="text1"/>
                <w:szCs w:val="18"/>
                <w:lang w:eastAsia="ja-JP"/>
              </w:rPr>
            </w:pPr>
            <w:r w:rsidRPr="002C597C">
              <w:rPr>
                <w:rFonts w:asciiTheme="majorHAnsi" w:hAnsiTheme="majorHAnsi" w:cstheme="majorHAnsi"/>
                <w:color w:val="FF0000"/>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DCC387" w14:textId="77777777" w:rsidR="006D7E86" w:rsidRPr="005D0979" w:rsidRDefault="006D7E86" w:rsidP="00EA1C2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45CB70" w14:textId="77777777" w:rsidR="006D7E86" w:rsidRPr="005D0979" w:rsidRDefault="006D7E86" w:rsidP="00EA1C2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9A66C6" w14:textId="77777777" w:rsidR="006D7E86" w:rsidRPr="005D0979" w:rsidRDefault="006D7E86" w:rsidP="00EA1C2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6580AA" w14:textId="77777777" w:rsidR="006D7E86" w:rsidRPr="002C597C" w:rsidRDefault="006D7E86" w:rsidP="00EA1C2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C597C">
              <w:rPr>
                <w:rFonts w:asciiTheme="majorHAnsi" w:hAnsiTheme="majorHAnsi" w:cstheme="majorHAnsi"/>
                <w:color w:val="000000" w:themeColor="text1"/>
                <w:sz w:val="18"/>
                <w:szCs w:val="18"/>
              </w:rPr>
              <w:t>[Component 1 candidate values:</w:t>
            </w:r>
          </w:p>
          <w:p w14:paraId="4005BF37" w14:textId="77777777" w:rsidR="006D7E86" w:rsidRPr="002C597C" w:rsidRDefault="006D7E86" w:rsidP="00EA1C2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2C597C">
              <w:rPr>
                <w:rFonts w:asciiTheme="majorHAnsi" w:hAnsiTheme="majorHAnsi" w:cstheme="majorHAnsi"/>
                <w:color w:val="000000" w:themeColor="text1"/>
                <w:sz w:val="18"/>
                <w:szCs w:val="18"/>
              </w:rPr>
              <w:t>Codebook 1 = {Type I SP, Type I MP}</w:t>
            </w:r>
          </w:p>
          <w:p w14:paraId="3785896E" w14:textId="04CC3C77" w:rsidR="006D7E86" w:rsidRPr="002C597C" w:rsidRDefault="006D7E86" w:rsidP="00EA1C20">
            <w:pPr>
              <w:pStyle w:val="TAL"/>
              <w:rPr>
                <w:rFonts w:asciiTheme="majorHAnsi" w:hAnsiTheme="majorHAnsi" w:cstheme="majorHAnsi"/>
                <w:color w:val="000000" w:themeColor="text1"/>
                <w:szCs w:val="18"/>
              </w:rPr>
            </w:pPr>
            <w:r w:rsidRPr="002C597C">
              <w:rPr>
                <w:rFonts w:asciiTheme="majorHAnsi" w:hAnsiTheme="majorHAnsi" w:cstheme="majorHAnsi"/>
                <w:color w:val="000000" w:themeColor="text1"/>
                <w:szCs w:val="18"/>
              </w:rPr>
              <w:t>{Codebook 2, Codebook 3} = {{</w:t>
            </w:r>
            <w:proofErr w:type="spellStart"/>
            <w:r w:rsidRPr="002C597C">
              <w:rPr>
                <w:rFonts w:asciiTheme="majorHAnsi" w:hAnsiTheme="majorHAnsi" w:cstheme="majorHAnsi"/>
                <w:color w:val="000000" w:themeColor="text1"/>
                <w:szCs w:val="18"/>
              </w:rPr>
              <w:t>FeType</w:t>
            </w:r>
            <w:proofErr w:type="spellEnd"/>
            <w:r w:rsidRPr="002C597C">
              <w:rPr>
                <w:rFonts w:asciiTheme="majorHAnsi" w:hAnsiTheme="majorHAnsi" w:cstheme="majorHAnsi"/>
                <w:color w:val="000000" w:themeColor="text1"/>
                <w:szCs w:val="18"/>
              </w:rPr>
              <w:t xml:space="preserve"> II PS M=1, NULL</w:t>
            </w:r>
            <w:proofErr w:type="gramStart"/>
            <w:r w:rsidRPr="002C597C">
              <w:rPr>
                <w:rFonts w:asciiTheme="majorHAnsi" w:hAnsiTheme="majorHAnsi" w:cstheme="majorHAnsi"/>
                <w:color w:val="000000" w:themeColor="text1"/>
                <w:szCs w:val="18"/>
              </w:rPr>
              <w:t>},{</w:t>
            </w:r>
            <w:proofErr w:type="spellStart"/>
            <w:proofErr w:type="gramEnd"/>
            <w:r w:rsidRPr="002C597C">
              <w:rPr>
                <w:rFonts w:asciiTheme="majorHAnsi" w:hAnsiTheme="majorHAnsi" w:cstheme="majorHAnsi"/>
                <w:color w:val="000000" w:themeColor="text1"/>
                <w:szCs w:val="18"/>
              </w:rPr>
              <w:t>FeType</w:t>
            </w:r>
            <w:proofErr w:type="spellEnd"/>
            <w:r w:rsidRPr="002C597C">
              <w:rPr>
                <w:rFonts w:asciiTheme="majorHAnsi" w:hAnsiTheme="majorHAnsi" w:cstheme="majorHAnsi"/>
                <w:color w:val="000000" w:themeColor="text1"/>
                <w:szCs w:val="18"/>
              </w:rPr>
              <w:t xml:space="preserve"> II PS M=2 R=1, NULL}</w:t>
            </w:r>
            <w:r w:rsidR="00296CEC">
              <w:rPr>
                <w:rFonts w:asciiTheme="majorHAnsi" w:hAnsiTheme="majorHAnsi" w:cstheme="majorHAnsi"/>
                <w:color w:val="000000" w:themeColor="text1"/>
                <w:szCs w:val="18"/>
              </w:rPr>
              <w:t xml:space="preserve">, </w:t>
            </w:r>
            <w:r w:rsidR="00296CEC" w:rsidRPr="00296CEC">
              <w:rPr>
                <w:rFonts w:asciiTheme="majorHAnsi" w:hAnsiTheme="majorHAnsi" w:cstheme="majorHAnsi"/>
                <w:color w:val="FF0000"/>
                <w:szCs w:val="18"/>
              </w:rPr>
              <w:t>{</w:t>
            </w:r>
            <w:proofErr w:type="spellStart"/>
            <w:r w:rsidR="00296CEC" w:rsidRPr="00296CEC">
              <w:rPr>
                <w:rFonts w:asciiTheme="majorHAnsi" w:hAnsiTheme="majorHAnsi" w:cstheme="majorHAnsi"/>
                <w:color w:val="FF0000"/>
                <w:szCs w:val="18"/>
              </w:rPr>
              <w:t>FeType</w:t>
            </w:r>
            <w:proofErr w:type="spellEnd"/>
            <w:r w:rsidR="00296CEC" w:rsidRPr="00296CEC">
              <w:rPr>
                <w:rFonts w:asciiTheme="majorHAnsi" w:hAnsiTheme="majorHAnsi" w:cstheme="majorHAnsi"/>
                <w:color w:val="FF0000"/>
                <w:szCs w:val="18"/>
              </w:rPr>
              <w:t xml:space="preserve"> II PS M=2 R=2, NULL}</w:t>
            </w:r>
            <w:r w:rsidRPr="002C597C">
              <w:rPr>
                <w:rFonts w:asciiTheme="majorHAnsi" w:hAnsiTheme="majorHAnsi" w:cstheme="majorHAnsi"/>
                <w:color w:val="000000" w:themeColor="text1"/>
                <w:szCs w:val="18"/>
              </w:rPr>
              <w:t xml:space="preserve">, {Type II, </w:t>
            </w:r>
            <w:proofErr w:type="spellStart"/>
            <w:r w:rsidRPr="002C597C">
              <w:rPr>
                <w:rFonts w:asciiTheme="majorHAnsi" w:hAnsiTheme="majorHAnsi" w:cstheme="majorHAnsi"/>
                <w:color w:val="000000" w:themeColor="text1"/>
                <w:szCs w:val="18"/>
              </w:rPr>
              <w:t>FeType</w:t>
            </w:r>
            <w:proofErr w:type="spellEnd"/>
            <w:r w:rsidRPr="002C597C">
              <w:rPr>
                <w:rFonts w:asciiTheme="majorHAnsi" w:hAnsiTheme="majorHAnsi" w:cstheme="majorHAnsi"/>
                <w:color w:val="000000" w:themeColor="text1"/>
                <w:szCs w:val="18"/>
              </w:rPr>
              <w:t xml:space="preserve"> II PS M=1}, {Type II, </w:t>
            </w:r>
            <w:proofErr w:type="spellStart"/>
            <w:r w:rsidRPr="002C597C">
              <w:rPr>
                <w:rFonts w:asciiTheme="majorHAnsi" w:hAnsiTheme="majorHAnsi" w:cstheme="majorHAnsi"/>
                <w:color w:val="000000" w:themeColor="text1"/>
                <w:szCs w:val="18"/>
              </w:rPr>
              <w:t>FeType</w:t>
            </w:r>
            <w:proofErr w:type="spellEnd"/>
            <w:r w:rsidRPr="002C597C">
              <w:rPr>
                <w:rFonts w:asciiTheme="majorHAnsi" w:hAnsiTheme="majorHAnsi" w:cstheme="majorHAnsi"/>
                <w:color w:val="000000" w:themeColor="text1"/>
                <w:szCs w:val="18"/>
              </w:rPr>
              <w:t xml:space="preserve"> II PS M=2 R=1} ,{</w:t>
            </w:r>
            <w:proofErr w:type="spellStart"/>
            <w:r w:rsidRPr="002C597C">
              <w:rPr>
                <w:rFonts w:asciiTheme="majorHAnsi" w:hAnsiTheme="majorHAnsi" w:cstheme="majorHAnsi"/>
                <w:color w:val="000000" w:themeColor="text1"/>
                <w:szCs w:val="18"/>
              </w:rPr>
              <w:t>eType</w:t>
            </w:r>
            <w:proofErr w:type="spellEnd"/>
            <w:r w:rsidRPr="002C597C">
              <w:rPr>
                <w:rFonts w:asciiTheme="majorHAnsi" w:hAnsiTheme="majorHAnsi" w:cstheme="majorHAnsi"/>
                <w:color w:val="000000" w:themeColor="text1"/>
                <w:szCs w:val="18"/>
              </w:rPr>
              <w:t xml:space="preserve"> II R=1, </w:t>
            </w:r>
            <w:proofErr w:type="spellStart"/>
            <w:r w:rsidRPr="002C597C">
              <w:rPr>
                <w:rFonts w:asciiTheme="majorHAnsi" w:hAnsiTheme="majorHAnsi" w:cstheme="majorHAnsi"/>
                <w:color w:val="000000" w:themeColor="text1"/>
                <w:szCs w:val="18"/>
              </w:rPr>
              <w:t>FeType</w:t>
            </w:r>
            <w:proofErr w:type="spellEnd"/>
            <w:r w:rsidRPr="002C597C">
              <w:rPr>
                <w:rFonts w:asciiTheme="majorHAnsi" w:hAnsiTheme="majorHAnsi" w:cstheme="majorHAnsi"/>
                <w:color w:val="000000" w:themeColor="text1"/>
                <w:szCs w:val="18"/>
              </w:rPr>
              <w:t xml:space="preserve"> II PS M=1},{</w:t>
            </w:r>
            <w:proofErr w:type="spellStart"/>
            <w:r w:rsidRPr="002C597C">
              <w:rPr>
                <w:rFonts w:asciiTheme="majorHAnsi" w:hAnsiTheme="majorHAnsi" w:cstheme="majorHAnsi"/>
                <w:color w:val="000000" w:themeColor="text1"/>
                <w:szCs w:val="18"/>
              </w:rPr>
              <w:t>eType</w:t>
            </w:r>
            <w:proofErr w:type="spellEnd"/>
            <w:r w:rsidRPr="002C597C">
              <w:rPr>
                <w:rFonts w:asciiTheme="majorHAnsi" w:hAnsiTheme="majorHAnsi" w:cstheme="majorHAnsi"/>
                <w:color w:val="000000" w:themeColor="text1"/>
                <w:szCs w:val="18"/>
              </w:rPr>
              <w:t xml:space="preserve"> II R=1, </w:t>
            </w:r>
            <w:proofErr w:type="spellStart"/>
            <w:r w:rsidRPr="002C597C">
              <w:rPr>
                <w:rFonts w:asciiTheme="majorHAnsi" w:hAnsiTheme="majorHAnsi" w:cstheme="majorHAnsi"/>
                <w:color w:val="000000" w:themeColor="text1"/>
                <w:szCs w:val="18"/>
              </w:rPr>
              <w:t>FeType</w:t>
            </w:r>
            <w:proofErr w:type="spellEnd"/>
            <w:r w:rsidRPr="002C597C">
              <w:rPr>
                <w:rFonts w:asciiTheme="majorHAnsi" w:hAnsiTheme="majorHAnsi" w:cstheme="majorHAnsi"/>
                <w:color w:val="000000" w:themeColor="text1"/>
                <w:szCs w:val="18"/>
              </w:rPr>
              <w:t xml:space="preserve"> II PS M=2 R=1}}</w:t>
            </w:r>
          </w:p>
          <w:p w14:paraId="18F622BF" w14:textId="77777777" w:rsidR="006D7E86" w:rsidRPr="002C597C" w:rsidRDefault="006D7E86" w:rsidP="00EA1C20">
            <w:pPr>
              <w:pStyle w:val="TAL"/>
              <w:rPr>
                <w:rFonts w:asciiTheme="majorHAnsi" w:hAnsiTheme="majorHAnsi" w:cstheme="majorHAnsi"/>
                <w:color w:val="000000" w:themeColor="text1"/>
                <w:szCs w:val="18"/>
              </w:rPr>
            </w:pPr>
          </w:p>
          <w:p w14:paraId="359FAE70" w14:textId="77777777" w:rsidR="006D7E86" w:rsidRPr="00296CEC" w:rsidRDefault="006D7E86" w:rsidP="00EA1C20">
            <w:pPr>
              <w:pStyle w:val="TAL"/>
              <w:rPr>
                <w:rFonts w:asciiTheme="majorHAnsi" w:hAnsiTheme="majorHAnsi" w:cstheme="majorHAnsi"/>
                <w:color w:val="FF0000"/>
                <w:szCs w:val="18"/>
              </w:rPr>
            </w:pPr>
            <w:r w:rsidRPr="00296CEC">
              <w:rPr>
                <w:rFonts w:asciiTheme="majorHAnsi" w:hAnsiTheme="majorHAnsi" w:cstheme="majorHAnsi"/>
                <w:color w:val="FF0000"/>
                <w:szCs w:val="18"/>
              </w:rPr>
              <w:t xml:space="preserve">Component 2 candidate values: </w:t>
            </w:r>
          </w:p>
          <w:p w14:paraId="49F3C93E" w14:textId="77777777" w:rsidR="006D7E86" w:rsidRPr="00296CEC" w:rsidRDefault="006D7E86" w:rsidP="00EA1C20">
            <w:pPr>
              <w:pStyle w:val="TAL"/>
              <w:rPr>
                <w:rFonts w:asciiTheme="majorHAnsi" w:hAnsiTheme="majorHAnsi" w:cstheme="majorHAnsi"/>
                <w:color w:val="FF0000"/>
                <w:szCs w:val="18"/>
              </w:rPr>
            </w:pPr>
            <w:r w:rsidRPr="00296CEC">
              <w:rPr>
                <w:rFonts w:asciiTheme="majorHAnsi" w:hAnsiTheme="majorHAnsi" w:cstheme="majorHAnsi"/>
                <w:color w:val="FF0000"/>
                <w:szCs w:val="18"/>
              </w:rPr>
              <w:t xml:space="preserve">- Maximum 16 triplets for each codebook combination </w:t>
            </w:r>
          </w:p>
          <w:p w14:paraId="287C1F19" w14:textId="77777777" w:rsidR="006D7E86" w:rsidRPr="00296CEC" w:rsidRDefault="006D7E86" w:rsidP="00EA1C20">
            <w:pPr>
              <w:pStyle w:val="TAL"/>
              <w:rPr>
                <w:rFonts w:asciiTheme="majorHAnsi" w:hAnsiTheme="majorHAnsi" w:cstheme="majorHAnsi"/>
                <w:color w:val="FF0000"/>
                <w:szCs w:val="18"/>
              </w:rPr>
            </w:pPr>
            <w:r w:rsidRPr="00296CEC">
              <w:rPr>
                <w:rFonts w:asciiTheme="majorHAnsi" w:hAnsiTheme="majorHAnsi" w:cstheme="majorHAnsi"/>
                <w:color w:val="FF0000"/>
                <w:szCs w:val="18"/>
              </w:rPr>
              <w:t xml:space="preserve">- Max # of Tx ports in one resource: {4,8,12,16,24,32} </w:t>
            </w:r>
          </w:p>
          <w:p w14:paraId="3CC1D82D" w14:textId="77777777" w:rsidR="006D7E86" w:rsidRPr="00296CEC" w:rsidRDefault="006D7E86" w:rsidP="00EA1C20">
            <w:pPr>
              <w:pStyle w:val="TAL"/>
              <w:rPr>
                <w:rFonts w:asciiTheme="majorHAnsi" w:hAnsiTheme="majorHAnsi" w:cstheme="majorHAnsi"/>
                <w:color w:val="FF0000"/>
                <w:szCs w:val="18"/>
              </w:rPr>
            </w:pPr>
            <w:r w:rsidRPr="00296CEC">
              <w:rPr>
                <w:rFonts w:asciiTheme="majorHAnsi" w:hAnsiTheme="majorHAnsi" w:cstheme="majorHAnsi"/>
                <w:color w:val="FF0000"/>
                <w:szCs w:val="18"/>
              </w:rPr>
              <w:t xml:space="preserve">- Max # resources: {1 to 64} </w:t>
            </w:r>
          </w:p>
          <w:p w14:paraId="738F04DF" w14:textId="2A38595A" w:rsidR="006D7E86" w:rsidRPr="00296CEC" w:rsidRDefault="006D7E86" w:rsidP="00EA1C20">
            <w:pPr>
              <w:pStyle w:val="TAL"/>
              <w:rPr>
                <w:rFonts w:asciiTheme="majorHAnsi" w:hAnsiTheme="majorHAnsi" w:cstheme="majorHAnsi"/>
                <w:color w:val="FF0000"/>
                <w:szCs w:val="18"/>
              </w:rPr>
            </w:pPr>
            <w:r w:rsidRPr="00296CEC">
              <w:rPr>
                <w:rFonts w:asciiTheme="majorHAnsi" w:hAnsiTheme="majorHAnsi" w:cstheme="majorHAnsi"/>
                <w:color w:val="FF0000"/>
                <w:szCs w:val="18"/>
              </w:rPr>
              <w:t>- Max # total ports: {4 to 256}</w:t>
            </w:r>
          </w:p>
          <w:p w14:paraId="50BAC6A3" w14:textId="77777777" w:rsidR="006D7E86" w:rsidRPr="00296CEC" w:rsidRDefault="006D7E86" w:rsidP="00EA1C20">
            <w:pPr>
              <w:pStyle w:val="TAL"/>
              <w:rPr>
                <w:rFonts w:asciiTheme="majorHAnsi" w:hAnsiTheme="majorHAnsi" w:cstheme="majorHAnsi"/>
                <w:color w:val="FF0000"/>
                <w:szCs w:val="18"/>
              </w:rPr>
            </w:pPr>
          </w:p>
          <w:p w14:paraId="28633D26" w14:textId="77777777" w:rsidR="006D7E86" w:rsidRPr="00296CEC" w:rsidRDefault="006D7E86" w:rsidP="00EA1C20">
            <w:pPr>
              <w:pStyle w:val="TAL"/>
              <w:rPr>
                <w:rFonts w:asciiTheme="majorHAnsi" w:hAnsiTheme="majorHAnsi" w:cstheme="majorHAnsi"/>
                <w:color w:val="FF0000"/>
                <w:szCs w:val="18"/>
              </w:rPr>
            </w:pPr>
            <w:r w:rsidRPr="00296CEC">
              <w:rPr>
                <w:rFonts w:asciiTheme="majorHAnsi" w:hAnsiTheme="majorHAnsi" w:cstheme="majorHAnsi"/>
                <w:color w:val="FF0000"/>
                <w:szCs w:val="18"/>
              </w:rPr>
              <w:t>Note 1</w:t>
            </w:r>
            <w:r w:rsidRPr="00296CEC">
              <w:rPr>
                <w:rFonts w:asciiTheme="majorHAnsi" w:hAnsiTheme="majorHAnsi" w:cstheme="majorHAnsi"/>
                <w:color w:val="FF0000"/>
                <w:szCs w:val="18"/>
              </w:rPr>
              <w:t>：</w:t>
            </w:r>
            <w:r w:rsidRPr="00296CEC">
              <w:rPr>
                <w:rFonts w:asciiTheme="majorHAnsi" w:hAnsiTheme="majorHAnsi" w:cstheme="majorHAnsi"/>
                <w:color w:val="FF0000"/>
                <w:szCs w:val="18"/>
              </w:rPr>
              <w:t xml:space="preserve">if a UE reports one or more codebook combinations in [23-9-5], then usage of active CSI-RS resources and ports for multiple codebooks in any slot is allowed only within those combinations </w:t>
            </w:r>
          </w:p>
          <w:p w14:paraId="022D9DCB" w14:textId="77777777" w:rsidR="006D7E86" w:rsidRPr="00296CEC" w:rsidRDefault="006D7E86" w:rsidP="00EA1C20">
            <w:pPr>
              <w:pStyle w:val="TAL"/>
              <w:rPr>
                <w:rFonts w:asciiTheme="majorHAnsi" w:hAnsiTheme="majorHAnsi" w:cstheme="majorHAnsi"/>
                <w:color w:val="FF0000"/>
                <w:szCs w:val="18"/>
              </w:rPr>
            </w:pPr>
          </w:p>
          <w:p w14:paraId="2B0B370F" w14:textId="451EB7B5" w:rsidR="006D7E86" w:rsidRPr="002C597C" w:rsidDel="00585EF6" w:rsidRDefault="006D7E86" w:rsidP="00EA1C20">
            <w:pPr>
              <w:pStyle w:val="TAL"/>
              <w:rPr>
                <w:rFonts w:asciiTheme="majorHAnsi" w:hAnsiTheme="majorHAnsi" w:cstheme="majorHAnsi"/>
                <w:color w:val="000000" w:themeColor="text1"/>
                <w:szCs w:val="18"/>
                <w:lang w:eastAsia="zh-CN"/>
              </w:rPr>
            </w:pPr>
            <w:r w:rsidRPr="00296CEC">
              <w:rPr>
                <w:rFonts w:asciiTheme="majorHAnsi" w:hAnsiTheme="majorHAnsi" w:cstheme="majorHAnsi"/>
                <w:color w:val="FF0000"/>
                <w:szCs w:val="18"/>
              </w:rPr>
              <w:t xml:space="preserve">Note 2: For coexisting of mixed codebooks in any slot, </w:t>
            </w:r>
            <w:proofErr w:type="spellStart"/>
            <w:r w:rsidRPr="00296CEC">
              <w:rPr>
                <w:rFonts w:asciiTheme="majorHAnsi" w:hAnsiTheme="majorHAnsi" w:cstheme="majorHAnsi"/>
                <w:color w:val="FF0000"/>
                <w:szCs w:val="18"/>
              </w:rPr>
              <w:t>gNB</w:t>
            </w:r>
            <w:proofErr w:type="spellEnd"/>
            <w:r w:rsidRPr="00296CEC">
              <w:rPr>
                <w:rFonts w:asciiTheme="majorHAnsi" w:hAnsiTheme="majorHAnsi" w:cstheme="majorHAnsi"/>
                <w:color w:val="FF0000"/>
                <w:szCs w:val="18"/>
              </w:rPr>
              <w:t xml:space="preserve"> need to </w:t>
            </w:r>
            <w:proofErr w:type="spellStart"/>
            <w:r w:rsidRPr="00296CEC">
              <w:rPr>
                <w:rFonts w:asciiTheme="majorHAnsi" w:hAnsiTheme="majorHAnsi" w:cstheme="majorHAnsi"/>
                <w:color w:val="FF0000"/>
                <w:szCs w:val="18"/>
              </w:rPr>
              <w:t>honor</w:t>
            </w:r>
            <w:proofErr w:type="spellEnd"/>
            <w:r w:rsidRPr="00296CEC">
              <w:rPr>
                <w:rFonts w:asciiTheme="majorHAnsi" w:hAnsiTheme="majorHAnsi" w:cstheme="majorHAnsi"/>
                <w:color w:val="FF0000"/>
                <w:szCs w:val="18"/>
              </w:rPr>
              <w:t xml:space="preserve"> 16-8, 23-10 and per-codebook capability 2-36/40/41/43, 16-3a/b and 16-3a-1/16-3b-1, and 23-9-1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C0AC6" w14:textId="77777777" w:rsidR="006D7E86" w:rsidRPr="005D0979" w:rsidRDefault="006D7E86"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D7E86" w:rsidRPr="005D0979" w14:paraId="570A3545" w14:textId="77777777" w:rsidTr="00EA1C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450D28"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16A3BB"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93FB80"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Support of M</w:t>
            </w:r>
            <w:r w:rsidRPr="005D0979">
              <w:rPr>
                <w:rFonts w:asciiTheme="majorHAnsi" w:hAnsiTheme="majorHAnsi" w:cstheme="majorHAnsi"/>
                <w:color w:val="000000" w:themeColor="text1"/>
                <w:szCs w:val="18"/>
                <w:vertAlign w:val="subscript"/>
              </w:rPr>
              <w:t>v</w:t>
            </w:r>
            <w:r w:rsidRPr="005D0979">
              <w:rPr>
                <w:rFonts w:asciiTheme="majorHAnsi" w:hAnsiTheme="majorHAnsi" w:cstheme="majorHAnsi"/>
                <w:color w:val="000000" w:themeColor="text1"/>
                <w:szCs w:val="18"/>
              </w:rPr>
              <w:t xml:space="preserve">=2 for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242AAD" w14:textId="11EDFAB6" w:rsidR="006D7E86" w:rsidRPr="00912E1F" w:rsidRDefault="006D7E86" w:rsidP="00EA1C20">
            <w:pPr>
              <w:autoSpaceDE w:val="0"/>
              <w:autoSpaceDN w:val="0"/>
              <w:adjustRightInd w:val="0"/>
              <w:snapToGrid w:val="0"/>
              <w:spacing w:afterLines="50" w:after="120"/>
              <w:contextualSpacing/>
              <w:rPr>
                <w:rFonts w:asciiTheme="majorHAnsi" w:hAnsiTheme="majorHAnsi" w:cstheme="majorHAnsi"/>
                <w:color w:val="FF0000"/>
                <w:sz w:val="18"/>
                <w:szCs w:val="18"/>
              </w:rPr>
            </w:pPr>
            <w:r w:rsidRPr="00912E1F">
              <w:rPr>
                <w:rFonts w:asciiTheme="majorHAnsi" w:hAnsiTheme="majorHAnsi" w:cstheme="majorHAnsi"/>
                <w:color w:val="FF0000"/>
                <w:sz w:val="18"/>
                <w:szCs w:val="18"/>
              </w:rPr>
              <w:t xml:space="preserve">1. {Max # of Tx ports in one resource, Max # of </w:t>
            </w:r>
            <w:proofErr w:type="gramStart"/>
            <w:r w:rsidRPr="00912E1F">
              <w:rPr>
                <w:rFonts w:asciiTheme="majorHAnsi" w:hAnsiTheme="majorHAnsi" w:cstheme="majorHAnsi"/>
                <w:color w:val="FF0000"/>
                <w:sz w:val="18"/>
                <w:szCs w:val="18"/>
              </w:rPr>
              <w:t>resources</w:t>
            </w:r>
            <w:proofErr w:type="gramEnd"/>
            <w:r w:rsidRPr="00912E1F">
              <w:rPr>
                <w:rFonts w:asciiTheme="majorHAnsi" w:hAnsiTheme="majorHAnsi" w:cstheme="majorHAnsi"/>
                <w:color w:val="FF0000"/>
                <w:sz w:val="18"/>
                <w:szCs w:val="18"/>
              </w:rPr>
              <w:t xml:space="preserve"> and total # of Tx ports} to support Port-selection </w:t>
            </w:r>
            <w:proofErr w:type="spellStart"/>
            <w:r w:rsidRPr="00912E1F">
              <w:rPr>
                <w:rFonts w:asciiTheme="majorHAnsi" w:hAnsiTheme="majorHAnsi" w:cstheme="majorHAnsi"/>
                <w:color w:val="FF0000"/>
                <w:sz w:val="18"/>
                <w:szCs w:val="18"/>
              </w:rPr>
              <w:t>FeType</w:t>
            </w:r>
            <w:proofErr w:type="spellEnd"/>
            <w:r w:rsidRPr="00912E1F">
              <w:rPr>
                <w:rFonts w:asciiTheme="majorHAnsi" w:hAnsiTheme="majorHAnsi" w:cstheme="majorHAnsi"/>
                <w:color w:val="FF0000"/>
                <w:sz w:val="18"/>
                <w:szCs w:val="18"/>
              </w:rPr>
              <w:t>-II with M=2 and R=1</w:t>
            </w:r>
          </w:p>
          <w:p w14:paraId="7F402268" w14:textId="77777777" w:rsidR="006D7E86" w:rsidRDefault="006D7E86" w:rsidP="00912E1F">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2. Support parameter combinations with M=2</w:t>
            </w:r>
          </w:p>
          <w:p w14:paraId="28725609" w14:textId="6A51D136" w:rsidR="00FA59B9" w:rsidRPr="005D0979" w:rsidRDefault="00FA59B9" w:rsidP="00912E1F">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FA59B9">
              <w:rPr>
                <w:rFonts w:asciiTheme="majorHAnsi" w:hAnsiTheme="majorHAnsi" w:cstheme="majorHAnsi"/>
                <w:color w:val="FF0000"/>
                <w:sz w:val="18"/>
                <w:szCs w:val="18"/>
              </w:rPr>
              <w:t>3. Support of DFT FD bases of size 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B505D" w14:textId="378170E8" w:rsidR="006D7E86" w:rsidRPr="005D0979" w:rsidRDefault="006D7E86"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26E95C"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D345A3" w14:textId="77777777" w:rsidR="006D7E86" w:rsidRPr="005D0979" w:rsidRDefault="006D7E86" w:rsidP="00EA1C2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23688B"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6E4662" w14:textId="532767B4" w:rsidR="006D7E86" w:rsidRPr="005D0979" w:rsidRDefault="006D7E86" w:rsidP="00EA1C20">
            <w:pPr>
              <w:pStyle w:val="TAL"/>
              <w:rPr>
                <w:rFonts w:asciiTheme="majorHAnsi" w:hAnsiTheme="majorHAnsi" w:cstheme="majorHAnsi"/>
                <w:color w:val="000000" w:themeColor="text1"/>
                <w:szCs w:val="18"/>
                <w:lang w:eastAsia="ja-JP"/>
              </w:rPr>
            </w:pPr>
            <w:r w:rsidRPr="00912E1F">
              <w:rPr>
                <w:rFonts w:asciiTheme="majorHAnsi" w:hAnsiTheme="majorHAnsi" w:cstheme="majorHAnsi"/>
                <w:color w:val="FF0000"/>
                <w:szCs w:val="18"/>
                <w:lang w:eastAsia="ja-JP"/>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8EE5AF" w14:textId="77777777" w:rsidR="006D7E86" w:rsidRPr="005D0979" w:rsidRDefault="006D7E86" w:rsidP="00EA1C2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0E3A60" w14:textId="77777777" w:rsidR="006D7E86" w:rsidRPr="005D0979" w:rsidRDefault="006D7E86" w:rsidP="00EA1C2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E23983" w14:textId="77777777" w:rsidR="006D7E86" w:rsidRPr="005D0979" w:rsidRDefault="006D7E86" w:rsidP="00EA1C2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AC518C0" w14:textId="467A7258" w:rsidR="006D7E86" w:rsidRPr="00912E1F" w:rsidRDefault="006D7E86" w:rsidP="00EA1C20">
            <w:pPr>
              <w:pStyle w:val="TAL"/>
              <w:rPr>
                <w:rFonts w:asciiTheme="majorHAnsi" w:hAnsiTheme="majorHAnsi" w:cstheme="majorHAnsi"/>
                <w:color w:val="FF0000"/>
                <w:szCs w:val="18"/>
              </w:rPr>
            </w:pPr>
            <w:r w:rsidRPr="00912E1F">
              <w:rPr>
                <w:rFonts w:asciiTheme="majorHAnsi" w:hAnsiTheme="majorHAnsi" w:cstheme="majorHAnsi"/>
                <w:color w:val="FF0000"/>
                <w:szCs w:val="18"/>
              </w:rPr>
              <w:t xml:space="preserve">Component 1 candidate values </w:t>
            </w:r>
          </w:p>
          <w:p w14:paraId="56536680" w14:textId="77777777" w:rsidR="006D7E86" w:rsidRPr="00912E1F" w:rsidRDefault="006D7E86" w:rsidP="00EA1C20">
            <w:pPr>
              <w:pStyle w:val="TAL"/>
              <w:rPr>
                <w:rFonts w:asciiTheme="majorHAnsi" w:hAnsiTheme="majorHAnsi" w:cstheme="majorHAnsi"/>
                <w:color w:val="FF0000"/>
                <w:szCs w:val="18"/>
              </w:rPr>
            </w:pPr>
            <w:r w:rsidRPr="00912E1F">
              <w:rPr>
                <w:rFonts w:asciiTheme="majorHAnsi" w:hAnsiTheme="majorHAnsi" w:cstheme="majorHAnsi"/>
                <w:color w:val="FF0000"/>
                <w:szCs w:val="18"/>
              </w:rPr>
              <w:t xml:space="preserve">- Maximum 16 triplets </w:t>
            </w:r>
          </w:p>
          <w:p w14:paraId="589013CA" w14:textId="77777777" w:rsidR="006D7E86" w:rsidRPr="00912E1F" w:rsidRDefault="006D7E86" w:rsidP="00EA1C20">
            <w:pPr>
              <w:pStyle w:val="TAL"/>
              <w:rPr>
                <w:rFonts w:asciiTheme="majorHAnsi" w:hAnsiTheme="majorHAnsi" w:cstheme="majorHAnsi"/>
                <w:color w:val="FF0000"/>
                <w:szCs w:val="18"/>
              </w:rPr>
            </w:pPr>
            <w:r w:rsidRPr="00912E1F">
              <w:rPr>
                <w:rFonts w:asciiTheme="majorHAnsi" w:hAnsiTheme="majorHAnsi" w:cstheme="majorHAnsi"/>
                <w:color w:val="FF0000"/>
                <w:szCs w:val="18"/>
              </w:rPr>
              <w:t xml:space="preserve">- Max # of Tx ports in one resource: {4,8,12,16,24,32} </w:t>
            </w:r>
          </w:p>
          <w:p w14:paraId="2A541DAD" w14:textId="77777777" w:rsidR="006D7E86" w:rsidRPr="00912E1F" w:rsidRDefault="006D7E86" w:rsidP="00EA1C20">
            <w:pPr>
              <w:pStyle w:val="TAL"/>
              <w:rPr>
                <w:rFonts w:asciiTheme="majorHAnsi" w:hAnsiTheme="majorHAnsi" w:cstheme="majorHAnsi"/>
                <w:color w:val="FF0000"/>
                <w:szCs w:val="18"/>
              </w:rPr>
            </w:pPr>
            <w:r w:rsidRPr="00912E1F">
              <w:rPr>
                <w:rFonts w:asciiTheme="majorHAnsi" w:hAnsiTheme="majorHAnsi" w:cstheme="majorHAnsi"/>
                <w:color w:val="FF0000"/>
                <w:szCs w:val="18"/>
              </w:rPr>
              <w:t xml:space="preserve">- Max # resources: {1 to 64} </w:t>
            </w:r>
          </w:p>
          <w:p w14:paraId="5C3F3EFA" w14:textId="77777777" w:rsidR="006D7E86" w:rsidRDefault="006D7E86" w:rsidP="00EA1C20">
            <w:pPr>
              <w:pStyle w:val="TAL"/>
              <w:rPr>
                <w:rFonts w:asciiTheme="majorHAnsi" w:hAnsiTheme="majorHAnsi" w:cstheme="majorHAnsi"/>
                <w:color w:val="FF0000"/>
                <w:szCs w:val="18"/>
              </w:rPr>
            </w:pPr>
            <w:r w:rsidRPr="00912E1F">
              <w:rPr>
                <w:rFonts w:asciiTheme="majorHAnsi" w:hAnsiTheme="majorHAnsi" w:cstheme="majorHAnsi"/>
                <w:color w:val="FF0000"/>
                <w:szCs w:val="18"/>
              </w:rPr>
              <w:t>- Max # total ports: {4 to 256}</w:t>
            </w:r>
          </w:p>
          <w:p w14:paraId="542E0967" w14:textId="77777777" w:rsidR="00AD4A7A" w:rsidRDefault="00AD4A7A" w:rsidP="00EA1C20">
            <w:pPr>
              <w:pStyle w:val="TAL"/>
              <w:rPr>
                <w:rFonts w:asciiTheme="majorHAnsi" w:hAnsiTheme="majorHAnsi" w:cstheme="majorHAnsi"/>
                <w:color w:val="FF0000"/>
                <w:szCs w:val="18"/>
              </w:rPr>
            </w:pPr>
          </w:p>
          <w:p w14:paraId="23F6F255" w14:textId="480B5613" w:rsidR="00AD4A7A" w:rsidRPr="00912E1F" w:rsidRDefault="00AD4A7A" w:rsidP="00EA1C20">
            <w:pPr>
              <w:pStyle w:val="TAL"/>
              <w:rPr>
                <w:rFonts w:asciiTheme="majorHAnsi" w:hAnsiTheme="majorHAnsi" w:cstheme="majorHAnsi"/>
                <w:color w:val="FF0000"/>
                <w:szCs w:val="18"/>
              </w:rPr>
            </w:pPr>
            <w:r w:rsidRPr="00AD4A7A">
              <w:rPr>
                <w:rFonts w:asciiTheme="majorHAnsi" w:hAnsiTheme="majorHAnsi" w:cstheme="majorHAnsi"/>
                <w:color w:val="FF0000"/>
                <w:szCs w:val="18"/>
              </w:rPr>
              <w:t>Component 3 candidate values: {N=2 only, N=2 and N=4}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BB6478" w14:textId="77777777" w:rsidR="006D7E86" w:rsidRPr="005D0979" w:rsidRDefault="006D7E86"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D7E86" w:rsidRPr="005D0979" w14:paraId="03665E73" w14:textId="77777777" w:rsidTr="00EA1C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AA8490"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 xml:space="preserve">23. </w:t>
            </w:r>
            <w:proofErr w:type="spellStart"/>
            <w:r w:rsidRPr="005D0979">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C62C0"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5542CE"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r w:rsidRPr="005D0979">
              <w:rPr>
                <w:rFonts w:asciiTheme="majorHAnsi" w:hAnsiTheme="majorHAnsi" w:cstheme="majorHAnsi"/>
                <w:color w:val="000000" w:themeColor="text1"/>
                <w:szCs w:val="18"/>
              </w:rPr>
              <w:t xml:space="preserve">Support of rank 3, 4 for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0B79F" w14:textId="77777777" w:rsidR="006D7E86" w:rsidRPr="005D0979" w:rsidRDefault="006D7E86" w:rsidP="00EA1C2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Support of rank 3, 4 for </w:t>
            </w:r>
            <w:proofErr w:type="spellStart"/>
            <w:r w:rsidRPr="005D0979">
              <w:rPr>
                <w:rFonts w:asciiTheme="majorHAnsi" w:hAnsiTheme="majorHAnsi" w:cstheme="majorHAnsi"/>
                <w:color w:val="000000" w:themeColor="text1"/>
                <w:sz w:val="18"/>
                <w:szCs w:val="18"/>
              </w:rPr>
              <w:t>FeType</w:t>
            </w:r>
            <w:proofErr w:type="spellEnd"/>
            <w:r w:rsidRPr="005D0979">
              <w:rPr>
                <w:rFonts w:asciiTheme="majorHAnsi" w:hAnsiTheme="majorHAnsi" w:cstheme="majorHAnsi"/>
                <w:color w:val="000000" w:themeColor="text1"/>
                <w:sz w:val="18"/>
                <w:szCs w:val="18"/>
              </w:rPr>
              <w:t>-II</w:t>
            </w:r>
          </w:p>
          <w:p w14:paraId="6FC11FFB" w14:textId="77777777" w:rsidR="006D7E86" w:rsidRPr="00252D3C" w:rsidRDefault="006D7E86" w:rsidP="00EA1C20">
            <w:pPr>
              <w:autoSpaceDE w:val="0"/>
              <w:autoSpaceDN w:val="0"/>
              <w:adjustRightInd w:val="0"/>
              <w:snapToGrid w:val="0"/>
              <w:spacing w:afterLines="50" w:after="120"/>
              <w:contextualSpacing/>
              <w:jc w:val="both"/>
              <w:rPr>
                <w:rFonts w:asciiTheme="majorHAnsi" w:hAnsiTheme="majorHAnsi" w:cstheme="majorHAnsi"/>
                <w:strike/>
                <w:color w:val="000000" w:themeColor="text1"/>
                <w:sz w:val="18"/>
                <w:szCs w:val="18"/>
              </w:rPr>
            </w:pPr>
            <w:r w:rsidRPr="00252D3C">
              <w:rPr>
                <w:rFonts w:asciiTheme="majorHAnsi" w:hAnsiTheme="majorHAnsi" w:cstheme="majorHAnsi"/>
                <w:strike/>
                <w:color w:val="FF0000"/>
                <w:sz w:val="18"/>
                <w:szCs w:val="18"/>
              </w:rPr>
              <w:t>FFS separate capabilities for M = 1 and M =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F4DC7D" w14:textId="7BD54BB8" w:rsidR="006D7E86" w:rsidRPr="005D0979" w:rsidRDefault="006D7E86"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23-9-1</w:t>
            </w:r>
            <w:r w:rsidRPr="00252D3C">
              <w:rPr>
                <w:rFonts w:asciiTheme="majorHAnsi" w:hAnsiTheme="majorHAnsi" w:cstheme="majorHAnsi"/>
                <w:strike/>
                <w:color w:val="FF0000"/>
                <w:szCs w:val="18"/>
              </w:rPr>
              <w:t>[, 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BB8E6F"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542F2A" w14:textId="77777777" w:rsidR="006D7E86" w:rsidRPr="005D0979" w:rsidRDefault="006D7E86" w:rsidP="00EA1C2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A21507"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DA547"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8A78AB" w14:textId="77777777" w:rsidR="006D7E86" w:rsidRPr="005D0979" w:rsidRDefault="006D7E86" w:rsidP="00EA1C2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443D32" w14:textId="77777777" w:rsidR="006D7E86" w:rsidRPr="005D0979" w:rsidRDefault="006D7E86" w:rsidP="00EA1C2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AEC716C" w14:textId="77777777" w:rsidR="006D7E86" w:rsidRPr="005D0979" w:rsidRDefault="006D7E86" w:rsidP="00EA1C2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C7EFF0" w14:textId="77777777" w:rsidR="006D7E86" w:rsidRPr="005D0979" w:rsidRDefault="006D7E86" w:rsidP="00EA1C2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4C8A67" w14:textId="77777777" w:rsidR="006D7E86" w:rsidRPr="005D0979" w:rsidRDefault="006D7E86"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r w:rsidR="006D7E86" w:rsidRPr="005D0979" w14:paraId="3047155A" w14:textId="77777777" w:rsidTr="00EA1C2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420AC4"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lastRenderedPageBreak/>
              <w:t xml:space="preserve">23. </w:t>
            </w:r>
            <w:proofErr w:type="spellStart"/>
            <w:r w:rsidRPr="005D0979">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A3C264" w14:textId="77777777" w:rsidR="006D7E86" w:rsidRPr="005D0979" w:rsidRDefault="006D7E86" w:rsidP="00EA1C20">
            <w:pPr>
              <w:pStyle w:val="TAL"/>
              <w:rPr>
                <w:rFonts w:asciiTheme="majorHAnsi" w:hAnsiTheme="majorHAnsi" w:cstheme="majorHAnsi"/>
                <w:color w:val="000000" w:themeColor="text1"/>
                <w:szCs w:val="18"/>
                <w:lang w:eastAsia="ja-JP"/>
              </w:rPr>
            </w:pPr>
            <w:r w:rsidRPr="005D0979">
              <w:rPr>
                <w:rFonts w:asciiTheme="majorHAnsi" w:hAnsiTheme="majorHAnsi" w:cstheme="majorHAnsi"/>
                <w:color w:val="000000" w:themeColor="text1"/>
                <w:szCs w:val="18"/>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655138" w14:textId="77777777" w:rsidR="006D7E86" w:rsidRPr="005D0979" w:rsidRDefault="006D7E86"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 xml:space="preserve">Support of R = 2 for </w:t>
            </w:r>
            <w:proofErr w:type="spellStart"/>
            <w:r w:rsidRPr="005D0979">
              <w:rPr>
                <w:rFonts w:asciiTheme="majorHAnsi" w:hAnsiTheme="majorHAnsi" w:cstheme="majorHAnsi"/>
                <w:color w:val="000000" w:themeColor="text1"/>
                <w:szCs w:val="18"/>
              </w:rPr>
              <w:t>FeType</w:t>
            </w:r>
            <w:proofErr w:type="spellEnd"/>
            <w:r w:rsidRPr="005D0979">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E9917B" w14:textId="77777777" w:rsidR="006D7E86" w:rsidRPr="005D0979" w:rsidRDefault="006D7E86" w:rsidP="00EA1C20">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D0979">
              <w:rPr>
                <w:rFonts w:asciiTheme="majorHAnsi" w:hAnsiTheme="majorHAnsi" w:cstheme="majorHAnsi"/>
                <w:color w:val="000000" w:themeColor="text1"/>
                <w:sz w:val="18"/>
                <w:szCs w:val="18"/>
              </w:rPr>
              <w:t xml:space="preserve">1. Support of R = 2 for </w:t>
            </w:r>
            <w:proofErr w:type="spellStart"/>
            <w:r w:rsidRPr="005D0979">
              <w:rPr>
                <w:rFonts w:asciiTheme="majorHAnsi" w:hAnsiTheme="majorHAnsi" w:cstheme="majorHAnsi"/>
                <w:color w:val="000000" w:themeColor="text1"/>
                <w:sz w:val="18"/>
                <w:szCs w:val="18"/>
              </w:rPr>
              <w:t>FeType</w:t>
            </w:r>
            <w:proofErr w:type="spellEnd"/>
            <w:r w:rsidRPr="005D0979">
              <w:rPr>
                <w:rFonts w:asciiTheme="majorHAnsi" w:hAnsiTheme="majorHAnsi" w:cstheme="majorHAnsi"/>
                <w:color w:val="000000" w:themeColor="text1"/>
                <w:sz w:val="18"/>
                <w:szCs w:val="18"/>
              </w:rPr>
              <w:t>-II</w:t>
            </w:r>
          </w:p>
          <w:p w14:paraId="067F081C" w14:textId="46A7E320" w:rsidR="006D7E86" w:rsidRPr="005D0979" w:rsidRDefault="006D7E86" w:rsidP="00EA1C20">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252D3C">
              <w:rPr>
                <w:rFonts w:asciiTheme="majorHAnsi" w:hAnsiTheme="majorHAnsi" w:cstheme="majorHAnsi"/>
                <w:color w:val="FF0000"/>
                <w:sz w:val="18"/>
                <w:szCs w:val="18"/>
              </w:rPr>
              <w:t xml:space="preserve">2. {Max # of Tx ports in one resource, Max # of </w:t>
            </w:r>
            <w:proofErr w:type="gramStart"/>
            <w:r w:rsidRPr="00252D3C">
              <w:rPr>
                <w:rFonts w:asciiTheme="majorHAnsi" w:hAnsiTheme="majorHAnsi" w:cstheme="majorHAnsi"/>
                <w:color w:val="FF0000"/>
                <w:sz w:val="18"/>
                <w:szCs w:val="18"/>
              </w:rPr>
              <w:t>resources</w:t>
            </w:r>
            <w:proofErr w:type="gramEnd"/>
            <w:r w:rsidRPr="00252D3C">
              <w:rPr>
                <w:rFonts w:asciiTheme="majorHAnsi" w:hAnsiTheme="majorHAnsi" w:cstheme="majorHAnsi"/>
                <w:color w:val="FF0000"/>
                <w:sz w:val="18"/>
                <w:szCs w:val="18"/>
              </w:rPr>
              <w:t xml:space="preserve"> and total # of Tx ports} to support to support Port-selection </w:t>
            </w:r>
            <w:proofErr w:type="spellStart"/>
            <w:r w:rsidRPr="00252D3C">
              <w:rPr>
                <w:rFonts w:asciiTheme="majorHAnsi" w:hAnsiTheme="majorHAnsi" w:cstheme="majorHAnsi"/>
                <w:color w:val="FF0000"/>
                <w:sz w:val="18"/>
                <w:szCs w:val="18"/>
              </w:rPr>
              <w:t>FeType</w:t>
            </w:r>
            <w:proofErr w:type="spellEnd"/>
            <w:r w:rsidRPr="00252D3C">
              <w:rPr>
                <w:rFonts w:asciiTheme="majorHAnsi" w:hAnsiTheme="majorHAnsi" w:cstheme="majorHAnsi"/>
                <w:color w:val="FF0000"/>
                <w:sz w:val="18"/>
                <w:szCs w:val="18"/>
              </w:rPr>
              <w:t>-II with M=2 and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66C747" w14:textId="77777777" w:rsidR="006D7E86" w:rsidRPr="005D0979" w:rsidRDefault="006D7E86" w:rsidP="00EA1C20">
            <w:pPr>
              <w:pStyle w:val="TAL"/>
              <w:rPr>
                <w:rFonts w:asciiTheme="majorHAnsi" w:hAnsiTheme="majorHAnsi" w:cstheme="majorHAnsi"/>
                <w:color w:val="000000" w:themeColor="text1"/>
                <w:szCs w:val="18"/>
                <w:highlight w:val="yellow"/>
              </w:rPr>
            </w:pPr>
            <w:r w:rsidRPr="005D0979">
              <w:rPr>
                <w:rFonts w:asciiTheme="majorHAnsi" w:eastAsia="SimSun" w:hAnsiTheme="majorHAnsi" w:cstheme="majorHAnsi"/>
                <w:color w:val="000000" w:themeColor="text1"/>
                <w:szCs w:val="18"/>
                <w:lang w:eastAsia="zh-CN"/>
              </w:rPr>
              <w:t>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F7D5F8"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86980" w14:textId="77777777" w:rsidR="006D7E86" w:rsidRPr="005D0979" w:rsidRDefault="006D7E86" w:rsidP="00EA1C20">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44E9B" w14:textId="77777777" w:rsidR="006D7E86" w:rsidRPr="005D0979" w:rsidRDefault="006D7E86" w:rsidP="00EA1C20">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587AEF" w14:textId="56D8909A" w:rsidR="006D7E86" w:rsidRPr="005D0979" w:rsidRDefault="006D7E86" w:rsidP="00EA1C20">
            <w:pPr>
              <w:pStyle w:val="TAL"/>
              <w:rPr>
                <w:rFonts w:asciiTheme="majorHAnsi" w:hAnsiTheme="majorHAnsi" w:cstheme="majorHAnsi"/>
                <w:color w:val="000000" w:themeColor="text1"/>
                <w:szCs w:val="18"/>
                <w:lang w:eastAsia="ja-JP"/>
              </w:rPr>
            </w:pPr>
            <w:r w:rsidRPr="00252D3C">
              <w:rPr>
                <w:rFonts w:asciiTheme="majorHAnsi" w:hAnsiTheme="majorHAnsi" w:cstheme="majorHAnsi"/>
                <w:color w:val="FF0000"/>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0E896" w14:textId="77777777" w:rsidR="006D7E86" w:rsidRPr="005D0979" w:rsidRDefault="006D7E86" w:rsidP="00EA1C20">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977A16" w14:textId="77777777" w:rsidR="006D7E86" w:rsidRPr="005D0979" w:rsidRDefault="006D7E86" w:rsidP="00EA1C20">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3395A7" w14:textId="77777777" w:rsidR="006D7E86" w:rsidRPr="005D0979" w:rsidRDefault="006D7E86" w:rsidP="00EA1C20">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14DB01" w14:textId="433DF6D2" w:rsidR="00252D3C" w:rsidRPr="00912E1F" w:rsidRDefault="00252D3C" w:rsidP="00252D3C">
            <w:pPr>
              <w:pStyle w:val="TAL"/>
              <w:rPr>
                <w:rFonts w:asciiTheme="majorHAnsi" w:hAnsiTheme="majorHAnsi" w:cstheme="majorHAnsi"/>
                <w:color w:val="FF0000"/>
                <w:szCs w:val="18"/>
              </w:rPr>
            </w:pPr>
            <w:r w:rsidRPr="00912E1F">
              <w:rPr>
                <w:rFonts w:asciiTheme="majorHAnsi" w:hAnsiTheme="majorHAnsi" w:cstheme="majorHAnsi"/>
                <w:color w:val="FF0000"/>
                <w:szCs w:val="18"/>
              </w:rPr>
              <w:t xml:space="preserve">Component </w:t>
            </w:r>
            <w:r>
              <w:rPr>
                <w:rFonts w:asciiTheme="majorHAnsi" w:hAnsiTheme="majorHAnsi" w:cstheme="majorHAnsi"/>
                <w:color w:val="FF0000"/>
                <w:szCs w:val="18"/>
              </w:rPr>
              <w:t>2</w:t>
            </w:r>
            <w:r w:rsidRPr="00912E1F">
              <w:rPr>
                <w:rFonts w:asciiTheme="majorHAnsi" w:hAnsiTheme="majorHAnsi" w:cstheme="majorHAnsi"/>
                <w:color w:val="FF0000"/>
                <w:szCs w:val="18"/>
              </w:rPr>
              <w:t xml:space="preserve"> candidate values </w:t>
            </w:r>
          </w:p>
          <w:p w14:paraId="03229AD2" w14:textId="77777777" w:rsidR="00252D3C" w:rsidRPr="00912E1F" w:rsidRDefault="00252D3C" w:rsidP="00252D3C">
            <w:pPr>
              <w:pStyle w:val="TAL"/>
              <w:rPr>
                <w:rFonts w:asciiTheme="majorHAnsi" w:hAnsiTheme="majorHAnsi" w:cstheme="majorHAnsi"/>
                <w:color w:val="FF0000"/>
                <w:szCs w:val="18"/>
              </w:rPr>
            </w:pPr>
            <w:r w:rsidRPr="00912E1F">
              <w:rPr>
                <w:rFonts w:asciiTheme="majorHAnsi" w:hAnsiTheme="majorHAnsi" w:cstheme="majorHAnsi"/>
                <w:color w:val="FF0000"/>
                <w:szCs w:val="18"/>
              </w:rPr>
              <w:t xml:space="preserve">- Maximum 16 triplets </w:t>
            </w:r>
          </w:p>
          <w:p w14:paraId="619A1B84" w14:textId="77777777" w:rsidR="00252D3C" w:rsidRPr="00912E1F" w:rsidRDefault="00252D3C" w:rsidP="00252D3C">
            <w:pPr>
              <w:pStyle w:val="TAL"/>
              <w:rPr>
                <w:rFonts w:asciiTheme="majorHAnsi" w:hAnsiTheme="majorHAnsi" w:cstheme="majorHAnsi"/>
                <w:color w:val="FF0000"/>
                <w:szCs w:val="18"/>
              </w:rPr>
            </w:pPr>
            <w:r w:rsidRPr="00912E1F">
              <w:rPr>
                <w:rFonts w:asciiTheme="majorHAnsi" w:hAnsiTheme="majorHAnsi" w:cstheme="majorHAnsi"/>
                <w:color w:val="FF0000"/>
                <w:szCs w:val="18"/>
              </w:rPr>
              <w:t xml:space="preserve">- Max # of Tx ports in one resource: {4,8,12,16,24,32} </w:t>
            </w:r>
          </w:p>
          <w:p w14:paraId="701E7DC1" w14:textId="77777777" w:rsidR="00252D3C" w:rsidRPr="00912E1F" w:rsidRDefault="00252D3C" w:rsidP="00252D3C">
            <w:pPr>
              <w:pStyle w:val="TAL"/>
              <w:rPr>
                <w:rFonts w:asciiTheme="majorHAnsi" w:hAnsiTheme="majorHAnsi" w:cstheme="majorHAnsi"/>
                <w:color w:val="FF0000"/>
                <w:szCs w:val="18"/>
              </w:rPr>
            </w:pPr>
            <w:r w:rsidRPr="00912E1F">
              <w:rPr>
                <w:rFonts w:asciiTheme="majorHAnsi" w:hAnsiTheme="majorHAnsi" w:cstheme="majorHAnsi"/>
                <w:color w:val="FF0000"/>
                <w:szCs w:val="18"/>
              </w:rPr>
              <w:t xml:space="preserve">- Max # resources: {1 to 64} </w:t>
            </w:r>
          </w:p>
          <w:p w14:paraId="5CCB4E0C" w14:textId="77777777" w:rsidR="00252D3C" w:rsidRDefault="00252D3C" w:rsidP="00252D3C">
            <w:pPr>
              <w:pStyle w:val="TAL"/>
              <w:rPr>
                <w:rFonts w:asciiTheme="majorHAnsi" w:hAnsiTheme="majorHAnsi" w:cstheme="majorHAnsi"/>
                <w:color w:val="FF0000"/>
                <w:szCs w:val="18"/>
              </w:rPr>
            </w:pPr>
            <w:r w:rsidRPr="00912E1F">
              <w:rPr>
                <w:rFonts w:asciiTheme="majorHAnsi" w:hAnsiTheme="majorHAnsi" w:cstheme="majorHAnsi"/>
                <w:color w:val="FF0000"/>
                <w:szCs w:val="18"/>
              </w:rPr>
              <w:t>- Max # total ports: {4 to 256}</w:t>
            </w:r>
          </w:p>
          <w:p w14:paraId="0A0104A8" w14:textId="77777777" w:rsidR="006D7E86" w:rsidRPr="005D0979" w:rsidRDefault="006D7E86" w:rsidP="00EA1C20">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C6477" w14:textId="77777777" w:rsidR="006D7E86" w:rsidRPr="005D0979" w:rsidRDefault="006D7E86" w:rsidP="00EA1C20">
            <w:pPr>
              <w:pStyle w:val="TAL"/>
              <w:rPr>
                <w:rFonts w:asciiTheme="majorHAnsi" w:hAnsiTheme="majorHAnsi" w:cstheme="majorHAnsi"/>
                <w:color w:val="000000" w:themeColor="text1"/>
                <w:szCs w:val="18"/>
              </w:rPr>
            </w:pPr>
            <w:r w:rsidRPr="005D0979">
              <w:rPr>
                <w:rFonts w:asciiTheme="majorHAnsi" w:hAnsiTheme="majorHAnsi" w:cstheme="majorHAnsi"/>
                <w:color w:val="000000" w:themeColor="text1"/>
                <w:szCs w:val="18"/>
              </w:rPr>
              <w:t>Optional with capability signalling</w:t>
            </w:r>
          </w:p>
        </w:tc>
      </w:tr>
    </w:tbl>
    <w:p w14:paraId="0F3A8C54" w14:textId="0BA3001E" w:rsidR="008C0582" w:rsidRPr="00922B0B" w:rsidRDefault="008C0582" w:rsidP="006D7E86">
      <w:pPr>
        <w:pStyle w:val="3GPPNormalText"/>
        <w:rPr>
          <w:lang w:val="en-US" w:eastAsia="ko-KR"/>
        </w:rPr>
        <w:sectPr w:rsidR="008C0582" w:rsidRPr="00922B0B" w:rsidSect="002E30A6">
          <w:pgSz w:w="23808" w:h="16840" w:orient="landscape" w:code="1"/>
          <w:pgMar w:top="1138" w:right="850" w:bottom="1138" w:left="562" w:header="720" w:footer="720" w:gutter="0"/>
          <w:cols w:space="720"/>
          <w:docGrid w:linePitch="326"/>
        </w:sectPr>
      </w:pPr>
    </w:p>
    <w:p w14:paraId="492B6733" w14:textId="1380B3A6" w:rsidR="00D47CA5" w:rsidRPr="0034243C" w:rsidRDefault="00D47CA5"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4243C">
        <w:rPr>
          <w:rFonts w:ascii="Arial" w:eastAsia="Batang" w:hAnsi="Arial"/>
          <w:sz w:val="32"/>
          <w:szCs w:val="32"/>
          <w:lang w:val="en-US" w:eastAsia="ko-KR"/>
        </w:rPr>
        <w:lastRenderedPageBreak/>
        <w:t>References</w:t>
      </w:r>
    </w:p>
    <w:p w14:paraId="26B9AE61" w14:textId="41FB0639" w:rsidR="006E50C7" w:rsidRDefault="001311A8" w:rsidP="00E816D5">
      <w:pPr>
        <w:numPr>
          <w:ilvl w:val="0"/>
          <w:numId w:val="10"/>
        </w:numPr>
        <w:overflowPunct w:val="0"/>
        <w:autoSpaceDE w:val="0"/>
        <w:autoSpaceDN w:val="0"/>
        <w:adjustRightInd w:val="0"/>
        <w:spacing w:before="100" w:beforeAutospacing="1" w:after="100" w:afterAutospacing="1"/>
        <w:ind w:left="1350" w:hanging="1350"/>
        <w:rPr>
          <w:rFonts w:eastAsia="MS Mincho"/>
          <w:sz w:val="22"/>
        </w:rPr>
      </w:pPr>
      <w:r w:rsidRPr="001311A8">
        <w:t>R1-2112902</w:t>
      </w:r>
      <w:r w:rsidR="001363A4" w:rsidRPr="001363A4">
        <w:t xml:space="preserve">, </w:t>
      </w:r>
      <w:r w:rsidR="00CA1C64" w:rsidRPr="00CA1C64">
        <w:t>Updated RAN1 UE features list for Rel-17 NR after RAN1 #107-e</w:t>
      </w:r>
      <w:r w:rsidR="001363A4" w:rsidRPr="001363A4">
        <w:t>, Moderators (AT&amp;T, NTT DOCOMO, INC.)</w:t>
      </w:r>
      <w:r w:rsidR="00E4263A">
        <w:t>.</w:t>
      </w:r>
    </w:p>
    <w:sectPr w:rsidR="006E50C7" w:rsidSect="00370940">
      <w:pgSz w:w="16840" w:h="23808" w:code="1"/>
      <w:pgMar w:top="850" w:right="1138" w:bottom="562"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552C8" w14:textId="77777777" w:rsidR="00D24D92" w:rsidRDefault="00D24D92">
      <w:r>
        <w:separator/>
      </w:r>
    </w:p>
  </w:endnote>
  <w:endnote w:type="continuationSeparator" w:id="0">
    <w:p w14:paraId="46059019" w14:textId="77777777" w:rsidR="00D24D92" w:rsidRDefault="00D24D92">
      <w:r>
        <w:continuationSeparator/>
      </w:r>
    </w:p>
  </w:endnote>
  <w:endnote w:type="continuationNotice" w:id="1">
    <w:p w14:paraId="6D21EFA5" w14:textId="77777777" w:rsidR="00D24D92" w:rsidRDefault="00D24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E3302" w14:textId="77777777" w:rsidR="002F7B6F" w:rsidRDefault="002F7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27535" w14:textId="77777777" w:rsidR="002F7B6F" w:rsidRDefault="002F7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295DD" w14:textId="77777777" w:rsidR="00D24D92" w:rsidRDefault="00D24D92">
      <w:r>
        <w:separator/>
      </w:r>
    </w:p>
  </w:footnote>
  <w:footnote w:type="continuationSeparator" w:id="0">
    <w:p w14:paraId="67438180" w14:textId="77777777" w:rsidR="00D24D92" w:rsidRDefault="00D24D92">
      <w:r>
        <w:continuationSeparator/>
      </w:r>
    </w:p>
  </w:footnote>
  <w:footnote w:type="continuationNotice" w:id="1">
    <w:p w14:paraId="614C5F37" w14:textId="77777777" w:rsidR="00D24D92" w:rsidRDefault="00D24D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1B35" w14:textId="77777777" w:rsidR="002F7B6F" w:rsidRDefault="002F7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3BF" w14:textId="77777777" w:rsidR="002F7B6F" w:rsidRDefault="002F7B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21880" w14:textId="77777777" w:rsidR="002F7B6F" w:rsidRDefault="002F7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C40D1"/>
    <w:multiLevelType w:val="multilevel"/>
    <w:tmpl w:val="016C40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31555"/>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40661F"/>
    <w:multiLevelType w:val="hybridMultilevel"/>
    <w:tmpl w:val="0B8C4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373A96"/>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9B269A5"/>
    <w:multiLevelType w:val="hybridMultilevel"/>
    <w:tmpl w:val="42308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D2560A"/>
    <w:multiLevelType w:val="hybridMultilevel"/>
    <w:tmpl w:val="8BC22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0003C6"/>
    <w:multiLevelType w:val="hybridMultilevel"/>
    <w:tmpl w:val="C91A962A"/>
    <w:lvl w:ilvl="0" w:tplc="5CC8F31C">
      <w:start w:val="1"/>
      <w:numFmt w:val="bullet"/>
      <w:lvlText w:val=""/>
      <w:lvlJc w:val="left"/>
      <w:pPr>
        <w:tabs>
          <w:tab w:val="num" w:pos="720"/>
        </w:tabs>
        <w:ind w:left="720" w:hanging="360"/>
      </w:pPr>
      <w:rPr>
        <w:rFonts w:ascii="Symbol" w:hAnsi="Symbol" w:hint="default"/>
      </w:rPr>
    </w:lvl>
    <w:lvl w:ilvl="1" w:tplc="12E06BA6" w:tentative="1">
      <w:start w:val="1"/>
      <w:numFmt w:val="bullet"/>
      <w:lvlText w:val=""/>
      <w:lvlJc w:val="left"/>
      <w:pPr>
        <w:tabs>
          <w:tab w:val="num" w:pos="1440"/>
        </w:tabs>
        <w:ind w:left="1440" w:hanging="360"/>
      </w:pPr>
      <w:rPr>
        <w:rFonts w:ascii="Symbol" w:hAnsi="Symbol" w:hint="default"/>
      </w:rPr>
    </w:lvl>
    <w:lvl w:ilvl="2" w:tplc="504CCED4" w:tentative="1">
      <w:start w:val="1"/>
      <w:numFmt w:val="bullet"/>
      <w:lvlText w:val=""/>
      <w:lvlJc w:val="left"/>
      <w:pPr>
        <w:tabs>
          <w:tab w:val="num" w:pos="2160"/>
        </w:tabs>
        <w:ind w:left="2160" w:hanging="360"/>
      </w:pPr>
      <w:rPr>
        <w:rFonts w:ascii="Symbol" w:hAnsi="Symbol" w:hint="default"/>
      </w:rPr>
    </w:lvl>
    <w:lvl w:ilvl="3" w:tplc="2B20F7BC" w:tentative="1">
      <w:start w:val="1"/>
      <w:numFmt w:val="bullet"/>
      <w:lvlText w:val=""/>
      <w:lvlJc w:val="left"/>
      <w:pPr>
        <w:tabs>
          <w:tab w:val="num" w:pos="2880"/>
        </w:tabs>
        <w:ind w:left="2880" w:hanging="360"/>
      </w:pPr>
      <w:rPr>
        <w:rFonts w:ascii="Symbol" w:hAnsi="Symbol" w:hint="default"/>
      </w:rPr>
    </w:lvl>
    <w:lvl w:ilvl="4" w:tplc="AA6EE976" w:tentative="1">
      <w:start w:val="1"/>
      <w:numFmt w:val="bullet"/>
      <w:lvlText w:val=""/>
      <w:lvlJc w:val="left"/>
      <w:pPr>
        <w:tabs>
          <w:tab w:val="num" w:pos="3600"/>
        </w:tabs>
        <w:ind w:left="3600" w:hanging="360"/>
      </w:pPr>
      <w:rPr>
        <w:rFonts w:ascii="Symbol" w:hAnsi="Symbol" w:hint="default"/>
      </w:rPr>
    </w:lvl>
    <w:lvl w:ilvl="5" w:tplc="F7AAE6A2" w:tentative="1">
      <w:start w:val="1"/>
      <w:numFmt w:val="bullet"/>
      <w:lvlText w:val=""/>
      <w:lvlJc w:val="left"/>
      <w:pPr>
        <w:tabs>
          <w:tab w:val="num" w:pos="4320"/>
        </w:tabs>
        <w:ind w:left="4320" w:hanging="360"/>
      </w:pPr>
      <w:rPr>
        <w:rFonts w:ascii="Symbol" w:hAnsi="Symbol" w:hint="default"/>
      </w:rPr>
    </w:lvl>
    <w:lvl w:ilvl="6" w:tplc="917E1C8C" w:tentative="1">
      <w:start w:val="1"/>
      <w:numFmt w:val="bullet"/>
      <w:lvlText w:val=""/>
      <w:lvlJc w:val="left"/>
      <w:pPr>
        <w:tabs>
          <w:tab w:val="num" w:pos="5040"/>
        </w:tabs>
        <w:ind w:left="5040" w:hanging="360"/>
      </w:pPr>
      <w:rPr>
        <w:rFonts w:ascii="Symbol" w:hAnsi="Symbol" w:hint="default"/>
      </w:rPr>
    </w:lvl>
    <w:lvl w:ilvl="7" w:tplc="721AAD44" w:tentative="1">
      <w:start w:val="1"/>
      <w:numFmt w:val="bullet"/>
      <w:lvlText w:val=""/>
      <w:lvlJc w:val="left"/>
      <w:pPr>
        <w:tabs>
          <w:tab w:val="num" w:pos="5760"/>
        </w:tabs>
        <w:ind w:left="5760" w:hanging="360"/>
      </w:pPr>
      <w:rPr>
        <w:rFonts w:ascii="Symbol" w:hAnsi="Symbol" w:hint="default"/>
      </w:rPr>
    </w:lvl>
    <w:lvl w:ilvl="8" w:tplc="A39C003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14103D"/>
    <w:multiLevelType w:val="hybridMultilevel"/>
    <w:tmpl w:val="31029A5A"/>
    <w:lvl w:ilvl="0" w:tplc="31C23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AD2E16"/>
    <w:multiLevelType w:val="hybridMultilevel"/>
    <w:tmpl w:val="7EC24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462367"/>
    <w:multiLevelType w:val="hybridMultilevel"/>
    <w:tmpl w:val="DB7A7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5E34A2"/>
    <w:multiLevelType w:val="hybridMultilevel"/>
    <w:tmpl w:val="BDBC8AF6"/>
    <w:lvl w:ilvl="0" w:tplc="AB00D502">
      <w:start w:val="1"/>
      <w:numFmt w:val="bullet"/>
      <w:lvlText w:val=""/>
      <w:lvlJc w:val="left"/>
      <w:pPr>
        <w:tabs>
          <w:tab w:val="num" w:pos="720"/>
        </w:tabs>
        <w:ind w:left="720" w:hanging="360"/>
      </w:pPr>
      <w:rPr>
        <w:rFonts w:ascii="Symbol" w:hAnsi="Symbol" w:hint="default"/>
      </w:rPr>
    </w:lvl>
    <w:lvl w:ilvl="1" w:tplc="42B80E5A" w:tentative="1">
      <w:start w:val="1"/>
      <w:numFmt w:val="bullet"/>
      <w:lvlText w:val=""/>
      <w:lvlJc w:val="left"/>
      <w:pPr>
        <w:tabs>
          <w:tab w:val="num" w:pos="1440"/>
        </w:tabs>
        <w:ind w:left="1440" w:hanging="360"/>
      </w:pPr>
      <w:rPr>
        <w:rFonts w:ascii="Symbol" w:hAnsi="Symbol" w:hint="default"/>
      </w:rPr>
    </w:lvl>
    <w:lvl w:ilvl="2" w:tplc="D0A6103A" w:tentative="1">
      <w:start w:val="1"/>
      <w:numFmt w:val="bullet"/>
      <w:lvlText w:val=""/>
      <w:lvlJc w:val="left"/>
      <w:pPr>
        <w:tabs>
          <w:tab w:val="num" w:pos="2160"/>
        </w:tabs>
        <w:ind w:left="2160" w:hanging="360"/>
      </w:pPr>
      <w:rPr>
        <w:rFonts w:ascii="Symbol" w:hAnsi="Symbol" w:hint="default"/>
      </w:rPr>
    </w:lvl>
    <w:lvl w:ilvl="3" w:tplc="DC262E00" w:tentative="1">
      <w:start w:val="1"/>
      <w:numFmt w:val="bullet"/>
      <w:lvlText w:val=""/>
      <w:lvlJc w:val="left"/>
      <w:pPr>
        <w:tabs>
          <w:tab w:val="num" w:pos="2880"/>
        </w:tabs>
        <w:ind w:left="2880" w:hanging="360"/>
      </w:pPr>
      <w:rPr>
        <w:rFonts w:ascii="Symbol" w:hAnsi="Symbol" w:hint="default"/>
      </w:rPr>
    </w:lvl>
    <w:lvl w:ilvl="4" w:tplc="3E989C96" w:tentative="1">
      <w:start w:val="1"/>
      <w:numFmt w:val="bullet"/>
      <w:lvlText w:val=""/>
      <w:lvlJc w:val="left"/>
      <w:pPr>
        <w:tabs>
          <w:tab w:val="num" w:pos="3600"/>
        </w:tabs>
        <w:ind w:left="3600" w:hanging="360"/>
      </w:pPr>
      <w:rPr>
        <w:rFonts w:ascii="Symbol" w:hAnsi="Symbol" w:hint="default"/>
      </w:rPr>
    </w:lvl>
    <w:lvl w:ilvl="5" w:tplc="D06C4312" w:tentative="1">
      <w:start w:val="1"/>
      <w:numFmt w:val="bullet"/>
      <w:lvlText w:val=""/>
      <w:lvlJc w:val="left"/>
      <w:pPr>
        <w:tabs>
          <w:tab w:val="num" w:pos="4320"/>
        </w:tabs>
        <w:ind w:left="4320" w:hanging="360"/>
      </w:pPr>
      <w:rPr>
        <w:rFonts w:ascii="Symbol" w:hAnsi="Symbol" w:hint="default"/>
      </w:rPr>
    </w:lvl>
    <w:lvl w:ilvl="6" w:tplc="A01CF4C4" w:tentative="1">
      <w:start w:val="1"/>
      <w:numFmt w:val="bullet"/>
      <w:lvlText w:val=""/>
      <w:lvlJc w:val="left"/>
      <w:pPr>
        <w:tabs>
          <w:tab w:val="num" w:pos="5040"/>
        </w:tabs>
        <w:ind w:left="5040" w:hanging="360"/>
      </w:pPr>
      <w:rPr>
        <w:rFonts w:ascii="Symbol" w:hAnsi="Symbol" w:hint="default"/>
      </w:rPr>
    </w:lvl>
    <w:lvl w:ilvl="7" w:tplc="9F7E17A4" w:tentative="1">
      <w:start w:val="1"/>
      <w:numFmt w:val="bullet"/>
      <w:lvlText w:val=""/>
      <w:lvlJc w:val="left"/>
      <w:pPr>
        <w:tabs>
          <w:tab w:val="num" w:pos="5760"/>
        </w:tabs>
        <w:ind w:left="5760" w:hanging="360"/>
      </w:pPr>
      <w:rPr>
        <w:rFonts w:ascii="Symbol" w:hAnsi="Symbol" w:hint="default"/>
      </w:rPr>
    </w:lvl>
    <w:lvl w:ilvl="8" w:tplc="5C7C629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CE5DF3"/>
    <w:multiLevelType w:val="hybridMultilevel"/>
    <w:tmpl w:val="EE302EC0"/>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3D1F01E0"/>
    <w:multiLevelType w:val="hybridMultilevel"/>
    <w:tmpl w:val="06F65DD2"/>
    <w:lvl w:ilvl="0" w:tplc="0220F9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5D43D8"/>
    <w:multiLevelType w:val="hybridMultilevel"/>
    <w:tmpl w:val="E6E2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820E4A"/>
    <w:multiLevelType w:val="hybridMultilevel"/>
    <w:tmpl w:val="DBD06F48"/>
    <w:lvl w:ilvl="0" w:tplc="BBE4D0B2">
      <w:start w:val="1"/>
      <w:numFmt w:val="bullet"/>
      <w:lvlText w:val=""/>
      <w:lvlJc w:val="left"/>
      <w:pPr>
        <w:tabs>
          <w:tab w:val="num" w:pos="720"/>
        </w:tabs>
        <w:ind w:left="720" w:hanging="360"/>
      </w:pPr>
      <w:rPr>
        <w:rFonts w:ascii="Symbol" w:hAnsi="Symbol" w:hint="default"/>
      </w:rPr>
    </w:lvl>
    <w:lvl w:ilvl="1" w:tplc="BC7A2862" w:tentative="1">
      <w:start w:val="1"/>
      <w:numFmt w:val="bullet"/>
      <w:lvlText w:val=""/>
      <w:lvlJc w:val="left"/>
      <w:pPr>
        <w:tabs>
          <w:tab w:val="num" w:pos="1440"/>
        </w:tabs>
        <w:ind w:left="1440" w:hanging="360"/>
      </w:pPr>
      <w:rPr>
        <w:rFonts w:ascii="Symbol" w:hAnsi="Symbol" w:hint="default"/>
      </w:rPr>
    </w:lvl>
    <w:lvl w:ilvl="2" w:tplc="B922E2FC" w:tentative="1">
      <w:start w:val="1"/>
      <w:numFmt w:val="bullet"/>
      <w:lvlText w:val=""/>
      <w:lvlJc w:val="left"/>
      <w:pPr>
        <w:tabs>
          <w:tab w:val="num" w:pos="2160"/>
        </w:tabs>
        <w:ind w:left="2160" w:hanging="360"/>
      </w:pPr>
      <w:rPr>
        <w:rFonts w:ascii="Symbol" w:hAnsi="Symbol" w:hint="default"/>
      </w:rPr>
    </w:lvl>
    <w:lvl w:ilvl="3" w:tplc="5EC07486" w:tentative="1">
      <w:start w:val="1"/>
      <w:numFmt w:val="bullet"/>
      <w:lvlText w:val=""/>
      <w:lvlJc w:val="left"/>
      <w:pPr>
        <w:tabs>
          <w:tab w:val="num" w:pos="2880"/>
        </w:tabs>
        <w:ind w:left="2880" w:hanging="360"/>
      </w:pPr>
      <w:rPr>
        <w:rFonts w:ascii="Symbol" w:hAnsi="Symbol" w:hint="default"/>
      </w:rPr>
    </w:lvl>
    <w:lvl w:ilvl="4" w:tplc="95EE749C" w:tentative="1">
      <w:start w:val="1"/>
      <w:numFmt w:val="bullet"/>
      <w:lvlText w:val=""/>
      <w:lvlJc w:val="left"/>
      <w:pPr>
        <w:tabs>
          <w:tab w:val="num" w:pos="3600"/>
        </w:tabs>
        <w:ind w:left="3600" w:hanging="360"/>
      </w:pPr>
      <w:rPr>
        <w:rFonts w:ascii="Symbol" w:hAnsi="Symbol" w:hint="default"/>
      </w:rPr>
    </w:lvl>
    <w:lvl w:ilvl="5" w:tplc="02AC026A" w:tentative="1">
      <w:start w:val="1"/>
      <w:numFmt w:val="bullet"/>
      <w:lvlText w:val=""/>
      <w:lvlJc w:val="left"/>
      <w:pPr>
        <w:tabs>
          <w:tab w:val="num" w:pos="4320"/>
        </w:tabs>
        <w:ind w:left="4320" w:hanging="360"/>
      </w:pPr>
      <w:rPr>
        <w:rFonts w:ascii="Symbol" w:hAnsi="Symbol" w:hint="default"/>
      </w:rPr>
    </w:lvl>
    <w:lvl w:ilvl="6" w:tplc="E1BA46AE" w:tentative="1">
      <w:start w:val="1"/>
      <w:numFmt w:val="bullet"/>
      <w:lvlText w:val=""/>
      <w:lvlJc w:val="left"/>
      <w:pPr>
        <w:tabs>
          <w:tab w:val="num" w:pos="5040"/>
        </w:tabs>
        <w:ind w:left="5040" w:hanging="360"/>
      </w:pPr>
      <w:rPr>
        <w:rFonts w:ascii="Symbol" w:hAnsi="Symbol" w:hint="default"/>
      </w:rPr>
    </w:lvl>
    <w:lvl w:ilvl="7" w:tplc="E70AEA2E" w:tentative="1">
      <w:start w:val="1"/>
      <w:numFmt w:val="bullet"/>
      <w:lvlText w:val=""/>
      <w:lvlJc w:val="left"/>
      <w:pPr>
        <w:tabs>
          <w:tab w:val="num" w:pos="5760"/>
        </w:tabs>
        <w:ind w:left="5760" w:hanging="360"/>
      </w:pPr>
      <w:rPr>
        <w:rFonts w:ascii="Symbol" w:hAnsi="Symbol" w:hint="default"/>
      </w:rPr>
    </w:lvl>
    <w:lvl w:ilvl="8" w:tplc="AB22B6B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703EEA"/>
    <w:multiLevelType w:val="hybridMultilevel"/>
    <w:tmpl w:val="AD866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40E1607"/>
    <w:multiLevelType w:val="hybridMultilevel"/>
    <w:tmpl w:val="8AB4B672"/>
    <w:lvl w:ilvl="0" w:tplc="C966D25A">
      <w:start w:val="1"/>
      <w:numFmt w:val="bullet"/>
      <w:lvlText w:val="-"/>
      <w:lvlJc w:val="left"/>
      <w:pPr>
        <w:tabs>
          <w:tab w:val="num" w:pos="720"/>
        </w:tabs>
        <w:ind w:left="720" w:hanging="360"/>
      </w:pPr>
      <w:rPr>
        <w:rFonts w:ascii="Times" w:hAnsi="Times" w:hint="default"/>
      </w:rPr>
    </w:lvl>
    <w:lvl w:ilvl="1" w:tplc="803AA416">
      <w:numFmt w:val="bullet"/>
      <w:lvlText w:val="o"/>
      <w:lvlJc w:val="left"/>
      <w:pPr>
        <w:tabs>
          <w:tab w:val="num" w:pos="1440"/>
        </w:tabs>
        <w:ind w:left="1440" w:hanging="360"/>
      </w:pPr>
      <w:rPr>
        <w:rFonts w:ascii="Courier New" w:hAnsi="Courier New" w:hint="default"/>
      </w:rPr>
    </w:lvl>
    <w:lvl w:ilvl="2" w:tplc="8ECA4634">
      <w:numFmt w:val="bullet"/>
      <w:lvlText w:val=""/>
      <w:lvlJc w:val="left"/>
      <w:pPr>
        <w:tabs>
          <w:tab w:val="num" w:pos="2160"/>
        </w:tabs>
        <w:ind w:left="2160" w:hanging="360"/>
      </w:pPr>
      <w:rPr>
        <w:rFonts w:ascii="Wingdings" w:hAnsi="Wingdings" w:hint="default"/>
      </w:rPr>
    </w:lvl>
    <w:lvl w:ilvl="3" w:tplc="BDA4BBB8" w:tentative="1">
      <w:start w:val="1"/>
      <w:numFmt w:val="bullet"/>
      <w:lvlText w:val="-"/>
      <w:lvlJc w:val="left"/>
      <w:pPr>
        <w:tabs>
          <w:tab w:val="num" w:pos="2880"/>
        </w:tabs>
        <w:ind w:left="2880" w:hanging="360"/>
      </w:pPr>
      <w:rPr>
        <w:rFonts w:ascii="Times" w:hAnsi="Times" w:hint="default"/>
      </w:rPr>
    </w:lvl>
    <w:lvl w:ilvl="4" w:tplc="349A4928" w:tentative="1">
      <w:start w:val="1"/>
      <w:numFmt w:val="bullet"/>
      <w:lvlText w:val="-"/>
      <w:lvlJc w:val="left"/>
      <w:pPr>
        <w:tabs>
          <w:tab w:val="num" w:pos="3600"/>
        </w:tabs>
        <w:ind w:left="3600" w:hanging="360"/>
      </w:pPr>
      <w:rPr>
        <w:rFonts w:ascii="Times" w:hAnsi="Times" w:hint="default"/>
      </w:rPr>
    </w:lvl>
    <w:lvl w:ilvl="5" w:tplc="0804CC54" w:tentative="1">
      <w:start w:val="1"/>
      <w:numFmt w:val="bullet"/>
      <w:lvlText w:val="-"/>
      <w:lvlJc w:val="left"/>
      <w:pPr>
        <w:tabs>
          <w:tab w:val="num" w:pos="4320"/>
        </w:tabs>
        <w:ind w:left="4320" w:hanging="360"/>
      </w:pPr>
      <w:rPr>
        <w:rFonts w:ascii="Times" w:hAnsi="Times" w:hint="default"/>
      </w:rPr>
    </w:lvl>
    <w:lvl w:ilvl="6" w:tplc="3424C1B6" w:tentative="1">
      <w:start w:val="1"/>
      <w:numFmt w:val="bullet"/>
      <w:lvlText w:val="-"/>
      <w:lvlJc w:val="left"/>
      <w:pPr>
        <w:tabs>
          <w:tab w:val="num" w:pos="5040"/>
        </w:tabs>
        <w:ind w:left="5040" w:hanging="360"/>
      </w:pPr>
      <w:rPr>
        <w:rFonts w:ascii="Times" w:hAnsi="Times" w:hint="default"/>
      </w:rPr>
    </w:lvl>
    <w:lvl w:ilvl="7" w:tplc="061CCCE6" w:tentative="1">
      <w:start w:val="1"/>
      <w:numFmt w:val="bullet"/>
      <w:lvlText w:val="-"/>
      <w:lvlJc w:val="left"/>
      <w:pPr>
        <w:tabs>
          <w:tab w:val="num" w:pos="5760"/>
        </w:tabs>
        <w:ind w:left="5760" w:hanging="360"/>
      </w:pPr>
      <w:rPr>
        <w:rFonts w:ascii="Times" w:hAnsi="Times" w:hint="default"/>
      </w:rPr>
    </w:lvl>
    <w:lvl w:ilvl="8" w:tplc="4CF0E614"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A264DE"/>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C001CB"/>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714A06"/>
    <w:multiLevelType w:val="hybridMultilevel"/>
    <w:tmpl w:val="32926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902011"/>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C97084"/>
    <w:multiLevelType w:val="hybridMultilevel"/>
    <w:tmpl w:val="9FAAEA82"/>
    <w:lvl w:ilvl="0" w:tplc="E93078D2">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DA3547"/>
    <w:multiLevelType w:val="hybridMultilevel"/>
    <w:tmpl w:val="31D0460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39" w15:restartNumberingAfterBreak="0">
    <w:nsid w:val="708C7CDD"/>
    <w:multiLevelType w:val="hybridMultilevel"/>
    <w:tmpl w:val="1B224882"/>
    <w:lvl w:ilvl="0" w:tplc="8668D4FA">
      <w:start w:val="1"/>
      <w:numFmt w:val="decimal"/>
      <w:lvlText w:val="%1."/>
      <w:lvlJc w:val="left"/>
      <w:pPr>
        <w:ind w:left="420" w:hanging="420"/>
      </w:pPr>
      <w:rPr>
        <w:rFonts w:ascii="Times New Roman" w:eastAsia="Malgun Gothic" w:hAnsi="Times New Roman" w:cs="Times New Roman"/>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40"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4582D0B"/>
    <w:multiLevelType w:val="hybridMultilevel"/>
    <w:tmpl w:val="90F2F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FD3CCC"/>
    <w:multiLevelType w:val="hybridMultilevel"/>
    <w:tmpl w:val="7BF61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0855DD"/>
    <w:multiLevelType w:val="hybridMultilevel"/>
    <w:tmpl w:val="6B003A8A"/>
    <w:lvl w:ilvl="0" w:tplc="15525B9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6"/>
  </w:num>
  <w:num w:numId="3">
    <w:abstractNumId w:val="43"/>
  </w:num>
  <w:num w:numId="4">
    <w:abstractNumId w:val="5"/>
  </w:num>
  <w:num w:numId="5">
    <w:abstractNumId w:val="9"/>
  </w:num>
  <w:num w:numId="6">
    <w:abstractNumId w:val="17"/>
  </w:num>
  <w:num w:numId="7">
    <w:abstractNumId w:val="34"/>
  </w:num>
  <w:num w:numId="8">
    <w:abstractNumId w:val="23"/>
  </w:num>
  <w:num w:numId="9">
    <w:abstractNumId w:val="13"/>
  </w:num>
  <w:num w:numId="10">
    <w:abstractNumId w:val="0"/>
    <w:lvlOverride w:ilvl="0">
      <w:startOverride w:val="1"/>
    </w:lvlOverride>
  </w:num>
  <w:num w:numId="11">
    <w:abstractNumId w:val="41"/>
  </w:num>
  <w:num w:numId="12">
    <w:abstractNumId w:val="21"/>
  </w:num>
  <w:num w:numId="13">
    <w:abstractNumId w:val="24"/>
  </w:num>
  <w:num w:numId="14">
    <w:abstractNumId w:val="10"/>
  </w:num>
  <w:num w:numId="15">
    <w:abstractNumId w:val="15"/>
  </w:num>
  <w:num w:numId="16">
    <w:abstractNumId w:val="28"/>
  </w:num>
  <w:num w:numId="17">
    <w:abstractNumId w:val="36"/>
  </w:num>
  <w:num w:numId="18">
    <w:abstractNumId w:val="25"/>
  </w:num>
  <w:num w:numId="19">
    <w:abstractNumId w:val="35"/>
  </w:num>
  <w:num w:numId="20">
    <w:abstractNumId w:val="44"/>
  </w:num>
  <w:num w:numId="21">
    <w:abstractNumId w:val="40"/>
  </w:num>
  <w:num w:numId="22">
    <w:abstractNumId w:val="8"/>
  </w:num>
  <w:num w:numId="23">
    <w:abstractNumId w:val="42"/>
  </w:num>
  <w:num w:numId="24">
    <w:abstractNumId w:val="11"/>
  </w:num>
  <w:num w:numId="25">
    <w:abstractNumId w:val="33"/>
  </w:num>
  <w:num w:numId="26">
    <w:abstractNumId w:val="31"/>
  </w:num>
  <w:num w:numId="27">
    <w:abstractNumId w:val="7"/>
  </w:num>
  <w:num w:numId="28">
    <w:abstractNumId w:val="2"/>
    <w:lvlOverride w:ilvl="0">
      <w:startOverride w:val="1"/>
    </w:lvlOverride>
    <w:lvlOverride w:ilvl="1"/>
    <w:lvlOverride w:ilvl="2"/>
    <w:lvlOverride w:ilvl="3"/>
    <w:lvlOverride w:ilvl="4"/>
    <w:lvlOverride w:ilvl="5"/>
    <w:lvlOverride w:ilvl="6"/>
    <w:lvlOverride w:ilvl="7"/>
    <w:lvlOverride w:ilvl="8"/>
  </w:num>
  <w:num w:numId="29">
    <w:abstractNumId w:val="4"/>
  </w:num>
  <w:num w:numId="30">
    <w:abstractNumId w:val="27"/>
    <w:lvlOverride w:ilvl="0">
      <w:startOverride w:val="1"/>
    </w:lvlOverride>
    <w:lvlOverride w:ilvl="1"/>
    <w:lvlOverride w:ilvl="2"/>
    <w:lvlOverride w:ilvl="3"/>
    <w:lvlOverride w:ilvl="4"/>
    <w:lvlOverride w:ilvl="5"/>
    <w:lvlOverride w:ilvl="6"/>
    <w:lvlOverride w:ilvl="7"/>
    <w:lvlOverride w:ilvl="8"/>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30"/>
    <w:lvlOverride w:ilvl="0">
      <w:startOverride w:val="1"/>
    </w:lvlOverride>
    <w:lvlOverride w:ilvl="1"/>
    <w:lvlOverride w:ilvl="2"/>
    <w:lvlOverride w:ilvl="3"/>
    <w:lvlOverride w:ilvl="4"/>
    <w:lvlOverride w:ilvl="5"/>
    <w:lvlOverride w:ilvl="6"/>
    <w:lvlOverride w:ilvl="7"/>
    <w:lvlOverride w:ilvl="8"/>
  </w:num>
  <w:num w:numId="33">
    <w:abstractNumId w:val="1"/>
  </w:num>
  <w:num w:numId="34">
    <w:abstractNumId w:val="14"/>
  </w:num>
  <w:num w:numId="35">
    <w:abstractNumId w:val="29"/>
  </w:num>
  <w:num w:numId="36">
    <w:abstractNumId w:val="22"/>
  </w:num>
  <w:num w:numId="37">
    <w:abstractNumId w:val="39"/>
  </w:num>
  <w:num w:numId="38">
    <w:abstractNumId w:val="3"/>
  </w:num>
  <w:num w:numId="39">
    <w:abstractNumId w:val="32"/>
  </w:num>
  <w:num w:numId="40">
    <w:abstractNumId w:val="12"/>
  </w:num>
  <w:num w:numId="41">
    <w:abstractNumId w:val="2"/>
    <w:lvlOverride w:ilvl="0">
      <w:startOverride w:val="1"/>
    </w:lvlOverride>
    <w:lvlOverride w:ilvl="1"/>
    <w:lvlOverride w:ilvl="2"/>
    <w:lvlOverride w:ilvl="3"/>
    <w:lvlOverride w:ilvl="4"/>
    <w:lvlOverride w:ilvl="5"/>
    <w:lvlOverride w:ilvl="6"/>
    <w:lvlOverride w:ilvl="7"/>
    <w:lvlOverride w:ilvl="8"/>
  </w:num>
  <w:num w:numId="42">
    <w:abstractNumId w:val="27"/>
    <w:lvlOverride w:ilvl="0">
      <w:startOverride w:val="1"/>
    </w:lvlOverride>
    <w:lvlOverride w:ilvl="1"/>
    <w:lvlOverride w:ilvl="2"/>
    <w:lvlOverride w:ilvl="3"/>
    <w:lvlOverride w:ilvl="4"/>
    <w:lvlOverride w:ilvl="5"/>
    <w:lvlOverride w:ilvl="6"/>
    <w:lvlOverride w:ilvl="7"/>
    <w:lvlOverride w:ilvl="8"/>
  </w:num>
  <w:num w:numId="43">
    <w:abstractNumId w:val="6"/>
    <w:lvlOverride w:ilvl="0">
      <w:startOverride w:val="1"/>
    </w:lvlOverride>
    <w:lvlOverride w:ilvl="1"/>
    <w:lvlOverride w:ilvl="2"/>
    <w:lvlOverride w:ilvl="3"/>
    <w:lvlOverride w:ilvl="4"/>
    <w:lvlOverride w:ilvl="5"/>
    <w:lvlOverride w:ilvl="6"/>
    <w:lvlOverride w:ilvl="7"/>
    <w:lvlOverride w:ilvl="8"/>
  </w:num>
  <w:num w:numId="44">
    <w:abstractNumId w:val="30"/>
    <w:lvlOverride w:ilvl="0">
      <w:startOverride w:val="1"/>
    </w:lvlOverride>
    <w:lvlOverride w:ilvl="1"/>
    <w:lvlOverride w:ilvl="2"/>
    <w:lvlOverride w:ilvl="3"/>
    <w:lvlOverride w:ilvl="4"/>
    <w:lvlOverride w:ilvl="5"/>
    <w:lvlOverride w:ilvl="6"/>
    <w:lvlOverride w:ilvl="7"/>
    <w:lvlOverride w:ilvl="8"/>
  </w:num>
  <w:num w:numId="45">
    <w:abstractNumId w:val="18"/>
  </w:num>
  <w:num w:numId="46">
    <w:abstractNumId w:val="38"/>
  </w:num>
  <w:num w:numId="47">
    <w:abstractNumId w:val="26"/>
  </w:num>
  <w:num w:numId="48">
    <w:abstractNumId w:val="20"/>
  </w:num>
  <w:num w:numId="49">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3FF"/>
    <w:rsid w:val="0001551B"/>
    <w:rsid w:val="000158B1"/>
    <w:rsid w:val="00015ADE"/>
    <w:rsid w:val="00015DBE"/>
    <w:rsid w:val="00015DDF"/>
    <w:rsid w:val="0001603A"/>
    <w:rsid w:val="00016341"/>
    <w:rsid w:val="000163A6"/>
    <w:rsid w:val="000164FB"/>
    <w:rsid w:val="00016820"/>
    <w:rsid w:val="00016846"/>
    <w:rsid w:val="0001687D"/>
    <w:rsid w:val="00016A6D"/>
    <w:rsid w:val="00016BE7"/>
    <w:rsid w:val="00016F90"/>
    <w:rsid w:val="0001734F"/>
    <w:rsid w:val="0001738E"/>
    <w:rsid w:val="000173ED"/>
    <w:rsid w:val="00017A3B"/>
    <w:rsid w:val="00017C75"/>
    <w:rsid w:val="00017CEF"/>
    <w:rsid w:val="00020496"/>
    <w:rsid w:val="0002083F"/>
    <w:rsid w:val="000208F2"/>
    <w:rsid w:val="00020D76"/>
    <w:rsid w:val="00020DD5"/>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78"/>
    <w:rsid w:val="00025D34"/>
    <w:rsid w:val="00025D3B"/>
    <w:rsid w:val="00025F9F"/>
    <w:rsid w:val="00025FA8"/>
    <w:rsid w:val="00026013"/>
    <w:rsid w:val="000269B6"/>
    <w:rsid w:val="00026B00"/>
    <w:rsid w:val="00026F2D"/>
    <w:rsid w:val="00026F45"/>
    <w:rsid w:val="0002724D"/>
    <w:rsid w:val="00027569"/>
    <w:rsid w:val="0002786C"/>
    <w:rsid w:val="00030115"/>
    <w:rsid w:val="0003016F"/>
    <w:rsid w:val="0003024D"/>
    <w:rsid w:val="00030277"/>
    <w:rsid w:val="00030A2C"/>
    <w:rsid w:val="00030B4D"/>
    <w:rsid w:val="000311E0"/>
    <w:rsid w:val="00031738"/>
    <w:rsid w:val="00031877"/>
    <w:rsid w:val="000319C0"/>
    <w:rsid w:val="00031A40"/>
    <w:rsid w:val="00031A54"/>
    <w:rsid w:val="00031B8A"/>
    <w:rsid w:val="00031C97"/>
    <w:rsid w:val="00031D10"/>
    <w:rsid w:val="000320ED"/>
    <w:rsid w:val="0003235C"/>
    <w:rsid w:val="00032415"/>
    <w:rsid w:val="00032505"/>
    <w:rsid w:val="00032526"/>
    <w:rsid w:val="00032BAC"/>
    <w:rsid w:val="00032CE3"/>
    <w:rsid w:val="00032E40"/>
    <w:rsid w:val="00032E59"/>
    <w:rsid w:val="00033641"/>
    <w:rsid w:val="00033800"/>
    <w:rsid w:val="000339FC"/>
    <w:rsid w:val="00033AEC"/>
    <w:rsid w:val="00033EE6"/>
    <w:rsid w:val="0003413E"/>
    <w:rsid w:val="00034404"/>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E4B"/>
    <w:rsid w:val="000403DE"/>
    <w:rsid w:val="000403E5"/>
    <w:rsid w:val="00040409"/>
    <w:rsid w:val="0004042E"/>
    <w:rsid w:val="000404A6"/>
    <w:rsid w:val="00040C55"/>
    <w:rsid w:val="00040E6F"/>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465"/>
    <w:rsid w:val="00052786"/>
    <w:rsid w:val="00052926"/>
    <w:rsid w:val="00052BE7"/>
    <w:rsid w:val="00052F1A"/>
    <w:rsid w:val="00052F3F"/>
    <w:rsid w:val="00053095"/>
    <w:rsid w:val="000537A8"/>
    <w:rsid w:val="0005380A"/>
    <w:rsid w:val="00053994"/>
    <w:rsid w:val="00053B5F"/>
    <w:rsid w:val="00053E6A"/>
    <w:rsid w:val="000541BA"/>
    <w:rsid w:val="00054CED"/>
    <w:rsid w:val="00054DAD"/>
    <w:rsid w:val="00055087"/>
    <w:rsid w:val="000550B8"/>
    <w:rsid w:val="000553DE"/>
    <w:rsid w:val="00055785"/>
    <w:rsid w:val="0005593A"/>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E39"/>
    <w:rsid w:val="00062E9D"/>
    <w:rsid w:val="00063228"/>
    <w:rsid w:val="0006331A"/>
    <w:rsid w:val="000636F3"/>
    <w:rsid w:val="00063776"/>
    <w:rsid w:val="00063798"/>
    <w:rsid w:val="00063813"/>
    <w:rsid w:val="00063997"/>
    <w:rsid w:val="00063A1E"/>
    <w:rsid w:val="00063DEC"/>
    <w:rsid w:val="000644A1"/>
    <w:rsid w:val="00064938"/>
    <w:rsid w:val="00064BBD"/>
    <w:rsid w:val="0006595A"/>
    <w:rsid w:val="00065A14"/>
    <w:rsid w:val="00065E11"/>
    <w:rsid w:val="0006602B"/>
    <w:rsid w:val="0006622B"/>
    <w:rsid w:val="00066279"/>
    <w:rsid w:val="0006660C"/>
    <w:rsid w:val="000666D5"/>
    <w:rsid w:val="0006685F"/>
    <w:rsid w:val="00066C0C"/>
    <w:rsid w:val="00066C4F"/>
    <w:rsid w:val="00066EA6"/>
    <w:rsid w:val="00066FD7"/>
    <w:rsid w:val="000670D4"/>
    <w:rsid w:val="000678FA"/>
    <w:rsid w:val="00067AD3"/>
    <w:rsid w:val="00067B66"/>
    <w:rsid w:val="00067C0A"/>
    <w:rsid w:val="00070069"/>
    <w:rsid w:val="00070323"/>
    <w:rsid w:val="000705EA"/>
    <w:rsid w:val="000706B3"/>
    <w:rsid w:val="00070770"/>
    <w:rsid w:val="000709EA"/>
    <w:rsid w:val="00070B55"/>
    <w:rsid w:val="00070BD1"/>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79A9"/>
    <w:rsid w:val="00077D24"/>
    <w:rsid w:val="00077FFC"/>
    <w:rsid w:val="00080403"/>
    <w:rsid w:val="000808D4"/>
    <w:rsid w:val="00080B57"/>
    <w:rsid w:val="00080DDF"/>
    <w:rsid w:val="00080EC6"/>
    <w:rsid w:val="00080F1C"/>
    <w:rsid w:val="0008102D"/>
    <w:rsid w:val="00081532"/>
    <w:rsid w:val="00081697"/>
    <w:rsid w:val="00081A93"/>
    <w:rsid w:val="00081C3F"/>
    <w:rsid w:val="00081C52"/>
    <w:rsid w:val="00081FAB"/>
    <w:rsid w:val="0008201A"/>
    <w:rsid w:val="000822C4"/>
    <w:rsid w:val="00082A22"/>
    <w:rsid w:val="00082C00"/>
    <w:rsid w:val="00082E51"/>
    <w:rsid w:val="00083118"/>
    <w:rsid w:val="00083306"/>
    <w:rsid w:val="00083382"/>
    <w:rsid w:val="000834F3"/>
    <w:rsid w:val="0008390F"/>
    <w:rsid w:val="0008396C"/>
    <w:rsid w:val="00083DE3"/>
    <w:rsid w:val="00083E30"/>
    <w:rsid w:val="000840C3"/>
    <w:rsid w:val="00084132"/>
    <w:rsid w:val="00084AF4"/>
    <w:rsid w:val="00084B36"/>
    <w:rsid w:val="00084BBC"/>
    <w:rsid w:val="00084FF3"/>
    <w:rsid w:val="000850E1"/>
    <w:rsid w:val="000851FB"/>
    <w:rsid w:val="00085A55"/>
    <w:rsid w:val="00085A87"/>
    <w:rsid w:val="00085E67"/>
    <w:rsid w:val="0008617D"/>
    <w:rsid w:val="00086246"/>
    <w:rsid w:val="00086390"/>
    <w:rsid w:val="000865C7"/>
    <w:rsid w:val="00086C07"/>
    <w:rsid w:val="00086C10"/>
    <w:rsid w:val="00086D89"/>
    <w:rsid w:val="00086DE0"/>
    <w:rsid w:val="00087061"/>
    <w:rsid w:val="000875FB"/>
    <w:rsid w:val="0008771A"/>
    <w:rsid w:val="00087BD3"/>
    <w:rsid w:val="00087C6A"/>
    <w:rsid w:val="00087F5E"/>
    <w:rsid w:val="000900C9"/>
    <w:rsid w:val="00090538"/>
    <w:rsid w:val="0009065A"/>
    <w:rsid w:val="000908A2"/>
    <w:rsid w:val="00090984"/>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6CC"/>
    <w:rsid w:val="000956F5"/>
    <w:rsid w:val="000959B4"/>
    <w:rsid w:val="00096525"/>
    <w:rsid w:val="000966A3"/>
    <w:rsid w:val="00096785"/>
    <w:rsid w:val="00096C08"/>
    <w:rsid w:val="00097021"/>
    <w:rsid w:val="000971C9"/>
    <w:rsid w:val="0009747A"/>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44F"/>
    <w:rsid w:val="000B2B16"/>
    <w:rsid w:val="000B2B1A"/>
    <w:rsid w:val="000B2B4E"/>
    <w:rsid w:val="000B35F4"/>
    <w:rsid w:val="000B390A"/>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80D"/>
    <w:rsid w:val="000C0010"/>
    <w:rsid w:val="000C0189"/>
    <w:rsid w:val="000C026A"/>
    <w:rsid w:val="000C02B4"/>
    <w:rsid w:val="000C0801"/>
    <w:rsid w:val="000C0B19"/>
    <w:rsid w:val="000C0B7D"/>
    <w:rsid w:val="000C0C09"/>
    <w:rsid w:val="000C0DCC"/>
    <w:rsid w:val="000C0F4D"/>
    <w:rsid w:val="000C10DC"/>
    <w:rsid w:val="000C1349"/>
    <w:rsid w:val="000C1DBE"/>
    <w:rsid w:val="000C1F3B"/>
    <w:rsid w:val="000C2058"/>
    <w:rsid w:val="000C21A2"/>
    <w:rsid w:val="000C259D"/>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461"/>
    <w:rsid w:val="000D0465"/>
    <w:rsid w:val="000D0F6A"/>
    <w:rsid w:val="000D11BF"/>
    <w:rsid w:val="000D12CC"/>
    <w:rsid w:val="000D1380"/>
    <w:rsid w:val="000D1F16"/>
    <w:rsid w:val="000D227B"/>
    <w:rsid w:val="000D243E"/>
    <w:rsid w:val="000D263E"/>
    <w:rsid w:val="000D26B1"/>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00"/>
    <w:rsid w:val="00102EFF"/>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10069"/>
    <w:rsid w:val="0011024A"/>
    <w:rsid w:val="001103A5"/>
    <w:rsid w:val="001104FA"/>
    <w:rsid w:val="00110808"/>
    <w:rsid w:val="001113E5"/>
    <w:rsid w:val="00111506"/>
    <w:rsid w:val="001116E4"/>
    <w:rsid w:val="00111727"/>
    <w:rsid w:val="00111A25"/>
    <w:rsid w:val="00111B38"/>
    <w:rsid w:val="00111B99"/>
    <w:rsid w:val="001120E4"/>
    <w:rsid w:val="00112138"/>
    <w:rsid w:val="0011220C"/>
    <w:rsid w:val="001122B9"/>
    <w:rsid w:val="00112384"/>
    <w:rsid w:val="0011272B"/>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6A6"/>
    <w:rsid w:val="00117950"/>
    <w:rsid w:val="00117FE0"/>
    <w:rsid w:val="001205CE"/>
    <w:rsid w:val="001205F3"/>
    <w:rsid w:val="00120630"/>
    <w:rsid w:val="00120A55"/>
    <w:rsid w:val="00120A5F"/>
    <w:rsid w:val="00120AF1"/>
    <w:rsid w:val="00120FED"/>
    <w:rsid w:val="00121913"/>
    <w:rsid w:val="00121D0D"/>
    <w:rsid w:val="00122468"/>
    <w:rsid w:val="00122527"/>
    <w:rsid w:val="00122A42"/>
    <w:rsid w:val="00122B79"/>
    <w:rsid w:val="00122D9B"/>
    <w:rsid w:val="00122DD4"/>
    <w:rsid w:val="00123010"/>
    <w:rsid w:val="00123015"/>
    <w:rsid w:val="00123120"/>
    <w:rsid w:val="00123696"/>
    <w:rsid w:val="00123871"/>
    <w:rsid w:val="001238C6"/>
    <w:rsid w:val="00123A36"/>
    <w:rsid w:val="00123AFF"/>
    <w:rsid w:val="00123FE2"/>
    <w:rsid w:val="0012405B"/>
    <w:rsid w:val="0012464F"/>
    <w:rsid w:val="0012467C"/>
    <w:rsid w:val="001246B6"/>
    <w:rsid w:val="00124B11"/>
    <w:rsid w:val="00124EAA"/>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01A"/>
    <w:rsid w:val="001331DC"/>
    <w:rsid w:val="0013345D"/>
    <w:rsid w:val="001334BB"/>
    <w:rsid w:val="00133565"/>
    <w:rsid w:val="001338CD"/>
    <w:rsid w:val="00133B13"/>
    <w:rsid w:val="00133D4E"/>
    <w:rsid w:val="00133DF7"/>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AFE"/>
    <w:rsid w:val="00140CF9"/>
    <w:rsid w:val="00140E4B"/>
    <w:rsid w:val="001410AB"/>
    <w:rsid w:val="00141234"/>
    <w:rsid w:val="001413D3"/>
    <w:rsid w:val="0014168E"/>
    <w:rsid w:val="0014168F"/>
    <w:rsid w:val="001416B6"/>
    <w:rsid w:val="00141980"/>
    <w:rsid w:val="00141ABF"/>
    <w:rsid w:val="00141FB9"/>
    <w:rsid w:val="00142540"/>
    <w:rsid w:val="001425E5"/>
    <w:rsid w:val="00142757"/>
    <w:rsid w:val="00142D2D"/>
    <w:rsid w:val="00142D45"/>
    <w:rsid w:val="00142D9E"/>
    <w:rsid w:val="00142E78"/>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AAF"/>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51EB"/>
    <w:rsid w:val="00175255"/>
    <w:rsid w:val="0017542B"/>
    <w:rsid w:val="00175625"/>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10"/>
    <w:rsid w:val="00177F16"/>
    <w:rsid w:val="00180048"/>
    <w:rsid w:val="0018042B"/>
    <w:rsid w:val="0018052D"/>
    <w:rsid w:val="00180729"/>
    <w:rsid w:val="00180B91"/>
    <w:rsid w:val="00180BAA"/>
    <w:rsid w:val="00180C7A"/>
    <w:rsid w:val="00180CE0"/>
    <w:rsid w:val="001816C2"/>
    <w:rsid w:val="001817E4"/>
    <w:rsid w:val="00181AD8"/>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5065"/>
    <w:rsid w:val="001A50A5"/>
    <w:rsid w:val="001A50B3"/>
    <w:rsid w:val="001A546D"/>
    <w:rsid w:val="001A5D4A"/>
    <w:rsid w:val="001A5D69"/>
    <w:rsid w:val="001A5E0B"/>
    <w:rsid w:val="001A5E21"/>
    <w:rsid w:val="001A5E44"/>
    <w:rsid w:val="001A606C"/>
    <w:rsid w:val="001A62CC"/>
    <w:rsid w:val="001A63D9"/>
    <w:rsid w:val="001A6424"/>
    <w:rsid w:val="001A6469"/>
    <w:rsid w:val="001A65A8"/>
    <w:rsid w:val="001A6990"/>
    <w:rsid w:val="001A72C0"/>
    <w:rsid w:val="001A73F6"/>
    <w:rsid w:val="001A7850"/>
    <w:rsid w:val="001A7D89"/>
    <w:rsid w:val="001A7E46"/>
    <w:rsid w:val="001A7E88"/>
    <w:rsid w:val="001A7F7A"/>
    <w:rsid w:val="001B02AB"/>
    <w:rsid w:val="001B03DD"/>
    <w:rsid w:val="001B06C8"/>
    <w:rsid w:val="001B0DBB"/>
    <w:rsid w:val="001B0E78"/>
    <w:rsid w:val="001B0EDB"/>
    <w:rsid w:val="001B10B3"/>
    <w:rsid w:val="001B10FB"/>
    <w:rsid w:val="001B123E"/>
    <w:rsid w:val="001B13FB"/>
    <w:rsid w:val="001B1B39"/>
    <w:rsid w:val="001B1FDC"/>
    <w:rsid w:val="001B20F1"/>
    <w:rsid w:val="001B2572"/>
    <w:rsid w:val="001B25FD"/>
    <w:rsid w:val="001B2992"/>
    <w:rsid w:val="001B2C3D"/>
    <w:rsid w:val="001B2C6E"/>
    <w:rsid w:val="001B2D36"/>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7EF"/>
    <w:rsid w:val="001C2ADC"/>
    <w:rsid w:val="001C2BEB"/>
    <w:rsid w:val="001C2D37"/>
    <w:rsid w:val="001C2EA8"/>
    <w:rsid w:val="001C30BE"/>
    <w:rsid w:val="001C363A"/>
    <w:rsid w:val="001C3870"/>
    <w:rsid w:val="001C3AAE"/>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950"/>
    <w:rsid w:val="001D5985"/>
    <w:rsid w:val="001D59AA"/>
    <w:rsid w:val="001D5A05"/>
    <w:rsid w:val="001D5A30"/>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4EA"/>
    <w:rsid w:val="001E654D"/>
    <w:rsid w:val="001E6726"/>
    <w:rsid w:val="001E69AA"/>
    <w:rsid w:val="001E6BB3"/>
    <w:rsid w:val="001E6E8E"/>
    <w:rsid w:val="001E6FC3"/>
    <w:rsid w:val="001E71B9"/>
    <w:rsid w:val="001E763D"/>
    <w:rsid w:val="001E778E"/>
    <w:rsid w:val="001E7814"/>
    <w:rsid w:val="001E78AD"/>
    <w:rsid w:val="001E79F0"/>
    <w:rsid w:val="001E7A22"/>
    <w:rsid w:val="001E7D41"/>
    <w:rsid w:val="001E7F81"/>
    <w:rsid w:val="001E7F94"/>
    <w:rsid w:val="001F0220"/>
    <w:rsid w:val="001F02D2"/>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68D"/>
    <w:rsid w:val="001F29D1"/>
    <w:rsid w:val="001F2A43"/>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B34"/>
    <w:rsid w:val="00210B76"/>
    <w:rsid w:val="00210D66"/>
    <w:rsid w:val="00211834"/>
    <w:rsid w:val="002118A2"/>
    <w:rsid w:val="00211918"/>
    <w:rsid w:val="002122BB"/>
    <w:rsid w:val="00212447"/>
    <w:rsid w:val="00212557"/>
    <w:rsid w:val="00212805"/>
    <w:rsid w:val="00212AB1"/>
    <w:rsid w:val="002135CE"/>
    <w:rsid w:val="0021390D"/>
    <w:rsid w:val="00214338"/>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A2D"/>
    <w:rsid w:val="00222FD1"/>
    <w:rsid w:val="002233A5"/>
    <w:rsid w:val="002235E8"/>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892"/>
    <w:rsid w:val="00234A97"/>
    <w:rsid w:val="00234B0A"/>
    <w:rsid w:val="00234D14"/>
    <w:rsid w:val="00235012"/>
    <w:rsid w:val="002351D3"/>
    <w:rsid w:val="002355BC"/>
    <w:rsid w:val="00235EA3"/>
    <w:rsid w:val="0023603F"/>
    <w:rsid w:val="00236316"/>
    <w:rsid w:val="00236608"/>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212"/>
    <w:rsid w:val="002422AB"/>
    <w:rsid w:val="00242598"/>
    <w:rsid w:val="00242787"/>
    <w:rsid w:val="00242873"/>
    <w:rsid w:val="00242986"/>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C74"/>
    <w:rsid w:val="0025101E"/>
    <w:rsid w:val="0025137B"/>
    <w:rsid w:val="002516CA"/>
    <w:rsid w:val="00251940"/>
    <w:rsid w:val="00251B01"/>
    <w:rsid w:val="00251FEE"/>
    <w:rsid w:val="002524E9"/>
    <w:rsid w:val="0025278F"/>
    <w:rsid w:val="00252A60"/>
    <w:rsid w:val="00252CB0"/>
    <w:rsid w:val="00252D3C"/>
    <w:rsid w:val="0025307B"/>
    <w:rsid w:val="0025314C"/>
    <w:rsid w:val="0025317B"/>
    <w:rsid w:val="00253565"/>
    <w:rsid w:val="0025357C"/>
    <w:rsid w:val="002536B4"/>
    <w:rsid w:val="00253AD2"/>
    <w:rsid w:val="00253C43"/>
    <w:rsid w:val="00253DD7"/>
    <w:rsid w:val="00253F4D"/>
    <w:rsid w:val="00254001"/>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74B"/>
    <w:rsid w:val="00265C62"/>
    <w:rsid w:val="00265E72"/>
    <w:rsid w:val="00265F6D"/>
    <w:rsid w:val="00266122"/>
    <w:rsid w:val="002667ED"/>
    <w:rsid w:val="00266D6A"/>
    <w:rsid w:val="00266F8C"/>
    <w:rsid w:val="00267382"/>
    <w:rsid w:val="00267450"/>
    <w:rsid w:val="002675B2"/>
    <w:rsid w:val="002678B9"/>
    <w:rsid w:val="00267B7C"/>
    <w:rsid w:val="00267BEB"/>
    <w:rsid w:val="00267DC9"/>
    <w:rsid w:val="00267ECD"/>
    <w:rsid w:val="0027082D"/>
    <w:rsid w:val="002709FD"/>
    <w:rsid w:val="00270C17"/>
    <w:rsid w:val="00270CF0"/>
    <w:rsid w:val="00270D68"/>
    <w:rsid w:val="00270F64"/>
    <w:rsid w:val="00270F7B"/>
    <w:rsid w:val="00271111"/>
    <w:rsid w:val="00271113"/>
    <w:rsid w:val="00271243"/>
    <w:rsid w:val="0027138E"/>
    <w:rsid w:val="002717D9"/>
    <w:rsid w:val="002718B4"/>
    <w:rsid w:val="00271905"/>
    <w:rsid w:val="00271A7D"/>
    <w:rsid w:val="00271B16"/>
    <w:rsid w:val="00271BC8"/>
    <w:rsid w:val="00271D08"/>
    <w:rsid w:val="00271E67"/>
    <w:rsid w:val="002725A1"/>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D61"/>
    <w:rsid w:val="00276028"/>
    <w:rsid w:val="002760D3"/>
    <w:rsid w:val="002761F0"/>
    <w:rsid w:val="00276568"/>
    <w:rsid w:val="002765BB"/>
    <w:rsid w:val="002766F3"/>
    <w:rsid w:val="002769DB"/>
    <w:rsid w:val="002769FD"/>
    <w:rsid w:val="00276C59"/>
    <w:rsid w:val="00276E60"/>
    <w:rsid w:val="002774E7"/>
    <w:rsid w:val="00277536"/>
    <w:rsid w:val="002775FC"/>
    <w:rsid w:val="00277627"/>
    <w:rsid w:val="00277770"/>
    <w:rsid w:val="00277862"/>
    <w:rsid w:val="00277909"/>
    <w:rsid w:val="00277DAB"/>
    <w:rsid w:val="00280600"/>
    <w:rsid w:val="002808E2"/>
    <w:rsid w:val="002808E6"/>
    <w:rsid w:val="002809EC"/>
    <w:rsid w:val="0028122E"/>
    <w:rsid w:val="00281702"/>
    <w:rsid w:val="0028187C"/>
    <w:rsid w:val="00281FDC"/>
    <w:rsid w:val="002822E8"/>
    <w:rsid w:val="00282519"/>
    <w:rsid w:val="00282932"/>
    <w:rsid w:val="00282AEB"/>
    <w:rsid w:val="002831C2"/>
    <w:rsid w:val="0028330C"/>
    <w:rsid w:val="0028368D"/>
    <w:rsid w:val="00283727"/>
    <w:rsid w:val="00283873"/>
    <w:rsid w:val="002838B2"/>
    <w:rsid w:val="00283C2C"/>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CA4"/>
    <w:rsid w:val="00287EFB"/>
    <w:rsid w:val="00287EFD"/>
    <w:rsid w:val="00290531"/>
    <w:rsid w:val="002907E6"/>
    <w:rsid w:val="0029095B"/>
    <w:rsid w:val="00290AA5"/>
    <w:rsid w:val="002911B9"/>
    <w:rsid w:val="0029154E"/>
    <w:rsid w:val="00291551"/>
    <w:rsid w:val="00291632"/>
    <w:rsid w:val="00291740"/>
    <w:rsid w:val="00291973"/>
    <w:rsid w:val="002919BF"/>
    <w:rsid w:val="002919C2"/>
    <w:rsid w:val="00291B85"/>
    <w:rsid w:val="002921A8"/>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C6"/>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37C"/>
    <w:rsid w:val="002A0F03"/>
    <w:rsid w:val="002A10A4"/>
    <w:rsid w:val="002A1119"/>
    <w:rsid w:val="002A1A23"/>
    <w:rsid w:val="002A1BB5"/>
    <w:rsid w:val="002A1C9F"/>
    <w:rsid w:val="002A1E4B"/>
    <w:rsid w:val="002A2258"/>
    <w:rsid w:val="002A225A"/>
    <w:rsid w:val="002A238B"/>
    <w:rsid w:val="002A25B1"/>
    <w:rsid w:val="002A2673"/>
    <w:rsid w:val="002A268B"/>
    <w:rsid w:val="002A283B"/>
    <w:rsid w:val="002A2ADC"/>
    <w:rsid w:val="002A2CE3"/>
    <w:rsid w:val="002A2F34"/>
    <w:rsid w:val="002A3082"/>
    <w:rsid w:val="002A3087"/>
    <w:rsid w:val="002A309B"/>
    <w:rsid w:val="002A33A2"/>
    <w:rsid w:val="002A3642"/>
    <w:rsid w:val="002A3EAB"/>
    <w:rsid w:val="002A3F6C"/>
    <w:rsid w:val="002A4172"/>
    <w:rsid w:val="002A422C"/>
    <w:rsid w:val="002A4699"/>
    <w:rsid w:val="002A4765"/>
    <w:rsid w:val="002A487C"/>
    <w:rsid w:val="002A4B3E"/>
    <w:rsid w:val="002A5092"/>
    <w:rsid w:val="002A5330"/>
    <w:rsid w:val="002A55B9"/>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FA3"/>
    <w:rsid w:val="002B0165"/>
    <w:rsid w:val="002B03D6"/>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A"/>
    <w:rsid w:val="002B7268"/>
    <w:rsid w:val="002B73A3"/>
    <w:rsid w:val="002B767B"/>
    <w:rsid w:val="002B7B85"/>
    <w:rsid w:val="002B7F7A"/>
    <w:rsid w:val="002C01CB"/>
    <w:rsid w:val="002C03AA"/>
    <w:rsid w:val="002C0537"/>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36A"/>
    <w:rsid w:val="002D1624"/>
    <w:rsid w:val="002D188F"/>
    <w:rsid w:val="002D20F0"/>
    <w:rsid w:val="002D217F"/>
    <w:rsid w:val="002D261B"/>
    <w:rsid w:val="002D2693"/>
    <w:rsid w:val="002D26FF"/>
    <w:rsid w:val="002D2798"/>
    <w:rsid w:val="002D2816"/>
    <w:rsid w:val="002D2910"/>
    <w:rsid w:val="002D2A81"/>
    <w:rsid w:val="002D2CEE"/>
    <w:rsid w:val="002D2D99"/>
    <w:rsid w:val="002D2EB1"/>
    <w:rsid w:val="002D2FF4"/>
    <w:rsid w:val="002D3024"/>
    <w:rsid w:val="002D3079"/>
    <w:rsid w:val="002D31D6"/>
    <w:rsid w:val="002D3235"/>
    <w:rsid w:val="002D328D"/>
    <w:rsid w:val="002D3637"/>
    <w:rsid w:val="002D39A6"/>
    <w:rsid w:val="002D3AFC"/>
    <w:rsid w:val="002D3B3F"/>
    <w:rsid w:val="002D3BEA"/>
    <w:rsid w:val="002D3C3B"/>
    <w:rsid w:val="002D3C6C"/>
    <w:rsid w:val="002D3D4A"/>
    <w:rsid w:val="002D4040"/>
    <w:rsid w:val="002D439B"/>
    <w:rsid w:val="002D43A3"/>
    <w:rsid w:val="002D4805"/>
    <w:rsid w:val="002D4EA9"/>
    <w:rsid w:val="002D4F06"/>
    <w:rsid w:val="002D4F96"/>
    <w:rsid w:val="002D54B4"/>
    <w:rsid w:val="002D5CC2"/>
    <w:rsid w:val="002D5D01"/>
    <w:rsid w:val="002D61F0"/>
    <w:rsid w:val="002D6725"/>
    <w:rsid w:val="002D672A"/>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D33"/>
    <w:rsid w:val="002E0E8E"/>
    <w:rsid w:val="002E12FC"/>
    <w:rsid w:val="002E163D"/>
    <w:rsid w:val="002E1914"/>
    <w:rsid w:val="002E19BE"/>
    <w:rsid w:val="002E1CDF"/>
    <w:rsid w:val="002E1EB1"/>
    <w:rsid w:val="002E20A1"/>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40B"/>
    <w:rsid w:val="002F27ED"/>
    <w:rsid w:val="002F29D3"/>
    <w:rsid w:val="002F2CD2"/>
    <w:rsid w:val="002F2E22"/>
    <w:rsid w:val="002F2E61"/>
    <w:rsid w:val="002F330D"/>
    <w:rsid w:val="002F33D1"/>
    <w:rsid w:val="002F340B"/>
    <w:rsid w:val="002F349E"/>
    <w:rsid w:val="002F36E3"/>
    <w:rsid w:val="002F3C95"/>
    <w:rsid w:val="002F44A6"/>
    <w:rsid w:val="002F4541"/>
    <w:rsid w:val="002F45BC"/>
    <w:rsid w:val="002F4871"/>
    <w:rsid w:val="002F4AB3"/>
    <w:rsid w:val="002F4F8C"/>
    <w:rsid w:val="002F527C"/>
    <w:rsid w:val="002F543A"/>
    <w:rsid w:val="002F591D"/>
    <w:rsid w:val="002F6001"/>
    <w:rsid w:val="002F63DA"/>
    <w:rsid w:val="002F65D7"/>
    <w:rsid w:val="002F6943"/>
    <w:rsid w:val="002F6944"/>
    <w:rsid w:val="002F69C8"/>
    <w:rsid w:val="002F6B28"/>
    <w:rsid w:val="002F6B38"/>
    <w:rsid w:val="002F6EE2"/>
    <w:rsid w:val="002F714B"/>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2104"/>
    <w:rsid w:val="003023A6"/>
    <w:rsid w:val="0030250E"/>
    <w:rsid w:val="00302595"/>
    <w:rsid w:val="003029D7"/>
    <w:rsid w:val="00302BA1"/>
    <w:rsid w:val="00303010"/>
    <w:rsid w:val="00303298"/>
    <w:rsid w:val="0030361D"/>
    <w:rsid w:val="00303711"/>
    <w:rsid w:val="00303765"/>
    <w:rsid w:val="00303D4E"/>
    <w:rsid w:val="00303E27"/>
    <w:rsid w:val="00303E7C"/>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9F"/>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867"/>
    <w:rsid w:val="00315C64"/>
    <w:rsid w:val="00315C6A"/>
    <w:rsid w:val="00315CBB"/>
    <w:rsid w:val="00315E4B"/>
    <w:rsid w:val="00315E54"/>
    <w:rsid w:val="00315E8C"/>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77C"/>
    <w:rsid w:val="00317865"/>
    <w:rsid w:val="003178CA"/>
    <w:rsid w:val="00317A1C"/>
    <w:rsid w:val="00317B72"/>
    <w:rsid w:val="00317FB1"/>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81"/>
    <w:rsid w:val="00323D96"/>
    <w:rsid w:val="0032412C"/>
    <w:rsid w:val="00324182"/>
    <w:rsid w:val="00324191"/>
    <w:rsid w:val="0032419D"/>
    <w:rsid w:val="003242C7"/>
    <w:rsid w:val="0032448C"/>
    <w:rsid w:val="00324533"/>
    <w:rsid w:val="003246E1"/>
    <w:rsid w:val="00324967"/>
    <w:rsid w:val="003249A0"/>
    <w:rsid w:val="003249BB"/>
    <w:rsid w:val="00324A92"/>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D87"/>
    <w:rsid w:val="00330F77"/>
    <w:rsid w:val="00331351"/>
    <w:rsid w:val="00331413"/>
    <w:rsid w:val="003315A5"/>
    <w:rsid w:val="0033191F"/>
    <w:rsid w:val="00331A49"/>
    <w:rsid w:val="00331C24"/>
    <w:rsid w:val="00331EFF"/>
    <w:rsid w:val="00332667"/>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97F"/>
    <w:rsid w:val="003409A7"/>
    <w:rsid w:val="00340C21"/>
    <w:rsid w:val="00340D99"/>
    <w:rsid w:val="0034120D"/>
    <w:rsid w:val="00341223"/>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F0"/>
    <w:rsid w:val="003455EE"/>
    <w:rsid w:val="0034597A"/>
    <w:rsid w:val="0034599D"/>
    <w:rsid w:val="00345E82"/>
    <w:rsid w:val="0034628A"/>
    <w:rsid w:val="003468D0"/>
    <w:rsid w:val="00346A98"/>
    <w:rsid w:val="00346BDE"/>
    <w:rsid w:val="00346D9F"/>
    <w:rsid w:val="00346F18"/>
    <w:rsid w:val="00346FF3"/>
    <w:rsid w:val="003475E1"/>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9"/>
    <w:rsid w:val="00350E5E"/>
    <w:rsid w:val="0035130F"/>
    <w:rsid w:val="003517C5"/>
    <w:rsid w:val="003518D6"/>
    <w:rsid w:val="00351E4B"/>
    <w:rsid w:val="00351FD6"/>
    <w:rsid w:val="003520E9"/>
    <w:rsid w:val="0035210F"/>
    <w:rsid w:val="00352714"/>
    <w:rsid w:val="0035277E"/>
    <w:rsid w:val="00352B8F"/>
    <w:rsid w:val="00352BB0"/>
    <w:rsid w:val="00352BB1"/>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752"/>
    <w:rsid w:val="00360C5C"/>
    <w:rsid w:val="0036115F"/>
    <w:rsid w:val="003616B8"/>
    <w:rsid w:val="00361AFF"/>
    <w:rsid w:val="00361B1E"/>
    <w:rsid w:val="00361B26"/>
    <w:rsid w:val="00361BC3"/>
    <w:rsid w:val="00361E5F"/>
    <w:rsid w:val="00362A68"/>
    <w:rsid w:val="00362D1E"/>
    <w:rsid w:val="00362DFE"/>
    <w:rsid w:val="003633C9"/>
    <w:rsid w:val="003634AC"/>
    <w:rsid w:val="00363503"/>
    <w:rsid w:val="0036376F"/>
    <w:rsid w:val="00364114"/>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ABD"/>
    <w:rsid w:val="00372BEA"/>
    <w:rsid w:val="00372E80"/>
    <w:rsid w:val="00373170"/>
    <w:rsid w:val="0037322E"/>
    <w:rsid w:val="003734FD"/>
    <w:rsid w:val="00373B32"/>
    <w:rsid w:val="00373D01"/>
    <w:rsid w:val="00373E7F"/>
    <w:rsid w:val="00373EFC"/>
    <w:rsid w:val="0037400F"/>
    <w:rsid w:val="0037458C"/>
    <w:rsid w:val="003745DC"/>
    <w:rsid w:val="003745E4"/>
    <w:rsid w:val="00374616"/>
    <w:rsid w:val="003746A1"/>
    <w:rsid w:val="00374A8B"/>
    <w:rsid w:val="00374DB6"/>
    <w:rsid w:val="00374DBE"/>
    <w:rsid w:val="00374DE0"/>
    <w:rsid w:val="00374F49"/>
    <w:rsid w:val="00374F97"/>
    <w:rsid w:val="003755A6"/>
    <w:rsid w:val="00375707"/>
    <w:rsid w:val="00375872"/>
    <w:rsid w:val="00375BD8"/>
    <w:rsid w:val="00375D30"/>
    <w:rsid w:val="003760DD"/>
    <w:rsid w:val="00376123"/>
    <w:rsid w:val="0037676D"/>
    <w:rsid w:val="003767A5"/>
    <w:rsid w:val="00376A26"/>
    <w:rsid w:val="00376D88"/>
    <w:rsid w:val="00376FA8"/>
    <w:rsid w:val="0037707A"/>
    <w:rsid w:val="003773B9"/>
    <w:rsid w:val="0037742E"/>
    <w:rsid w:val="0037754F"/>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53E"/>
    <w:rsid w:val="0038465F"/>
    <w:rsid w:val="00384ABA"/>
    <w:rsid w:val="00384B61"/>
    <w:rsid w:val="00384D66"/>
    <w:rsid w:val="00385159"/>
    <w:rsid w:val="003854F6"/>
    <w:rsid w:val="00385584"/>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76"/>
    <w:rsid w:val="00391DEE"/>
    <w:rsid w:val="00391F7E"/>
    <w:rsid w:val="00392314"/>
    <w:rsid w:val="00392444"/>
    <w:rsid w:val="003927F0"/>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D67"/>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431"/>
    <w:rsid w:val="003B7730"/>
    <w:rsid w:val="003C0CEE"/>
    <w:rsid w:val="003C0DBD"/>
    <w:rsid w:val="003C0DFF"/>
    <w:rsid w:val="003C1058"/>
    <w:rsid w:val="003C1433"/>
    <w:rsid w:val="003C19CE"/>
    <w:rsid w:val="003C1C86"/>
    <w:rsid w:val="003C208F"/>
    <w:rsid w:val="003C2635"/>
    <w:rsid w:val="003C276D"/>
    <w:rsid w:val="003C2F85"/>
    <w:rsid w:val="003C301F"/>
    <w:rsid w:val="003C314B"/>
    <w:rsid w:val="003C3388"/>
    <w:rsid w:val="003C3706"/>
    <w:rsid w:val="003C3975"/>
    <w:rsid w:val="003C42F9"/>
    <w:rsid w:val="003C43A9"/>
    <w:rsid w:val="003C446D"/>
    <w:rsid w:val="003C465E"/>
    <w:rsid w:val="003C46E2"/>
    <w:rsid w:val="003C4A75"/>
    <w:rsid w:val="003C4B7B"/>
    <w:rsid w:val="003C4E4F"/>
    <w:rsid w:val="003C4F71"/>
    <w:rsid w:val="003C4FCB"/>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D015C"/>
    <w:rsid w:val="003D02C9"/>
    <w:rsid w:val="003D04E5"/>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13E"/>
    <w:rsid w:val="003D52E3"/>
    <w:rsid w:val="003D52FD"/>
    <w:rsid w:val="003D5486"/>
    <w:rsid w:val="003D5873"/>
    <w:rsid w:val="003D5FD6"/>
    <w:rsid w:val="003D604B"/>
    <w:rsid w:val="003D65ED"/>
    <w:rsid w:val="003D6955"/>
    <w:rsid w:val="003D6AAF"/>
    <w:rsid w:val="003D6B2D"/>
    <w:rsid w:val="003D6C68"/>
    <w:rsid w:val="003D6E4F"/>
    <w:rsid w:val="003D7131"/>
    <w:rsid w:val="003D715F"/>
    <w:rsid w:val="003D72C8"/>
    <w:rsid w:val="003D7722"/>
    <w:rsid w:val="003D78E9"/>
    <w:rsid w:val="003D7B58"/>
    <w:rsid w:val="003D7E76"/>
    <w:rsid w:val="003E0386"/>
    <w:rsid w:val="003E038B"/>
    <w:rsid w:val="003E07EC"/>
    <w:rsid w:val="003E090F"/>
    <w:rsid w:val="003E0D77"/>
    <w:rsid w:val="003E1373"/>
    <w:rsid w:val="003E13DF"/>
    <w:rsid w:val="003E1688"/>
    <w:rsid w:val="003E16B4"/>
    <w:rsid w:val="003E172C"/>
    <w:rsid w:val="003E17F1"/>
    <w:rsid w:val="003E1887"/>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698"/>
    <w:rsid w:val="003E782F"/>
    <w:rsid w:val="003E78A6"/>
    <w:rsid w:val="003E7BC4"/>
    <w:rsid w:val="003E7BE8"/>
    <w:rsid w:val="003E7C15"/>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A"/>
    <w:rsid w:val="003F6365"/>
    <w:rsid w:val="003F64A2"/>
    <w:rsid w:val="003F6745"/>
    <w:rsid w:val="003F6B56"/>
    <w:rsid w:val="003F6E00"/>
    <w:rsid w:val="003F71AB"/>
    <w:rsid w:val="003F72E0"/>
    <w:rsid w:val="003F7789"/>
    <w:rsid w:val="003F7995"/>
    <w:rsid w:val="003F7B20"/>
    <w:rsid w:val="003F7C29"/>
    <w:rsid w:val="003F7DDF"/>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6179"/>
    <w:rsid w:val="004062E1"/>
    <w:rsid w:val="004064BB"/>
    <w:rsid w:val="004065C4"/>
    <w:rsid w:val="0040666C"/>
    <w:rsid w:val="004066B6"/>
    <w:rsid w:val="00407198"/>
    <w:rsid w:val="00407364"/>
    <w:rsid w:val="00407394"/>
    <w:rsid w:val="004078E2"/>
    <w:rsid w:val="00407BDE"/>
    <w:rsid w:val="00407D6B"/>
    <w:rsid w:val="00407DD5"/>
    <w:rsid w:val="00407FDF"/>
    <w:rsid w:val="004100A9"/>
    <w:rsid w:val="004103D4"/>
    <w:rsid w:val="00410481"/>
    <w:rsid w:val="00410511"/>
    <w:rsid w:val="0041059D"/>
    <w:rsid w:val="004105B6"/>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30BB"/>
    <w:rsid w:val="004136DE"/>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E43"/>
    <w:rsid w:val="00422FAF"/>
    <w:rsid w:val="004233B6"/>
    <w:rsid w:val="0042396B"/>
    <w:rsid w:val="00423B4D"/>
    <w:rsid w:val="00423C95"/>
    <w:rsid w:val="00423E62"/>
    <w:rsid w:val="00424057"/>
    <w:rsid w:val="004243F4"/>
    <w:rsid w:val="004244A5"/>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AA"/>
    <w:rsid w:val="004364F2"/>
    <w:rsid w:val="00436572"/>
    <w:rsid w:val="004365AB"/>
    <w:rsid w:val="004369DA"/>
    <w:rsid w:val="004369DD"/>
    <w:rsid w:val="00437122"/>
    <w:rsid w:val="0043729D"/>
    <w:rsid w:val="0043754F"/>
    <w:rsid w:val="0043785F"/>
    <w:rsid w:val="00437864"/>
    <w:rsid w:val="00437C86"/>
    <w:rsid w:val="00437CF8"/>
    <w:rsid w:val="00440361"/>
    <w:rsid w:val="004405CB"/>
    <w:rsid w:val="004405D4"/>
    <w:rsid w:val="00440778"/>
    <w:rsid w:val="004407EB"/>
    <w:rsid w:val="00440812"/>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C70"/>
    <w:rsid w:val="00446E7E"/>
    <w:rsid w:val="00446FBB"/>
    <w:rsid w:val="004471A7"/>
    <w:rsid w:val="004474E5"/>
    <w:rsid w:val="00447D91"/>
    <w:rsid w:val="00447FA9"/>
    <w:rsid w:val="004501A4"/>
    <w:rsid w:val="00450314"/>
    <w:rsid w:val="00450542"/>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E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466"/>
    <w:rsid w:val="0046178E"/>
    <w:rsid w:val="004618A5"/>
    <w:rsid w:val="00461921"/>
    <w:rsid w:val="00461970"/>
    <w:rsid w:val="0046199D"/>
    <w:rsid w:val="00461CF4"/>
    <w:rsid w:val="00461DF2"/>
    <w:rsid w:val="00461EA3"/>
    <w:rsid w:val="00461FD2"/>
    <w:rsid w:val="00462047"/>
    <w:rsid w:val="00462382"/>
    <w:rsid w:val="00462597"/>
    <w:rsid w:val="00462625"/>
    <w:rsid w:val="004629FA"/>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F0A"/>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F99"/>
    <w:rsid w:val="00471F9B"/>
    <w:rsid w:val="0047217A"/>
    <w:rsid w:val="00472327"/>
    <w:rsid w:val="00472776"/>
    <w:rsid w:val="00472C15"/>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5023"/>
    <w:rsid w:val="0047546B"/>
    <w:rsid w:val="00475735"/>
    <w:rsid w:val="00475866"/>
    <w:rsid w:val="00475D81"/>
    <w:rsid w:val="004760BF"/>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562"/>
    <w:rsid w:val="0048162A"/>
    <w:rsid w:val="00481A5E"/>
    <w:rsid w:val="00481D24"/>
    <w:rsid w:val="00481E40"/>
    <w:rsid w:val="0048240F"/>
    <w:rsid w:val="004826C7"/>
    <w:rsid w:val="0048286D"/>
    <w:rsid w:val="004833B7"/>
    <w:rsid w:val="00483466"/>
    <w:rsid w:val="004834B6"/>
    <w:rsid w:val="00483533"/>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99"/>
    <w:rsid w:val="00486BBB"/>
    <w:rsid w:val="00486C7C"/>
    <w:rsid w:val="00486F48"/>
    <w:rsid w:val="00487254"/>
    <w:rsid w:val="004873EC"/>
    <w:rsid w:val="00487477"/>
    <w:rsid w:val="00487507"/>
    <w:rsid w:val="00487898"/>
    <w:rsid w:val="00490150"/>
    <w:rsid w:val="004902B6"/>
    <w:rsid w:val="0049059F"/>
    <w:rsid w:val="00490809"/>
    <w:rsid w:val="00490AA3"/>
    <w:rsid w:val="00490F6A"/>
    <w:rsid w:val="00490FEE"/>
    <w:rsid w:val="00491266"/>
    <w:rsid w:val="004914DF"/>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95"/>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5AC"/>
    <w:rsid w:val="004A0754"/>
    <w:rsid w:val="004A0774"/>
    <w:rsid w:val="004A091F"/>
    <w:rsid w:val="004A0CC0"/>
    <w:rsid w:val="004A0CDD"/>
    <w:rsid w:val="004A0E18"/>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B017C"/>
    <w:rsid w:val="004B0294"/>
    <w:rsid w:val="004B067B"/>
    <w:rsid w:val="004B082D"/>
    <w:rsid w:val="004B0929"/>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5658"/>
    <w:rsid w:val="004B56BA"/>
    <w:rsid w:val="004B5715"/>
    <w:rsid w:val="004B57A5"/>
    <w:rsid w:val="004B5895"/>
    <w:rsid w:val="004B5C69"/>
    <w:rsid w:val="004B5C84"/>
    <w:rsid w:val="004B5EE2"/>
    <w:rsid w:val="004B641D"/>
    <w:rsid w:val="004B66EB"/>
    <w:rsid w:val="004B6D6A"/>
    <w:rsid w:val="004B6DB0"/>
    <w:rsid w:val="004B6ECF"/>
    <w:rsid w:val="004B6F28"/>
    <w:rsid w:val="004B7264"/>
    <w:rsid w:val="004B73C8"/>
    <w:rsid w:val="004B7791"/>
    <w:rsid w:val="004B7922"/>
    <w:rsid w:val="004B7B0D"/>
    <w:rsid w:val="004B7BE5"/>
    <w:rsid w:val="004B7CC5"/>
    <w:rsid w:val="004B7E91"/>
    <w:rsid w:val="004B7F34"/>
    <w:rsid w:val="004C04F6"/>
    <w:rsid w:val="004C0A5E"/>
    <w:rsid w:val="004C0E17"/>
    <w:rsid w:val="004C119F"/>
    <w:rsid w:val="004C129A"/>
    <w:rsid w:val="004C12AB"/>
    <w:rsid w:val="004C1495"/>
    <w:rsid w:val="004C14FC"/>
    <w:rsid w:val="004C1B07"/>
    <w:rsid w:val="004C1E19"/>
    <w:rsid w:val="004C1E30"/>
    <w:rsid w:val="004C1E49"/>
    <w:rsid w:val="004C1EB0"/>
    <w:rsid w:val="004C1F24"/>
    <w:rsid w:val="004C256F"/>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2AF"/>
    <w:rsid w:val="004C52DD"/>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27C"/>
    <w:rsid w:val="004D54D2"/>
    <w:rsid w:val="004D5509"/>
    <w:rsid w:val="004D5B95"/>
    <w:rsid w:val="004D5BB7"/>
    <w:rsid w:val="004D6194"/>
    <w:rsid w:val="004D6354"/>
    <w:rsid w:val="004D655C"/>
    <w:rsid w:val="004D6594"/>
    <w:rsid w:val="004D678B"/>
    <w:rsid w:val="004D6B24"/>
    <w:rsid w:val="004D6B44"/>
    <w:rsid w:val="004D6EF1"/>
    <w:rsid w:val="004D7043"/>
    <w:rsid w:val="004D706E"/>
    <w:rsid w:val="004D747A"/>
    <w:rsid w:val="004D7960"/>
    <w:rsid w:val="004D7A19"/>
    <w:rsid w:val="004D7B4A"/>
    <w:rsid w:val="004D7C36"/>
    <w:rsid w:val="004D7DB9"/>
    <w:rsid w:val="004E0414"/>
    <w:rsid w:val="004E07D5"/>
    <w:rsid w:val="004E0888"/>
    <w:rsid w:val="004E0A0A"/>
    <w:rsid w:val="004E0BA1"/>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09B"/>
    <w:rsid w:val="004F034E"/>
    <w:rsid w:val="004F0424"/>
    <w:rsid w:val="004F04B1"/>
    <w:rsid w:val="004F04B2"/>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CEC"/>
    <w:rsid w:val="004F5EDE"/>
    <w:rsid w:val="004F62E7"/>
    <w:rsid w:val="004F681C"/>
    <w:rsid w:val="004F69FE"/>
    <w:rsid w:val="004F6BCE"/>
    <w:rsid w:val="004F707C"/>
    <w:rsid w:val="004F7086"/>
    <w:rsid w:val="004F74D4"/>
    <w:rsid w:val="004F75AB"/>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B25"/>
    <w:rsid w:val="00502CB0"/>
    <w:rsid w:val="00502CE4"/>
    <w:rsid w:val="00503064"/>
    <w:rsid w:val="0050306B"/>
    <w:rsid w:val="0050323F"/>
    <w:rsid w:val="00503593"/>
    <w:rsid w:val="00503775"/>
    <w:rsid w:val="00503849"/>
    <w:rsid w:val="005039A8"/>
    <w:rsid w:val="00503E22"/>
    <w:rsid w:val="00503FAA"/>
    <w:rsid w:val="00504023"/>
    <w:rsid w:val="00504151"/>
    <w:rsid w:val="00504258"/>
    <w:rsid w:val="00504815"/>
    <w:rsid w:val="00504B4E"/>
    <w:rsid w:val="00504E35"/>
    <w:rsid w:val="0050500D"/>
    <w:rsid w:val="0050502D"/>
    <w:rsid w:val="005050BE"/>
    <w:rsid w:val="00505280"/>
    <w:rsid w:val="00505553"/>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82B"/>
    <w:rsid w:val="00507896"/>
    <w:rsid w:val="0050789B"/>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221E"/>
    <w:rsid w:val="00522267"/>
    <w:rsid w:val="0052253A"/>
    <w:rsid w:val="00522951"/>
    <w:rsid w:val="00522E8A"/>
    <w:rsid w:val="005230C6"/>
    <w:rsid w:val="005237CD"/>
    <w:rsid w:val="0052387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C48"/>
    <w:rsid w:val="00534CC3"/>
    <w:rsid w:val="00534D2F"/>
    <w:rsid w:val="00534D96"/>
    <w:rsid w:val="00535083"/>
    <w:rsid w:val="0053509C"/>
    <w:rsid w:val="0053561D"/>
    <w:rsid w:val="00535693"/>
    <w:rsid w:val="00535832"/>
    <w:rsid w:val="00535840"/>
    <w:rsid w:val="005359D5"/>
    <w:rsid w:val="00535DB1"/>
    <w:rsid w:val="0053612A"/>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4423"/>
    <w:rsid w:val="005444C0"/>
    <w:rsid w:val="00544593"/>
    <w:rsid w:val="005445D0"/>
    <w:rsid w:val="00544751"/>
    <w:rsid w:val="00544E38"/>
    <w:rsid w:val="0054506E"/>
    <w:rsid w:val="005450D6"/>
    <w:rsid w:val="005450FD"/>
    <w:rsid w:val="0054521F"/>
    <w:rsid w:val="00545653"/>
    <w:rsid w:val="005458C5"/>
    <w:rsid w:val="005459B5"/>
    <w:rsid w:val="00545FBF"/>
    <w:rsid w:val="00546109"/>
    <w:rsid w:val="00546163"/>
    <w:rsid w:val="00546256"/>
    <w:rsid w:val="00546346"/>
    <w:rsid w:val="005465FB"/>
    <w:rsid w:val="00546968"/>
    <w:rsid w:val="00546E2C"/>
    <w:rsid w:val="00546E6B"/>
    <w:rsid w:val="005470CE"/>
    <w:rsid w:val="005471B1"/>
    <w:rsid w:val="005478E1"/>
    <w:rsid w:val="00547902"/>
    <w:rsid w:val="00547933"/>
    <w:rsid w:val="00547B7E"/>
    <w:rsid w:val="00547BD0"/>
    <w:rsid w:val="00547E14"/>
    <w:rsid w:val="00547E27"/>
    <w:rsid w:val="00547F03"/>
    <w:rsid w:val="0055032A"/>
    <w:rsid w:val="00550486"/>
    <w:rsid w:val="005504E8"/>
    <w:rsid w:val="005504FA"/>
    <w:rsid w:val="005505A3"/>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B33"/>
    <w:rsid w:val="00555C43"/>
    <w:rsid w:val="00555D8B"/>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11F6"/>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3D2"/>
    <w:rsid w:val="005654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A30"/>
    <w:rsid w:val="00567E29"/>
    <w:rsid w:val="00567E71"/>
    <w:rsid w:val="00570258"/>
    <w:rsid w:val="005702D7"/>
    <w:rsid w:val="0057042E"/>
    <w:rsid w:val="0057120A"/>
    <w:rsid w:val="00571211"/>
    <w:rsid w:val="005716BA"/>
    <w:rsid w:val="00571838"/>
    <w:rsid w:val="00571A62"/>
    <w:rsid w:val="00571AD2"/>
    <w:rsid w:val="00571CC5"/>
    <w:rsid w:val="00571D5C"/>
    <w:rsid w:val="00571DF6"/>
    <w:rsid w:val="00571E53"/>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AF"/>
    <w:rsid w:val="00576AB1"/>
    <w:rsid w:val="00576E4B"/>
    <w:rsid w:val="005771C5"/>
    <w:rsid w:val="00577807"/>
    <w:rsid w:val="0057798F"/>
    <w:rsid w:val="00577AF9"/>
    <w:rsid w:val="00577F17"/>
    <w:rsid w:val="005805A6"/>
    <w:rsid w:val="00580674"/>
    <w:rsid w:val="0058067A"/>
    <w:rsid w:val="0058073D"/>
    <w:rsid w:val="00580A6A"/>
    <w:rsid w:val="00580B9C"/>
    <w:rsid w:val="005812F1"/>
    <w:rsid w:val="005813D4"/>
    <w:rsid w:val="00581440"/>
    <w:rsid w:val="00581462"/>
    <w:rsid w:val="005816EB"/>
    <w:rsid w:val="00581753"/>
    <w:rsid w:val="005817B3"/>
    <w:rsid w:val="0058187D"/>
    <w:rsid w:val="00581920"/>
    <w:rsid w:val="005819D6"/>
    <w:rsid w:val="00581C17"/>
    <w:rsid w:val="00581C8A"/>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3BB"/>
    <w:rsid w:val="005904F1"/>
    <w:rsid w:val="00590541"/>
    <w:rsid w:val="00590634"/>
    <w:rsid w:val="0059075B"/>
    <w:rsid w:val="00590B89"/>
    <w:rsid w:val="00590E98"/>
    <w:rsid w:val="00591153"/>
    <w:rsid w:val="0059119E"/>
    <w:rsid w:val="00591790"/>
    <w:rsid w:val="00591A53"/>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188"/>
    <w:rsid w:val="005A03C3"/>
    <w:rsid w:val="005A0448"/>
    <w:rsid w:val="005A044F"/>
    <w:rsid w:val="005A05C1"/>
    <w:rsid w:val="005A07DB"/>
    <w:rsid w:val="005A0A90"/>
    <w:rsid w:val="005A0C92"/>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BFC"/>
    <w:rsid w:val="005D0C13"/>
    <w:rsid w:val="005D0D71"/>
    <w:rsid w:val="005D0DB3"/>
    <w:rsid w:val="005D13B4"/>
    <w:rsid w:val="005D1597"/>
    <w:rsid w:val="005D1638"/>
    <w:rsid w:val="005D17A3"/>
    <w:rsid w:val="005D1D42"/>
    <w:rsid w:val="005D1EE5"/>
    <w:rsid w:val="005D2283"/>
    <w:rsid w:val="005D2494"/>
    <w:rsid w:val="005D271D"/>
    <w:rsid w:val="005D2776"/>
    <w:rsid w:val="005D279C"/>
    <w:rsid w:val="005D2AD6"/>
    <w:rsid w:val="005D2BB6"/>
    <w:rsid w:val="005D2EE2"/>
    <w:rsid w:val="005D318D"/>
    <w:rsid w:val="005D352F"/>
    <w:rsid w:val="005D3AF3"/>
    <w:rsid w:val="005D3E43"/>
    <w:rsid w:val="005D40C9"/>
    <w:rsid w:val="005D443B"/>
    <w:rsid w:val="005D44CF"/>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E27"/>
    <w:rsid w:val="005F2063"/>
    <w:rsid w:val="005F2206"/>
    <w:rsid w:val="005F24D5"/>
    <w:rsid w:val="005F275F"/>
    <w:rsid w:val="005F293D"/>
    <w:rsid w:val="005F2942"/>
    <w:rsid w:val="005F2AA9"/>
    <w:rsid w:val="005F2D78"/>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DC6"/>
    <w:rsid w:val="005F71D3"/>
    <w:rsid w:val="005F72F0"/>
    <w:rsid w:val="005F790E"/>
    <w:rsid w:val="005F7BDA"/>
    <w:rsid w:val="005F7C39"/>
    <w:rsid w:val="005F7D32"/>
    <w:rsid w:val="005F7FF2"/>
    <w:rsid w:val="006001DB"/>
    <w:rsid w:val="006002C6"/>
    <w:rsid w:val="00600618"/>
    <w:rsid w:val="00600A19"/>
    <w:rsid w:val="00600F2B"/>
    <w:rsid w:val="00601286"/>
    <w:rsid w:val="0060144A"/>
    <w:rsid w:val="00601546"/>
    <w:rsid w:val="00601605"/>
    <w:rsid w:val="00601998"/>
    <w:rsid w:val="00601B56"/>
    <w:rsid w:val="00601D29"/>
    <w:rsid w:val="006022DD"/>
    <w:rsid w:val="00602316"/>
    <w:rsid w:val="00602363"/>
    <w:rsid w:val="006024D6"/>
    <w:rsid w:val="0060264F"/>
    <w:rsid w:val="006028B3"/>
    <w:rsid w:val="00602A7A"/>
    <w:rsid w:val="00602AC2"/>
    <w:rsid w:val="00602AC6"/>
    <w:rsid w:val="00602DD5"/>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16BA"/>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9"/>
    <w:rsid w:val="006167C7"/>
    <w:rsid w:val="006167D4"/>
    <w:rsid w:val="006168FF"/>
    <w:rsid w:val="00616D58"/>
    <w:rsid w:val="00616D5E"/>
    <w:rsid w:val="006172F0"/>
    <w:rsid w:val="00617961"/>
    <w:rsid w:val="00617CC4"/>
    <w:rsid w:val="00617E17"/>
    <w:rsid w:val="00617F16"/>
    <w:rsid w:val="006201AF"/>
    <w:rsid w:val="0062055B"/>
    <w:rsid w:val="0062071D"/>
    <w:rsid w:val="00620FAC"/>
    <w:rsid w:val="00621040"/>
    <w:rsid w:val="00621316"/>
    <w:rsid w:val="006213E4"/>
    <w:rsid w:val="006214C6"/>
    <w:rsid w:val="00621825"/>
    <w:rsid w:val="0062189F"/>
    <w:rsid w:val="00621B6F"/>
    <w:rsid w:val="00621BEE"/>
    <w:rsid w:val="00621C6F"/>
    <w:rsid w:val="00622244"/>
    <w:rsid w:val="006223A6"/>
    <w:rsid w:val="00622596"/>
    <w:rsid w:val="0062263C"/>
    <w:rsid w:val="00622823"/>
    <w:rsid w:val="0062302D"/>
    <w:rsid w:val="006230FA"/>
    <w:rsid w:val="00623186"/>
    <w:rsid w:val="006233F1"/>
    <w:rsid w:val="0062378B"/>
    <w:rsid w:val="00623E8F"/>
    <w:rsid w:val="00624129"/>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20D1"/>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BE"/>
    <w:rsid w:val="006346FB"/>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8"/>
    <w:rsid w:val="00637962"/>
    <w:rsid w:val="00637EBC"/>
    <w:rsid w:val="00640054"/>
    <w:rsid w:val="00640AF2"/>
    <w:rsid w:val="00640BCB"/>
    <w:rsid w:val="00640CDA"/>
    <w:rsid w:val="00640E0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E72"/>
    <w:rsid w:val="006463FE"/>
    <w:rsid w:val="006464EF"/>
    <w:rsid w:val="00646512"/>
    <w:rsid w:val="0064662C"/>
    <w:rsid w:val="00646AAE"/>
    <w:rsid w:val="00646AC7"/>
    <w:rsid w:val="00646F0A"/>
    <w:rsid w:val="00647061"/>
    <w:rsid w:val="00647B13"/>
    <w:rsid w:val="00647B56"/>
    <w:rsid w:val="00647B80"/>
    <w:rsid w:val="00647D2F"/>
    <w:rsid w:val="00647D5E"/>
    <w:rsid w:val="00647E15"/>
    <w:rsid w:val="00647F84"/>
    <w:rsid w:val="00650221"/>
    <w:rsid w:val="006502F0"/>
    <w:rsid w:val="00650AF1"/>
    <w:rsid w:val="006515CD"/>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D77"/>
    <w:rsid w:val="00656031"/>
    <w:rsid w:val="006560AB"/>
    <w:rsid w:val="006562A8"/>
    <w:rsid w:val="006562CB"/>
    <w:rsid w:val="006573F3"/>
    <w:rsid w:val="00657662"/>
    <w:rsid w:val="0065769A"/>
    <w:rsid w:val="00657BC5"/>
    <w:rsid w:val="00657E74"/>
    <w:rsid w:val="00657E7A"/>
    <w:rsid w:val="00660112"/>
    <w:rsid w:val="0066020C"/>
    <w:rsid w:val="00660937"/>
    <w:rsid w:val="00660CC6"/>
    <w:rsid w:val="00660F16"/>
    <w:rsid w:val="00661283"/>
    <w:rsid w:val="006617BC"/>
    <w:rsid w:val="00661925"/>
    <w:rsid w:val="006619DC"/>
    <w:rsid w:val="00661B0C"/>
    <w:rsid w:val="00661C17"/>
    <w:rsid w:val="00661D6E"/>
    <w:rsid w:val="00661E6D"/>
    <w:rsid w:val="00661E8E"/>
    <w:rsid w:val="00661E9E"/>
    <w:rsid w:val="006620C4"/>
    <w:rsid w:val="0066214C"/>
    <w:rsid w:val="00662256"/>
    <w:rsid w:val="006622C1"/>
    <w:rsid w:val="00662323"/>
    <w:rsid w:val="00662623"/>
    <w:rsid w:val="006627C5"/>
    <w:rsid w:val="00662A63"/>
    <w:rsid w:val="00662D2C"/>
    <w:rsid w:val="00663044"/>
    <w:rsid w:val="00663296"/>
    <w:rsid w:val="00663A24"/>
    <w:rsid w:val="00663A44"/>
    <w:rsid w:val="00663C0F"/>
    <w:rsid w:val="0066439A"/>
    <w:rsid w:val="006645DA"/>
    <w:rsid w:val="00664922"/>
    <w:rsid w:val="00664D51"/>
    <w:rsid w:val="00664DFA"/>
    <w:rsid w:val="00664DFF"/>
    <w:rsid w:val="00664E43"/>
    <w:rsid w:val="00664F11"/>
    <w:rsid w:val="00665257"/>
    <w:rsid w:val="00665275"/>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9EB"/>
    <w:rsid w:val="00667A64"/>
    <w:rsid w:val="00667B2F"/>
    <w:rsid w:val="00667B81"/>
    <w:rsid w:val="00667B99"/>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606"/>
    <w:rsid w:val="00674686"/>
    <w:rsid w:val="00674F3B"/>
    <w:rsid w:val="00675064"/>
    <w:rsid w:val="0067525E"/>
    <w:rsid w:val="006753C3"/>
    <w:rsid w:val="006754F5"/>
    <w:rsid w:val="006755E0"/>
    <w:rsid w:val="006757F7"/>
    <w:rsid w:val="006758D7"/>
    <w:rsid w:val="00675ECE"/>
    <w:rsid w:val="00676034"/>
    <w:rsid w:val="00676BD1"/>
    <w:rsid w:val="00676F68"/>
    <w:rsid w:val="006771A0"/>
    <w:rsid w:val="00677747"/>
    <w:rsid w:val="00677917"/>
    <w:rsid w:val="00677A5A"/>
    <w:rsid w:val="00677F21"/>
    <w:rsid w:val="00677F24"/>
    <w:rsid w:val="0068023D"/>
    <w:rsid w:val="006804FF"/>
    <w:rsid w:val="00680709"/>
    <w:rsid w:val="00680951"/>
    <w:rsid w:val="00680979"/>
    <w:rsid w:val="00680BD0"/>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8E"/>
    <w:rsid w:val="006864BD"/>
    <w:rsid w:val="00686575"/>
    <w:rsid w:val="006868F7"/>
    <w:rsid w:val="00686999"/>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6054"/>
    <w:rsid w:val="00696465"/>
    <w:rsid w:val="006964E1"/>
    <w:rsid w:val="0069669F"/>
    <w:rsid w:val="00696AC8"/>
    <w:rsid w:val="00696E63"/>
    <w:rsid w:val="00696E96"/>
    <w:rsid w:val="00697127"/>
    <w:rsid w:val="0069726F"/>
    <w:rsid w:val="00697329"/>
    <w:rsid w:val="006975FF"/>
    <w:rsid w:val="006979D9"/>
    <w:rsid w:val="00697A8C"/>
    <w:rsid w:val="006A0015"/>
    <w:rsid w:val="006A013F"/>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C11"/>
    <w:rsid w:val="006B1C2E"/>
    <w:rsid w:val="006B2052"/>
    <w:rsid w:val="006B216E"/>
    <w:rsid w:val="006B228E"/>
    <w:rsid w:val="006B28CB"/>
    <w:rsid w:val="006B2A33"/>
    <w:rsid w:val="006B2ABB"/>
    <w:rsid w:val="006B2B03"/>
    <w:rsid w:val="006B2CCB"/>
    <w:rsid w:val="006B2F51"/>
    <w:rsid w:val="006B3460"/>
    <w:rsid w:val="006B3683"/>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AA"/>
    <w:rsid w:val="006C317E"/>
    <w:rsid w:val="006C372D"/>
    <w:rsid w:val="006C3E3D"/>
    <w:rsid w:val="006C421A"/>
    <w:rsid w:val="006C4323"/>
    <w:rsid w:val="006C43AC"/>
    <w:rsid w:val="006C4458"/>
    <w:rsid w:val="006C4CEB"/>
    <w:rsid w:val="006C4E85"/>
    <w:rsid w:val="006C531E"/>
    <w:rsid w:val="006C53D9"/>
    <w:rsid w:val="006C581D"/>
    <w:rsid w:val="006C58A5"/>
    <w:rsid w:val="006C5B61"/>
    <w:rsid w:val="006C605A"/>
    <w:rsid w:val="006C61AB"/>
    <w:rsid w:val="006C65B9"/>
    <w:rsid w:val="006C6A3B"/>
    <w:rsid w:val="006C6A7B"/>
    <w:rsid w:val="006C6B95"/>
    <w:rsid w:val="006C7011"/>
    <w:rsid w:val="006C76B3"/>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2CA"/>
    <w:rsid w:val="006D6347"/>
    <w:rsid w:val="006D63A1"/>
    <w:rsid w:val="006D64BB"/>
    <w:rsid w:val="006D6863"/>
    <w:rsid w:val="006D6BFA"/>
    <w:rsid w:val="006D70A5"/>
    <w:rsid w:val="006D72D6"/>
    <w:rsid w:val="006D739B"/>
    <w:rsid w:val="006D7655"/>
    <w:rsid w:val="006D7969"/>
    <w:rsid w:val="006D7C0B"/>
    <w:rsid w:val="006D7E86"/>
    <w:rsid w:val="006E023F"/>
    <w:rsid w:val="006E0242"/>
    <w:rsid w:val="006E0411"/>
    <w:rsid w:val="006E0494"/>
    <w:rsid w:val="006E05AE"/>
    <w:rsid w:val="006E0859"/>
    <w:rsid w:val="006E0EDF"/>
    <w:rsid w:val="006E1226"/>
    <w:rsid w:val="006E1261"/>
    <w:rsid w:val="006E1450"/>
    <w:rsid w:val="006E17D0"/>
    <w:rsid w:val="006E1C24"/>
    <w:rsid w:val="006E1E7D"/>
    <w:rsid w:val="006E20C1"/>
    <w:rsid w:val="006E22B4"/>
    <w:rsid w:val="006E275A"/>
    <w:rsid w:val="006E2A30"/>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70A"/>
    <w:rsid w:val="006E58BA"/>
    <w:rsid w:val="006E6001"/>
    <w:rsid w:val="006E6188"/>
    <w:rsid w:val="006E61F3"/>
    <w:rsid w:val="006E6451"/>
    <w:rsid w:val="006E66F2"/>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A6F"/>
    <w:rsid w:val="006F1D99"/>
    <w:rsid w:val="006F1D9A"/>
    <w:rsid w:val="006F1E03"/>
    <w:rsid w:val="006F208E"/>
    <w:rsid w:val="006F2091"/>
    <w:rsid w:val="006F20CA"/>
    <w:rsid w:val="006F21B2"/>
    <w:rsid w:val="006F229E"/>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B24"/>
    <w:rsid w:val="006F507F"/>
    <w:rsid w:val="006F5386"/>
    <w:rsid w:val="006F56D4"/>
    <w:rsid w:val="006F57B4"/>
    <w:rsid w:val="006F5963"/>
    <w:rsid w:val="006F66AF"/>
    <w:rsid w:val="006F66FC"/>
    <w:rsid w:val="006F6A3D"/>
    <w:rsid w:val="006F6BB3"/>
    <w:rsid w:val="006F70D3"/>
    <w:rsid w:val="006F71FF"/>
    <w:rsid w:val="006F7802"/>
    <w:rsid w:val="0070002D"/>
    <w:rsid w:val="007001A8"/>
    <w:rsid w:val="007002FD"/>
    <w:rsid w:val="007003EA"/>
    <w:rsid w:val="00700404"/>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E8"/>
    <w:rsid w:val="00705813"/>
    <w:rsid w:val="007058A3"/>
    <w:rsid w:val="00705A46"/>
    <w:rsid w:val="00705CB5"/>
    <w:rsid w:val="00705E6E"/>
    <w:rsid w:val="007063E1"/>
    <w:rsid w:val="00706C0A"/>
    <w:rsid w:val="00706C3C"/>
    <w:rsid w:val="00707473"/>
    <w:rsid w:val="00707583"/>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9B"/>
    <w:rsid w:val="0071531E"/>
    <w:rsid w:val="0071559A"/>
    <w:rsid w:val="00715620"/>
    <w:rsid w:val="0071574E"/>
    <w:rsid w:val="007157CD"/>
    <w:rsid w:val="0071581D"/>
    <w:rsid w:val="0071583F"/>
    <w:rsid w:val="00715AC1"/>
    <w:rsid w:val="00715FB0"/>
    <w:rsid w:val="0071637E"/>
    <w:rsid w:val="007163CC"/>
    <w:rsid w:val="0071642D"/>
    <w:rsid w:val="0071672E"/>
    <w:rsid w:val="007169B9"/>
    <w:rsid w:val="007169C9"/>
    <w:rsid w:val="00716B12"/>
    <w:rsid w:val="00716E35"/>
    <w:rsid w:val="007170A9"/>
    <w:rsid w:val="007170D4"/>
    <w:rsid w:val="007171CF"/>
    <w:rsid w:val="0071775A"/>
    <w:rsid w:val="0071792B"/>
    <w:rsid w:val="00717A7F"/>
    <w:rsid w:val="00717E58"/>
    <w:rsid w:val="00717E63"/>
    <w:rsid w:val="00717EA0"/>
    <w:rsid w:val="00720633"/>
    <w:rsid w:val="00720A57"/>
    <w:rsid w:val="00720FC1"/>
    <w:rsid w:val="007211CA"/>
    <w:rsid w:val="007211F4"/>
    <w:rsid w:val="0072124C"/>
    <w:rsid w:val="007216D1"/>
    <w:rsid w:val="00721BE3"/>
    <w:rsid w:val="00721BE5"/>
    <w:rsid w:val="00721CFC"/>
    <w:rsid w:val="00721D77"/>
    <w:rsid w:val="00722411"/>
    <w:rsid w:val="007224D6"/>
    <w:rsid w:val="0072264F"/>
    <w:rsid w:val="00722F8A"/>
    <w:rsid w:val="007230B5"/>
    <w:rsid w:val="00723219"/>
    <w:rsid w:val="00723392"/>
    <w:rsid w:val="007233B0"/>
    <w:rsid w:val="007235A7"/>
    <w:rsid w:val="00723799"/>
    <w:rsid w:val="00723DF2"/>
    <w:rsid w:val="00723EA4"/>
    <w:rsid w:val="0072436E"/>
    <w:rsid w:val="0072496E"/>
    <w:rsid w:val="007249E6"/>
    <w:rsid w:val="00724A83"/>
    <w:rsid w:val="00724C01"/>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B7"/>
    <w:rsid w:val="007278E1"/>
    <w:rsid w:val="00727AE6"/>
    <w:rsid w:val="00727B67"/>
    <w:rsid w:val="0073013F"/>
    <w:rsid w:val="00730509"/>
    <w:rsid w:val="0073083B"/>
    <w:rsid w:val="00730892"/>
    <w:rsid w:val="00730AC0"/>
    <w:rsid w:val="00730AD8"/>
    <w:rsid w:val="00730DE5"/>
    <w:rsid w:val="0073110E"/>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5011"/>
    <w:rsid w:val="0073516F"/>
    <w:rsid w:val="007352C7"/>
    <w:rsid w:val="007353C9"/>
    <w:rsid w:val="00735E69"/>
    <w:rsid w:val="007363EB"/>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EA9"/>
    <w:rsid w:val="00740178"/>
    <w:rsid w:val="0074022D"/>
    <w:rsid w:val="0074025C"/>
    <w:rsid w:val="007402CE"/>
    <w:rsid w:val="007402FF"/>
    <w:rsid w:val="007407F5"/>
    <w:rsid w:val="00740891"/>
    <w:rsid w:val="007409C7"/>
    <w:rsid w:val="00740A2C"/>
    <w:rsid w:val="00740D77"/>
    <w:rsid w:val="007412D3"/>
    <w:rsid w:val="007412F1"/>
    <w:rsid w:val="0074143F"/>
    <w:rsid w:val="00741527"/>
    <w:rsid w:val="0074192A"/>
    <w:rsid w:val="00741B0C"/>
    <w:rsid w:val="00741DCC"/>
    <w:rsid w:val="00741F67"/>
    <w:rsid w:val="00742263"/>
    <w:rsid w:val="00742341"/>
    <w:rsid w:val="00742548"/>
    <w:rsid w:val="007426C2"/>
    <w:rsid w:val="0074283E"/>
    <w:rsid w:val="00742C22"/>
    <w:rsid w:val="00742CC8"/>
    <w:rsid w:val="00742D07"/>
    <w:rsid w:val="00742DD0"/>
    <w:rsid w:val="0074326D"/>
    <w:rsid w:val="0074352D"/>
    <w:rsid w:val="0074365E"/>
    <w:rsid w:val="007438AB"/>
    <w:rsid w:val="007438C6"/>
    <w:rsid w:val="00743B47"/>
    <w:rsid w:val="00743B9C"/>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309"/>
    <w:rsid w:val="007473CF"/>
    <w:rsid w:val="00747BF0"/>
    <w:rsid w:val="00747EE9"/>
    <w:rsid w:val="007502A5"/>
    <w:rsid w:val="007508E1"/>
    <w:rsid w:val="0075093C"/>
    <w:rsid w:val="00750A49"/>
    <w:rsid w:val="00750AC5"/>
    <w:rsid w:val="00750E7B"/>
    <w:rsid w:val="00750E82"/>
    <w:rsid w:val="007513D4"/>
    <w:rsid w:val="007513F2"/>
    <w:rsid w:val="00751481"/>
    <w:rsid w:val="0075154E"/>
    <w:rsid w:val="00751ACF"/>
    <w:rsid w:val="00751ADF"/>
    <w:rsid w:val="00751BF6"/>
    <w:rsid w:val="0075239A"/>
    <w:rsid w:val="007525D9"/>
    <w:rsid w:val="0075270B"/>
    <w:rsid w:val="007529C9"/>
    <w:rsid w:val="00752BFF"/>
    <w:rsid w:val="007530D0"/>
    <w:rsid w:val="00753312"/>
    <w:rsid w:val="0075351C"/>
    <w:rsid w:val="00753562"/>
    <w:rsid w:val="007535DC"/>
    <w:rsid w:val="0075391C"/>
    <w:rsid w:val="00753BD7"/>
    <w:rsid w:val="00754AA2"/>
    <w:rsid w:val="00754C3B"/>
    <w:rsid w:val="00754F05"/>
    <w:rsid w:val="00755136"/>
    <w:rsid w:val="007554AD"/>
    <w:rsid w:val="007554C3"/>
    <w:rsid w:val="0075554B"/>
    <w:rsid w:val="00755864"/>
    <w:rsid w:val="00755B12"/>
    <w:rsid w:val="00755C16"/>
    <w:rsid w:val="00755E2D"/>
    <w:rsid w:val="007560ED"/>
    <w:rsid w:val="00756263"/>
    <w:rsid w:val="0075635A"/>
    <w:rsid w:val="007563E6"/>
    <w:rsid w:val="00756638"/>
    <w:rsid w:val="007568DD"/>
    <w:rsid w:val="00756B13"/>
    <w:rsid w:val="00756BAE"/>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DD"/>
    <w:rsid w:val="007636AE"/>
    <w:rsid w:val="00763F46"/>
    <w:rsid w:val="00763FC5"/>
    <w:rsid w:val="00763FE2"/>
    <w:rsid w:val="007640F4"/>
    <w:rsid w:val="0076410D"/>
    <w:rsid w:val="00764120"/>
    <w:rsid w:val="0076415A"/>
    <w:rsid w:val="00764267"/>
    <w:rsid w:val="00764288"/>
    <w:rsid w:val="007642E8"/>
    <w:rsid w:val="00764323"/>
    <w:rsid w:val="007643F1"/>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3EE2"/>
    <w:rsid w:val="007748CB"/>
    <w:rsid w:val="007748E4"/>
    <w:rsid w:val="00774AB4"/>
    <w:rsid w:val="00774ABE"/>
    <w:rsid w:val="007752F6"/>
    <w:rsid w:val="007755C6"/>
    <w:rsid w:val="00775838"/>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27D"/>
    <w:rsid w:val="00781631"/>
    <w:rsid w:val="00781840"/>
    <w:rsid w:val="00781ADE"/>
    <w:rsid w:val="00781BCC"/>
    <w:rsid w:val="00781ED7"/>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263"/>
    <w:rsid w:val="0078548B"/>
    <w:rsid w:val="007855E6"/>
    <w:rsid w:val="007857E8"/>
    <w:rsid w:val="00785A88"/>
    <w:rsid w:val="00785C94"/>
    <w:rsid w:val="007866B9"/>
    <w:rsid w:val="00786CB3"/>
    <w:rsid w:val="00786D76"/>
    <w:rsid w:val="007878BE"/>
    <w:rsid w:val="00787C11"/>
    <w:rsid w:val="00787F43"/>
    <w:rsid w:val="007900EF"/>
    <w:rsid w:val="0079037E"/>
    <w:rsid w:val="007903FF"/>
    <w:rsid w:val="0079044A"/>
    <w:rsid w:val="007904BD"/>
    <w:rsid w:val="0079082B"/>
    <w:rsid w:val="00790AA5"/>
    <w:rsid w:val="0079107B"/>
    <w:rsid w:val="0079127D"/>
    <w:rsid w:val="0079142E"/>
    <w:rsid w:val="00791555"/>
    <w:rsid w:val="00791D6B"/>
    <w:rsid w:val="00791DEF"/>
    <w:rsid w:val="00791E3F"/>
    <w:rsid w:val="00791F0B"/>
    <w:rsid w:val="00792C4E"/>
    <w:rsid w:val="00792F13"/>
    <w:rsid w:val="00793202"/>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82"/>
    <w:rsid w:val="007952AB"/>
    <w:rsid w:val="0079535E"/>
    <w:rsid w:val="0079553A"/>
    <w:rsid w:val="007955FA"/>
    <w:rsid w:val="0079580F"/>
    <w:rsid w:val="0079593E"/>
    <w:rsid w:val="00795B8A"/>
    <w:rsid w:val="00796126"/>
    <w:rsid w:val="007964BC"/>
    <w:rsid w:val="00796A0F"/>
    <w:rsid w:val="007970E0"/>
    <w:rsid w:val="0079728E"/>
    <w:rsid w:val="0079742F"/>
    <w:rsid w:val="0079756F"/>
    <w:rsid w:val="0079771F"/>
    <w:rsid w:val="0079782C"/>
    <w:rsid w:val="00797BBC"/>
    <w:rsid w:val="007A0002"/>
    <w:rsid w:val="007A0279"/>
    <w:rsid w:val="007A0661"/>
    <w:rsid w:val="007A086D"/>
    <w:rsid w:val="007A0AA3"/>
    <w:rsid w:val="007A0B1E"/>
    <w:rsid w:val="007A0D05"/>
    <w:rsid w:val="007A0D9C"/>
    <w:rsid w:val="007A11E8"/>
    <w:rsid w:val="007A12D6"/>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341E"/>
    <w:rsid w:val="007B3440"/>
    <w:rsid w:val="007B34B0"/>
    <w:rsid w:val="007B35B2"/>
    <w:rsid w:val="007B37FF"/>
    <w:rsid w:val="007B3BA0"/>
    <w:rsid w:val="007B3BDB"/>
    <w:rsid w:val="007B3C08"/>
    <w:rsid w:val="007B42F9"/>
    <w:rsid w:val="007B44DE"/>
    <w:rsid w:val="007B47E2"/>
    <w:rsid w:val="007B4965"/>
    <w:rsid w:val="007B4F25"/>
    <w:rsid w:val="007B4F65"/>
    <w:rsid w:val="007B4F7F"/>
    <w:rsid w:val="007B5073"/>
    <w:rsid w:val="007B5403"/>
    <w:rsid w:val="007B5437"/>
    <w:rsid w:val="007B5E4C"/>
    <w:rsid w:val="007B6394"/>
    <w:rsid w:val="007B6583"/>
    <w:rsid w:val="007B6740"/>
    <w:rsid w:val="007B6B9A"/>
    <w:rsid w:val="007B6BB8"/>
    <w:rsid w:val="007B70BB"/>
    <w:rsid w:val="007B7102"/>
    <w:rsid w:val="007C000E"/>
    <w:rsid w:val="007C019D"/>
    <w:rsid w:val="007C01E7"/>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875"/>
    <w:rsid w:val="007C4DA7"/>
    <w:rsid w:val="007C4E84"/>
    <w:rsid w:val="007C532C"/>
    <w:rsid w:val="007C5362"/>
    <w:rsid w:val="007C53D6"/>
    <w:rsid w:val="007C5419"/>
    <w:rsid w:val="007C57C7"/>
    <w:rsid w:val="007C5B79"/>
    <w:rsid w:val="007C5D57"/>
    <w:rsid w:val="007C5EB6"/>
    <w:rsid w:val="007C5F2F"/>
    <w:rsid w:val="007C5FAF"/>
    <w:rsid w:val="007C62F2"/>
    <w:rsid w:val="007C63E7"/>
    <w:rsid w:val="007C6433"/>
    <w:rsid w:val="007C6581"/>
    <w:rsid w:val="007C6A40"/>
    <w:rsid w:val="007C6BB0"/>
    <w:rsid w:val="007C6F56"/>
    <w:rsid w:val="007C6FBD"/>
    <w:rsid w:val="007C7043"/>
    <w:rsid w:val="007C7206"/>
    <w:rsid w:val="007C766D"/>
    <w:rsid w:val="007C771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897"/>
    <w:rsid w:val="007D596B"/>
    <w:rsid w:val="007D5B27"/>
    <w:rsid w:val="007D5D0B"/>
    <w:rsid w:val="007D5E44"/>
    <w:rsid w:val="007D61C3"/>
    <w:rsid w:val="007D651D"/>
    <w:rsid w:val="007D6609"/>
    <w:rsid w:val="007D667A"/>
    <w:rsid w:val="007D6692"/>
    <w:rsid w:val="007D6D51"/>
    <w:rsid w:val="007D73A7"/>
    <w:rsid w:val="007D74A9"/>
    <w:rsid w:val="007D7689"/>
    <w:rsid w:val="007D77FD"/>
    <w:rsid w:val="007D7AF1"/>
    <w:rsid w:val="007D7B1C"/>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42E"/>
    <w:rsid w:val="007E34E4"/>
    <w:rsid w:val="007E36B0"/>
    <w:rsid w:val="007E3A27"/>
    <w:rsid w:val="007E3A62"/>
    <w:rsid w:val="007E3C06"/>
    <w:rsid w:val="007E3DBB"/>
    <w:rsid w:val="007E3E0C"/>
    <w:rsid w:val="007E3FF5"/>
    <w:rsid w:val="007E42C2"/>
    <w:rsid w:val="007E45C5"/>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2E15"/>
    <w:rsid w:val="007F311B"/>
    <w:rsid w:val="007F32B2"/>
    <w:rsid w:val="007F34FC"/>
    <w:rsid w:val="007F37C2"/>
    <w:rsid w:val="007F3D81"/>
    <w:rsid w:val="007F3DE8"/>
    <w:rsid w:val="007F3F96"/>
    <w:rsid w:val="007F4172"/>
    <w:rsid w:val="007F4C4F"/>
    <w:rsid w:val="007F5192"/>
    <w:rsid w:val="007F5406"/>
    <w:rsid w:val="007F555E"/>
    <w:rsid w:val="007F598D"/>
    <w:rsid w:val="007F59F4"/>
    <w:rsid w:val="007F5B5C"/>
    <w:rsid w:val="007F5DC6"/>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584"/>
    <w:rsid w:val="008157A5"/>
    <w:rsid w:val="00815D5F"/>
    <w:rsid w:val="00815DC6"/>
    <w:rsid w:val="00815E0E"/>
    <w:rsid w:val="00815F40"/>
    <w:rsid w:val="00816082"/>
    <w:rsid w:val="0081618D"/>
    <w:rsid w:val="008162B0"/>
    <w:rsid w:val="00816310"/>
    <w:rsid w:val="00816383"/>
    <w:rsid w:val="008163F4"/>
    <w:rsid w:val="0081657B"/>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EE9"/>
    <w:rsid w:val="0082303F"/>
    <w:rsid w:val="00823965"/>
    <w:rsid w:val="00823FBC"/>
    <w:rsid w:val="008243CE"/>
    <w:rsid w:val="008244BF"/>
    <w:rsid w:val="00824547"/>
    <w:rsid w:val="00824765"/>
    <w:rsid w:val="00824EB2"/>
    <w:rsid w:val="00824F86"/>
    <w:rsid w:val="00825232"/>
    <w:rsid w:val="00825428"/>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493"/>
    <w:rsid w:val="008275B3"/>
    <w:rsid w:val="0082787B"/>
    <w:rsid w:val="008278AC"/>
    <w:rsid w:val="00827A15"/>
    <w:rsid w:val="00827B4F"/>
    <w:rsid w:val="00827D99"/>
    <w:rsid w:val="00827FE7"/>
    <w:rsid w:val="008307D5"/>
    <w:rsid w:val="00830A2D"/>
    <w:rsid w:val="00830A77"/>
    <w:rsid w:val="00830A81"/>
    <w:rsid w:val="00830BD7"/>
    <w:rsid w:val="00830CEB"/>
    <w:rsid w:val="008314A1"/>
    <w:rsid w:val="00831674"/>
    <w:rsid w:val="00831C69"/>
    <w:rsid w:val="00831FE4"/>
    <w:rsid w:val="00832197"/>
    <w:rsid w:val="008322AA"/>
    <w:rsid w:val="008323E0"/>
    <w:rsid w:val="008328F3"/>
    <w:rsid w:val="00832BFD"/>
    <w:rsid w:val="0083301A"/>
    <w:rsid w:val="00833655"/>
    <w:rsid w:val="0083373F"/>
    <w:rsid w:val="00833B5D"/>
    <w:rsid w:val="00833EAF"/>
    <w:rsid w:val="00834002"/>
    <w:rsid w:val="008340C9"/>
    <w:rsid w:val="008340F5"/>
    <w:rsid w:val="00834190"/>
    <w:rsid w:val="008348BE"/>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A1"/>
    <w:rsid w:val="00836C92"/>
    <w:rsid w:val="00836F0B"/>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C6A"/>
    <w:rsid w:val="00842FF0"/>
    <w:rsid w:val="00843097"/>
    <w:rsid w:val="008433BB"/>
    <w:rsid w:val="00843669"/>
    <w:rsid w:val="00843888"/>
    <w:rsid w:val="00843938"/>
    <w:rsid w:val="00843959"/>
    <w:rsid w:val="0084420C"/>
    <w:rsid w:val="00844264"/>
    <w:rsid w:val="0084447E"/>
    <w:rsid w:val="0084466C"/>
    <w:rsid w:val="00844C6D"/>
    <w:rsid w:val="00844FB4"/>
    <w:rsid w:val="00845031"/>
    <w:rsid w:val="008451B8"/>
    <w:rsid w:val="00845502"/>
    <w:rsid w:val="0084562C"/>
    <w:rsid w:val="00845C53"/>
    <w:rsid w:val="00845D6E"/>
    <w:rsid w:val="00845F29"/>
    <w:rsid w:val="00846242"/>
    <w:rsid w:val="008463ED"/>
    <w:rsid w:val="00846A1E"/>
    <w:rsid w:val="00846B59"/>
    <w:rsid w:val="00847067"/>
    <w:rsid w:val="008470F2"/>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D4"/>
    <w:rsid w:val="00860A65"/>
    <w:rsid w:val="00860A68"/>
    <w:rsid w:val="00860B08"/>
    <w:rsid w:val="00860B0F"/>
    <w:rsid w:val="00860C24"/>
    <w:rsid w:val="00860ED6"/>
    <w:rsid w:val="00860F13"/>
    <w:rsid w:val="00861050"/>
    <w:rsid w:val="0086138B"/>
    <w:rsid w:val="0086178A"/>
    <w:rsid w:val="00861A9B"/>
    <w:rsid w:val="00861DC9"/>
    <w:rsid w:val="0086236F"/>
    <w:rsid w:val="008625AE"/>
    <w:rsid w:val="008625B7"/>
    <w:rsid w:val="008626A0"/>
    <w:rsid w:val="00862AB5"/>
    <w:rsid w:val="00862D31"/>
    <w:rsid w:val="00862E52"/>
    <w:rsid w:val="00862F75"/>
    <w:rsid w:val="00863752"/>
    <w:rsid w:val="00863949"/>
    <w:rsid w:val="00863A4E"/>
    <w:rsid w:val="00863D05"/>
    <w:rsid w:val="00863EB2"/>
    <w:rsid w:val="0086401E"/>
    <w:rsid w:val="00864043"/>
    <w:rsid w:val="008641BD"/>
    <w:rsid w:val="0086472B"/>
    <w:rsid w:val="008649E1"/>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A19"/>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408"/>
    <w:rsid w:val="008755E1"/>
    <w:rsid w:val="00875791"/>
    <w:rsid w:val="00875798"/>
    <w:rsid w:val="008759B8"/>
    <w:rsid w:val="00875B3B"/>
    <w:rsid w:val="00875ED7"/>
    <w:rsid w:val="008761AC"/>
    <w:rsid w:val="00876295"/>
    <w:rsid w:val="0087664A"/>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77FDC"/>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6008"/>
    <w:rsid w:val="008962DC"/>
    <w:rsid w:val="00896384"/>
    <w:rsid w:val="00896452"/>
    <w:rsid w:val="0089663F"/>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956"/>
    <w:rsid w:val="008A5E34"/>
    <w:rsid w:val="008A6268"/>
    <w:rsid w:val="008A633B"/>
    <w:rsid w:val="008A6717"/>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B9C"/>
    <w:rsid w:val="008B1F4E"/>
    <w:rsid w:val="008B1FCB"/>
    <w:rsid w:val="008B2341"/>
    <w:rsid w:val="008B2436"/>
    <w:rsid w:val="008B2D8C"/>
    <w:rsid w:val="008B2EC8"/>
    <w:rsid w:val="008B2F2D"/>
    <w:rsid w:val="008B2FDF"/>
    <w:rsid w:val="008B304A"/>
    <w:rsid w:val="008B3765"/>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3D0"/>
    <w:rsid w:val="008C466C"/>
    <w:rsid w:val="008C46FC"/>
    <w:rsid w:val="008C4D55"/>
    <w:rsid w:val="008C4F6B"/>
    <w:rsid w:val="008C5242"/>
    <w:rsid w:val="008C5D84"/>
    <w:rsid w:val="008C5F6E"/>
    <w:rsid w:val="008C603C"/>
    <w:rsid w:val="008C6317"/>
    <w:rsid w:val="008C648F"/>
    <w:rsid w:val="008C6948"/>
    <w:rsid w:val="008C69F0"/>
    <w:rsid w:val="008C6BBC"/>
    <w:rsid w:val="008C6DC1"/>
    <w:rsid w:val="008C7991"/>
    <w:rsid w:val="008C7B0F"/>
    <w:rsid w:val="008C7CD6"/>
    <w:rsid w:val="008D00D2"/>
    <w:rsid w:val="008D014E"/>
    <w:rsid w:val="008D0166"/>
    <w:rsid w:val="008D035E"/>
    <w:rsid w:val="008D0423"/>
    <w:rsid w:val="008D0488"/>
    <w:rsid w:val="008D0504"/>
    <w:rsid w:val="008D080E"/>
    <w:rsid w:val="008D0CF0"/>
    <w:rsid w:val="008D0F3D"/>
    <w:rsid w:val="008D14F8"/>
    <w:rsid w:val="008D1829"/>
    <w:rsid w:val="008D1885"/>
    <w:rsid w:val="008D1BFB"/>
    <w:rsid w:val="008D1F09"/>
    <w:rsid w:val="008D24A5"/>
    <w:rsid w:val="008D2A8A"/>
    <w:rsid w:val="008D2EF9"/>
    <w:rsid w:val="008D31AA"/>
    <w:rsid w:val="008D3C6C"/>
    <w:rsid w:val="008D44ED"/>
    <w:rsid w:val="008D4AAF"/>
    <w:rsid w:val="008D4AD9"/>
    <w:rsid w:val="008D4B36"/>
    <w:rsid w:val="008D4D56"/>
    <w:rsid w:val="008D4FB9"/>
    <w:rsid w:val="008D5204"/>
    <w:rsid w:val="008D5259"/>
    <w:rsid w:val="008D5845"/>
    <w:rsid w:val="008D5C4E"/>
    <w:rsid w:val="008D644B"/>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D5F"/>
    <w:rsid w:val="008E1D7F"/>
    <w:rsid w:val="008E2262"/>
    <w:rsid w:val="008E25DF"/>
    <w:rsid w:val="008E263A"/>
    <w:rsid w:val="008E26C8"/>
    <w:rsid w:val="008E2B3B"/>
    <w:rsid w:val="008E2E40"/>
    <w:rsid w:val="008E3023"/>
    <w:rsid w:val="008E3481"/>
    <w:rsid w:val="008E35DC"/>
    <w:rsid w:val="008E396B"/>
    <w:rsid w:val="008E3A3B"/>
    <w:rsid w:val="008E3A6B"/>
    <w:rsid w:val="008E3AB4"/>
    <w:rsid w:val="008E3D45"/>
    <w:rsid w:val="008E4060"/>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23E4"/>
    <w:rsid w:val="00902582"/>
    <w:rsid w:val="00902C1A"/>
    <w:rsid w:val="00902C1C"/>
    <w:rsid w:val="00902C5C"/>
    <w:rsid w:val="00902E40"/>
    <w:rsid w:val="00902EC5"/>
    <w:rsid w:val="00903320"/>
    <w:rsid w:val="0090338D"/>
    <w:rsid w:val="009034FE"/>
    <w:rsid w:val="00903656"/>
    <w:rsid w:val="009039C7"/>
    <w:rsid w:val="00903D51"/>
    <w:rsid w:val="009041B6"/>
    <w:rsid w:val="0090421C"/>
    <w:rsid w:val="0090470D"/>
    <w:rsid w:val="00904728"/>
    <w:rsid w:val="00904AFA"/>
    <w:rsid w:val="00904D80"/>
    <w:rsid w:val="00904E9E"/>
    <w:rsid w:val="00904EBD"/>
    <w:rsid w:val="009054A9"/>
    <w:rsid w:val="009056FB"/>
    <w:rsid w:val="009058D2"/>
    <w:rsid w:val="00905DC1"/>
    <w:rsid w:val="00906411"/>
    <w:rsid w:val="00906947"/>
    <w:rsid w:val="009069FD"/>
    <w:rsid w:val="00906C00"/>
    <w:rsid w:val="00906CB1"/>
    <w:rsid w:val="0090730C"/>
    <w:rsid w:val="00907497"/>
    <w:rsid w:val="00907520"/>
    <w:rsid w:val="0090763E"/>
    <w:rsid w:val="00907725"/>
    <w:rsid w:val="00907819"/>
    <w:rsid w:val="00907922"/>
    <w:rsid w:val="00907F82"/>
    <w:rsid w:val="00907FA6"/>
    <w:rsid w:val="00910494"/>
    <w:rsid w:val="009108C4"/>
    <w:rsid w:val="00910AD8"/>
    <w:rsid w:val="00910CBB"/>
    <w:rsid w:val="00911088"/>
    <w:rsid w:val="0091161D"/>
    <w:rsid w:val="00911712"/>
    <w:rsid w:val="009117DC"/>
    <w:rsid w:val="009118F1"/>
    <w:rsid w:val="009119F2"/>
    <w:rsid w:val="00911AD5"/>
    <w:rsid w:val="00911B7A"/>
    <w:rsid w:val="0091200A"/>
    <w:rsid w:val="00912235"/>
    <w:rsid w:val="0091230A"/>
    <w:rsid w:val="00912498"/>
    <w:rsid w:val="00912590"/>
    <w:rsid w:val="00912604"/>
    <w:rsid w:val="00912E1F"/>
    <w:rsid w:val="00912E8D"/>
    <w:rsid w:val="0091306D"/>
    <w:rsid w:val="00913553"/>
    <w:rsid w:val="009135C6"/>
    <w:rsid w:val="009135E8"/>
    <w:rsid w:val="00913759"/>
    <w:rsid w:val="00913B4C"/>
    <w:rsid w:val="00913D29"/>
    <w:rsid w:val="00913DF3"/>
    <w:rsid w:val="00914199"/>
    <w:rsid w:val="009142BA"/>
    <w:rsid w:val="0091452D"/>
    <w:rsid w:val="0091464F"/>
    <w:rsid w:val="00914987"/>
    <w:rsid w:val="00914B67"/>
    <w:rsid w:val="00915040"/>
    <w:rsid w:val="00915272"/>
    <w:rsid w:val="00915411"/>
    <w:rsid w:val="00915513"/>
    <w:rsid w:val="00915637"/>
    <w:rsid w:val="00915B22"/>
    <w:rsid w:val="00915F00"/>
    <w:rsid w:val="00915FB9"/>
    <w:rsid w:val="00915FF0"/>
    <w:rsid w:val="00916139"/>
    <w:rsid w:val="00916449"/>
    <w:rsid w:val="009164D3"/>
    <w:rsid w:val="00916596"/>
    <w:rsid w:val="00916BD8"/>
    <w:rsid w:val="00916EF2"/>
    <w:rsid w:val="00916FA1"/>
    <w:rsid w:val="00917658"/>
    <w:rsid w:val="009178C8"/>
    <w:rsid w:val="00917B83"/>
    <w:rsid w:val="00917F51"/>
    <w:rsid w:val="009202B7"/>
    <w:rsid w:val="009203F9"/>
    <w:rsid w:val="00920527"/>
    <w:rsid w:val="009205B2"/>
    <w:rsid w:val="0092086E"/>
    <w:rsid w:val="009211CC"/>
    <w:rsid w:val="0092126F"/>
    <w:rsid w:val="009214FF"/>
    <w:rsid w:val="00921658"/>
    <w:rsid w:val="00921856"/>
    <w:rsid w:val="00921A01"/>
    <w:rsid w:val="00921A06"/>
    <w:rsid w:val="00921CDE"/>
    <w:rsid w:val="00921D3C"/>
    <w:rsid w:val="0092200C"/>
    <w:rsid w:val="009220B7"/>
    <w:rsid w:val="00922420"/>
    <w:rsid w:val="0092261D"/>
    <w:rsid w:val="009226A4"/>
    <w:rsid w:val="009226B3"/>
    <w:rsid w:val="009226FB"/>
    <w:rsid w:val="009229B1"/>
    <w:rsid w:val="00922B0B"/>
    <w:rsid w:val="00922F12"/>
    <w:rsid w:val="009234F2"/>
    <w:rsid w:val="00923742"/>
    <w:rsid w:val="00923827"/>
    <w:rsid w:val="009238C3"/>
    <w:rsid w:val="00923C5D"/>
    <w:rsid w:val="0092417C"/>
    <w:rsid w:val="009241CF"/>
    <w:rsid w:val="009247A6"/>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7002"/>
    <w:rsid w:val="009273EC"/>
    <w:rsid w:val="009274CF"/>
    <w:rsid w:val="0092759B"/>
    <w:rsid w:val="0092768E"/>
    <w:rsid w:val="00927742"/>
    <w:rsid w:val="00927BBF"/>
    <w:rsid w:val="00927CB3"/>
    <w:rsid w:val="00927D48"/>
    <w:rsid w:val="00927E09"/>
    <w:rsid w:val="00927F75"/>
    <w:rsid w:val="0093010F"/>
    <w:rsid w:val="0093057F"/>
    <w:rsid w:val="00930AFA"/>
    <w:rsid w:val="00930CEF"/>
    <w:rsid w:val="0093142B"/>
    <w:rsid w:val="0093173B"/>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F28"/>
    <w:rsid w:val="00944005"/>
    <w:rsid w:val="0094403A"/>
    <w:rsid w:val="00944067"/>
    <w:rsid w:val="0094465B"/>
    <w:rsid w:val="0094495A"/>
    <w:rsid w:val="009450E3"/>
    <w:rsid w:val="009451DB"/>
    <w:rsid w:val="009459E8"/>
    <w:rsid w:val="00945A71"/>
    <w:rsid w:val="00945D40"/>
    <w:rsid w:val="00945F1F"/>
    <w:rsid w:val="0094600B"/>
    <w:rsid w:val="0094636C"/>
    <w:rsid w:val="00946428"/>
    <w:rsid w:val="00946551"/>
    <w:rsid w:val="009465F2"/>
    <w:rsid w:val="0094660F"/>
    <w:rsid w:val="00946B07"/>
    <w:rsid w:val="00947083"/>
    <w:rsid w:val="0094749B"/>
    <w:rsid w:val="00947679"/>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266"/>
    <w:rsid w:val="00956689"/>
    <w:rsid w:val="00956705"/>
    <w:rsid w:val="009567C8"/>
    <w:rsid w:val="00956AC2"/>
    <w:rsid w:val="00956F10"/>
    <w:rsid w:val="0095708E"/>
    <w:rsid w:val="00957263"/>
    <w:rsid w:val="0095745C"/>
    <w:rsid w:val="009574AE"/>
    <w:rsid w:val="009575BA"/>
    <w:rsid w:val="0095793E"/>
    <w:rsid w:val="00957E9A"/>
    <w:rsid w:val="00960248"/>
    <w:rsid w:val="009604ED"/>
    <w:rsid w:val="00960991"/>
    <w:rsid w:val="00960AC5"/>
    <w:rsid w:val="00960B06"/>
    <w:rsid w:val="00960CC2"/>
    <w:rsid w:val="00960D7B"/>
    <w:rsid w:val="00960DCC"/>
    <w:rsid w:val="00960DF6"/>
    <w:rsid w:val="0096182F"/>
    <w:rsid w:val="009620A7"/>
    <w:rsid w:val="00962981"/>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F3"/>
    <w:rsid w:val="00967C5E"/>
    <w:rsid w:val="00967CAE"/>
    <w:rsid w:val="009709B0"/>
    <w:rsid w:val="00970AC5"/>
    <w:rsid w:val="00970C48"/>
    <w:rsid w:val="009715C2"/>
    <w:rsid w:val="009717AA"/>
    <w:rsid w:val="00971911"/>
    <w:rsid w:val="00971B0C"/>
    <w:rsid w:val="00971C6E"/>
    <w:rsid w:val="00971CCA"/>
    <w:rsid w:val="00972A19"/>
    <w:rsid w:val="00972F71"/>
    <w:rsid w:val="009732AD"/>
    <w:rsid w:val="0097350D"/>
    <w:rsid w:val="009735C5"/>
    <w:rsid w:val="0097374F"/>
    <w:rsid w:val="009738A8"/>
    <w:rsid w:val="00973956"/>
    <w:rsid w:val="00973BCD"/>
    <w:rsid w:val="00973D0A"/>
    <w:rsid w:val="00973D9A"/>
    <w:rsid w:val="00973E18"/>
    <w:rsid w:val="00973E49"/>
    <w:rsid w:val="00973F7F"/>
    <w:rsid w:val="009743DD"/>
    <w:rsid w:val="00974479"/>
    <w:rsid w:val="009745E6"/>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834"/>
    <w:rsid w:val="0098087E"/>
    <w:rsid w:val="009809E7"/>
    <w:rsid w:val="00980A5B"/>
    <w:rsid w:val="00980BC6"/>
    <w:rsid w:val="00980EF2"/>
    <w:rsid w:val="009810EC"/>
    <w:rsid w:val="009814E3"/>
    <w:rsid w:val="00981B2B"/>
    <w:rsid w:val="00981BEC"/>
    <w:rsid w:val="00981D3E"/>
    <w:rsid w:val="00981DE6"/>
    <w:rsid w:val="00981DFA"/>
    <w:rsid w:val="009830A5"/>
    <w:rsid w:val="0098323C"/>
    <w:rsid w:val="009836C3"/>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31B"/>
    <w:rsid w:val="00994745"/>
    <w:rsid w:val="00995012"/>
    <w:rsid w:val="00995300"/>
    <w:rsid w:val="009954B8"/>
    <w:rsid w:val="00995584"/>
    <w:rsid w:val="009957B2"/>
    <w:rsid w:val="00995AB2"/>
    <w:rsid w:val="00995CCF"/>
    <w:rsid w:val="00995E19"/>
    <w:rsid w:val="00995F06"/>
    <w:rsid w:val="0099617F"/>
    <w:rsid w:val="009961B1"/>
    <w:rsid w:val="0099652F"/>
    <w:rsid w:val="0099664D"/>
    <w:rsid w:val="0099699A"/>
    <w:rsid w:val="00996C88"/>
    <w:rsid w:val="00996F19"/>
    <w:rsid w:val="00996FB7"/>
    <w:rsid w:val="009970E0"/>
    <w:rsid w:val="009974CA"/>
    <w:rsid w:val="009975BF"/>
    <w:rsid w:val="009975F2"/>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73C"/>
    <w:rsid w:val="009A285B"/>
    <w:rsid w:val="009A2C91"/>
    <w:rsid w:val="009A2FDA"/>
    <w:rsid w:val="009A2FE1"/>
    <w:rsid w:val="009A3310"/>
    <w:rsid w:val="009A3797"/>
    <w:rsid w:val="009A37B0"/>
    <w:rsid w:val="009A37D0"/>
    <w:rsid w:val="009A3ACE"/>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E5"/>
    <w:rsid w:val="009B21FC"/>
    <w:rsid w:val="009B24ED"/>
    <w:rsid w:val="009B253C"/>
    <w:rsid w:val="009B2916"/>
    <w:rsid w:val="009B2A6A"/>
    <w:rsid w:val="009B2C69"/>
    <w:rsid w:val="009B2F94"/>
    <w:rsid w:val="009B300E"/>
    <w:rsid w:val="009B321E"/>
    <w:rsid w:val="009B327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F9"/>
    <w:rsid w:val="009D34A4"/>
    <w:rsid w:val="009D39D0"/>
    <w:rsid w:val="009D3FC1"/>
    <w:rsid w:val="009D40FB"/>
    <w:rsid w:val="009D4670"/>
    <w:rsid w:val="009D4EC2"/>
    <w:rsid w:val="009D504E"/>
    <w:rsid w:val="009D5318"/>
    <w:rsid w:val="009D5380"/>
    <w:rsid w:val="009D5463"/>
    <w:rsid w:val="009D546D"/>
    <w:rsid w:val="009D579E"/>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CFF"/>
    <w:rsid w:val="009E4EDB"/>
    <w:rsid w:val="009E5774"/>
    <w:rsid w:val="009E5A86"/>
    <w:rsid w:val="009E64ED"/>
    <w:rsid w:val="009E6892"/>
    <w:rsid w:val="009E68B4"/>
    <w:rsid w:val="009E6E98"/>
    <w:rsid w:val="009E6E9B"/>
    <w:rsid w:val="009E7007"/>
    <w:rsid w:val="009E70EF"/>
    <w:rsid w:val="009E7468"/>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1FC"/>
    <w:rsid w:val="009F75FD"/>
    <w:rsid w:val="009F76BF"/>
    <w:rsid w:val="009F77F0"/>
    <w:rsid w:val="009F7D5A"/>
    <w:rsid w:val="009F7E2F"/>
    <w:rsid w:val="009F7E75"/>
    <w:rsid w:val="009F7E78"/>
    <w:rsid w:val="00A00101"/>
    <w:rsid w:val="00A00361"/>
    <w:rsid w:val="00A0051B"/>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57D"/>
    <w:rsid w:val="00A03BFE"/>
    <w:rsid w:val="00A0414F"/>
    <w:rsid w:val="00A04926"/>
    <w:rsid w:val="00A04CBE"/>
    <w:rsid w:val="00A05041"/>
    <w:rsid w:val="00A05087"/>
    <w:rsid w:val="00A05237"/>
    <w:rsid w:val="00A0550C"/>
    <w:rsid w:val="00A05578"/>
    <w:rsid w:val="00A056C1"/>
    <w:rsid w:val="00A05907"/>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1063C"/>
    <w:rsid w:val="00A106B9"/>
    <w:rsid w:val="00A10A86"/>
    <w:rsid w:val="00A113BD"/>
    <w:rsid w:val="00A1140F"/>
    <w:rsid w:val="00A114DD"/>
    <w:rsid w:val="00A118D7"/>
    <w:rsid w:val="00A119D1"/>
    <w:rsid w:val="00A119EC"/>
    <w:rsid w:val="00A11C07"/>
    <w:rsid w:val="00A11DAD"/>
    <w:rsid w:val="00A1225F"/>
    <w:rsid w:val="00A12305"/>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E74"/>
    <w:rsid w:val="00A211EA"/>
    <w:rsid w:val="00A212F0"/>
    <w:rsid w:val="00A21675"/>
    <w:rsid w:val="00A21836"/>
    <w:rsid w:val="00A2184D"/>
    <w:rsid w:val="00A2189E"/>
    <w:rsid w:val="00A2194D"/>
    <w:rsid w:val="00A21B3D"/>
    <w:rsid w:val="00A21CDE"/>
    <w:rsid w:val="00A21D32"/>
    <w:rsid w:val="00A22014"/>
    <w:rsid w:val="00A221A3"/>
    <w:rsid w:val="00A222AF"/>
    <w:rsid w:val="00A22448"/>
    <w:rsid w:val="00A22493"/>
    <w:rsid w:val="00A22585"/>
    <w:rsid w:val="00A22C6D"/>
    <w:rsid w:val="00A23059"/>
    <w:rsid w:val="00A231E5"/>
    <w:rsid w:val="00A231F8"/>
    <w:rsid w:val="00A234B5"/>
    <w:rsid w:val="00A2399A"/>
    <w:rsid w:val="00A23F34"/>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CE"/>
    <w:rsid w:val="00A262F2"/>
    <w:rsid w:val="00A26436"/>
    <w:rsid w:val="00A2648E"/>
    <w:rsid w:val="00A265E1"/>
    <w:rsid w:val="00A266EC"/>
    <w:rsid w:val="00A26718"/>
    <w:rsid w:val="00A26846"/>
    <w:rsid w:val="00A26892"/>
    <w:rsid w:val="00A268DA"/>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AD"/>
    <w:rsid w:val="00A322CC"/>
    <w:rsid w:val="00A322EA"/>
    <w:rsid w:val="00A32478"/>
    <w:rsid w:val="00A32A97"/>
    <w:rsid w:val="00A32B11"/>
    <w:rsid w:val="00A32C92"/>
    <w:rsid w:val="00A32D68"/>
    <w:rsid w:val="00A33015"/>
    <w:rsid w:val="00A33121"/>
    <w:rsid w:val="00A33164"/>
    <w:rsid w:val="00A332E0"/>
    <w:rsid w:val="00A333A2"/>
    <w:rsid w:val="00A333BC"/>
    <w:rsid w:val="00A334EF"/>
    <w:rsid w:val="00A3351C"/>
    <w:rsid w:val="00A336B0"/>
    <w:rsid w:val="00A336C3"/>
    <w:rsid w:val="00A33725"/>
    <w:rsid w:val="00A337CA"/>
    <w:rsid w:val="00A337CF"/>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A3"/>
    <w:rsid w:val="00A55CC2"/>
    <w:rsid w:val="00A56027"/>
    <w:rsid w:val="00A561AB"/>
    <w:rsid w:val="00A564ED"/>
    <w:rsid w:val="00A56593"/>
    <w:rsid w:val="00A5774E"/>
    <w:rsid w:val="00A6003E"/>
    <w:rsid w:val="00A6045E"/>
    <w:rsid w:val="00A618F7"/>
    <w:rsid w:val="00A61A4F"/>
    <w:rsid w:val="00A61F5E"/>
    <w:rsid w:val="00A6200C"/>
    <w:rsid w:val="00A621F7"/>
    <w:rsid w:val="00A62AA0"/>
    <w:rsid w:val="00A62EB4"/>
    <w:rsid w:val="00A6304A"/>
    <w:rsid w:val="00A63303"/>
    <w:rsid w:val="00A63320"/>
    <w:rsid w:val="00A63451"/>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732F"/>
    <w:rsid w:val="00A675FB"/>
    <w:rsid w:val="00A6774E"/>
    <w:rsid w:val="00A67C8B"/>
    <w:rsid w:val="00A70098"/>
    <w:rsid w:val="00A70206"/>
    <w:rsid w:val="00A70233"/>
    <w:rsid w:val="00A70490"/>
    <w:rsid w:val="00A70777"/>
    <w:rsid w:val="00A70884"/>
    <w:rsid w:val="00A70A3B"/>
    <w:rsid w:val="00A70D6B"/>
    <w:rsid w:val="00A70E4B"/>
    <w:rsid w:val="00A710E2"/>
    <w:rsid w:val="00A710F0"/>
    <w:rsid w:val="00A714B8"/>
    <w:rsid w:val="00A715B2"/>
    <w:rsid w:val="00A71AA4"/>
    <w:rsid w:val="00A71E2C"/>
    <w:rsid w:val="00A7241F"/>
    <w:rsid w:val="00A7293B"/>
    <w:rsid w:val="00A72B42"/>
    <w:rsid w:val="00A72D65"/>
    <w:rsid w:val="00A72DBF"/>
    <w:rsid w:val="00A72E0D"/>
    <w:rsid w:val="00A73023"/>
    <w:rsid w:val="00A733F2"/>
    <w:rsid w:val="00A737D1"/>
    <w:rsid w:val="00A738A4"/>
    <w:rsid w:val="00A73AE0"/>
    <w:rsid w:val="00A73C61"/>
    <w:rsid w:val="00A73C78"/>
    <w:rsid w:val="00A73D05"/>
    <w:rsid w:val="00A73D47"/>
    <w:rsid w:val="00A73E5E"/>
    <w:rsid w:val="00A743C4"/>
    <w:rsid w:val="00A743EF"/>
    <w:rsid w:val="00A7495A"/>
    <w:rsid w:val="00A749F9"/>
    <w:rsid w:val="00A74AEE"/>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F08"/>
    <w:rsid w:val="00A821EE"/>
    <w:rsid w:val="00A82508"/>
    <w:rsid w:val="00A82A01"/>
    <w:rsid w:val="00A82E83"/>
    <w:rsid w:val="00A82F56"/>
    <w:rsid w:val="00A833D8"/>
    <w:rsid w:val="00A8383D"/>
    <w:rsid w:val="00A8397C"/>
    <w:rsid w:val="00A83B17"/>
    <w:rsid w:val="00A83E4A"/>
    <w:rsid w:val="00A83E97"/>
    <w:rsid w:val="00A8469A"/>
    <w:rsid w:val="00A84717"/>
    <w:rsid w:val="00A84BED"/>
    <w:rsid w:val="00A85131"/>
    <w:rsid w:val="00A852A2"/>
    <w:rsid w:val="00A85935"/>
    <w:rsid w:val="00A864FD"/>
    <w:rsid w:val="00A8651E"/>
    <w:rsid w:val="00A86541"/>
    <w:rsid w:val="00A866AB"/>
    <w:rsid w:val="00A86AA2"/>
    <w:rsid w:val="00A86AF1"/>
    <w:rsid w:val="00A87044"/>
    <w:rsid w:val="00A870AA"/>
    <w:rsid w:val="00A870D8"/>
    <w:rsid w:val="00A871D7"/>
    <w:rsid w:val="00A8723B"/>
    <w:rsid w:val="00A8729F"/>
    <w:rsid w:val="00A87307"/>
    <w:rsid w:val="00A876FF"/>
    <w:rsid w:val="00A87C84"/>
    <w:rsid w:val="00A903BA"/>
    <w:rsid w:val="00A903CB"/>
    <w:rsid w:val="00A90432"/>
    <w:rsid w:val="00A90444"/>
    <w:rsid w:val="00A90BA5"/>
    <w:rsid w:val="00A917E8"/>
    <w:rsid w:val="00A91A2B"/>
    <w:rsid w:val="00A91B5B"/>
    <w:rsid w:val="00A91E39"/>
    <w:rsid w:val="00A91E4E"/>
    <w:rsid w:val="00A922C9"/>
    <w:rsid w:val="00A92856"/>
    <w:rsid w:val="00A92C96"/>
    <w:rsid w:val="00A92F11"/>
    <w:rsid w:val="00A93873"/>
    <w:rsid w:val="00A93915"/>
    <w:rsid w:val="00A93AFC"/>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71E3"/>
    <w:rsid w:val="00A97218"/>
    <w:rsid w:val="00A972E7"/>
    <w:rsid w:val="00A973BD"/>
    <w:rsid w:val="00A973BE"/>
    <w:rsid w:val="00A97565"/>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862"/>
    <w:rsid w:val="00AB18A2"/>
    <w:rsid w:val="00AB1A44"/>
    <w:rsid w:val="00AB1BAC"/>
    <w:rsid w:val="00AB1DB4"/>
    <w:rsid w:val="00AB1E28"/>
    <w:rsid w:val="00AB1F1C"/>
    <w:rsid w:val="00AB2119"/>
    <w:rsid w:val="00AB21DA"/>
    <w:rsid w:val="00AB26A6"/>
    <w:rsid w:val="00AB2F38"/>
    <w:rsid w:val="00AB2FE7"/>
    <w:rsid w:val="00AB304F"/>
    <w:rsid w:val="00AB3709"/>
    <w:rsid w:val="00AB3805"/>
    <w:rsid w:val="00AB38DF"/>
    <w:rsid w:val="00AB3A84"/>
    <w:rsid w:val="00AB3B6C"/>
    <w:rsid w:val="00AB3F1A"/>
    <w:rsid w:val="00AB4170"/>
    <w:rsid w:val="00AB44C3"/>
    <w:rsid w:val="00AB45BF"/>
    <w:rsid w:val="00AB4ED6"/>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F7"/>
    <w:rsid w:val="00AB7C7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EFF"/>
    <w:rsid w:val="00AC4070"/>
    <w:rsid w:val="00AC42EA"/>
    <w:rsid w:val="00AC438F"/>
    <w:rsid w:val="00AC4FD6"/>
    <w:rsid w:val="00AC50FD"/>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CD9"/>
    <w:rsid w:val="00AD2DDF"/>
    <w:rsid w:val="00AD3083"/>
    <w:rsid w:val="00AD30D3"/>
    <w:rsid w:val="00AD396B"/>
    <w:rsid w:val="00AD3A09"/>
    <w:rsid w:val="00AD3B2F"/>
    <w:rsid w:val="00AD3CD7"/>
    <w:rsid w:val="00AD439D"/>
    <w:rsid w:val="00AD4899"/>
    <w:rsid w:val="00AD4A7A"/>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A91"/>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BB"/>
    <w:rsid w:val="00AE69BA"/>
    <w:rsid w:val="00AE69F7"/>
    <w:rsid w:val="00AE6B73"/>
    <w:rsid w:val="00AE6E22"/>
    <w:rsid w:val="00AE702A"/>
    <w:rsid w:val="00AE70D3"/>
    <w:rsid w:val="00AE70FC"/>
    <w:rsid w:val="00AE723B"/>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482"/>
    <w:rsid w:val="00AF44B9"/>
    <w:rsid w:val="00AF467C"/>
    <w:rsid w:val="00AF469D"/>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95C"/>
    <w:rsid w:val="00AF7A75"/>
    <w:rsid w:val="00AF7C6C"/>
    <w:rsid w:val="00AF7CB7"/>
    <w:rsid w:val="00AF7D19"/>
    <w:rsid w:val="00AF7FD4"/>
    <w:rsid w:val="00B002EA"/>
    <w:rsid w:val="00B009C7"/>
    <w:rsid w:val="00B00A2F"/>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624"/>
    <w:rsid w:val="00B137A6"/>
    <w:rsid w:val="00B137AF"/>
    <w:rsid w:val="00B138F3"/>
    <w:rsid w:val="00B13A2B"/>
    <w:rsid w:val="00B13D8F"/>
    <w:rsid w:val="00B1409C"/>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F6"/>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511"/>
    <w:rsid w:val="00B2569C"/>
    <w:rsid w:val="00B25735"/>
    <w:rsid w:val="00B258F9"/>
    <w:rsid w:val="00B26065"/>
    <w:rsid w:val="00B2612B"/>
    <w:rsid w:val="00B261FE"/>
    <w:rsid w:val="00B263A3"/>
    <w:rsid w:val="00B264E1"/>
    <w:rsid w:val="00B26628"/>
    <w:rsid w:val="00B26A2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498"/>
    <w:rsid w:val="00B358FD"/>
    <w:rsid w:val="00B35C69"/>
    <w:rsid w:val="00B36252"/>
    <w:rsid w:val="00B362AF"/>
    <w:rsid w:val="00B362BB"/>
    <w:rsid w:val="00B36586"/>
    <w:rsid w:val="00B36BEE"/>
    <w:rsid w:val="00B37178"/>
    <w:rsid w:val="00B372E7"/>
    <w:rsid w:val="00B37426"/>
    <w:rsid w:val="00B3758C"/>
    <w:rsid w:val="00B377FF"/>
    <w:rsid w:val="00B37878"/>
    <w:rsid w:val="00B379C7"/>
    <w:rsid w:val="00B379CE"/>
    <w:rsid w:val="00B37CC1"/>
    <w:rsid w:val="00B37DEA"/>
    <w:rsid w:val="00B37E64"/>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B27"/>
    <w:rsid w:val="00B43DFD"/>
    <w:rsid w:val="00B446C7"/>
    <w:rsid w:val="00B4488A"/>
    <w:rsid w:val="00B44C95"/>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D2C"/>
    <w:rsid w:val="00B47E0F"/>
    <w:rsid w:val="00B47E27"/>
    <w:rsid w:val="00B47FF9"/>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E5"/>
    <w:rsid w:val="00B6084E"/>
    <w:rsid w:val="00B60894"/>
    <w:rsid w:val="00B60BEE"/>
    <w:rsid w:val="00B60D84"/>
    <w:rsid w:val="00B60F5B"/>
    <w:rsid w:val="00B61086"/>
    <w:rsid w:val="00B61417"/>
    <w:rsid w:val="00B61758"/>
    <w:rsid w:val="00B619F7"/>
    <w:rsid w:val="00B61A67"/>
    <w:rsid w:val="00B61CCB"/>
    <w:rsid w:val="00B61DD7"/>
    <w:rsid w:val="00B61DDC"/>
    <w:rsid w:val="00B62B72"/>
    <w:rsid w:val="00B62CE3"/>
    <w:rsid w:val="00B63529"/>
    <w:rsid w:val="00B63E0F"/>
    <w:rsid w:val="00B6447C"/>
    <w:rsid w:val="00B64971"/>
    <w:rsid w:val="00B64B5E"/>
    <w:rsid w:val="00B64C32"/>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C"/>
    <w:rsid w:val="00B67554"/>
    <w:rsid w:val="00B677AD"/>
    <w:rsid w:val="00B677FC"/>
    <w:rsid w:val="00B678F0"/>
    <w:rsid w:val="00B67A73"/>
    <w:rsid w:val="00B67F33"/>
    <w:rsid w:val="00B67F4A"/>
    <w:rsid w:val="00B70206"/>
    <w:rsid w:val="00B7023A"/>
    <w:rsid w:val="00B706D4"/>
    <w:rsid w:val="00B7070B"/>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6C4"/>
    <w:rsid w:val="00B827DB"/>
    <w:rsid w:val="00B8290A"/>
    <w:rsid w:val="00B82983"/>
    <w:rsid w:val="00B82CF4"/>
    <w:rsid w:val="00B82D71"/>
    <w:rsid w:val="00B8311D"/>
    <w:rsid w:val="00B83247"/>
    <w:rsid w:val="00B83445"/>
    <w:rsid w:val="00B83536"/>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8D4"/>
    <w:rsid w:val="00B85DCA"/>
    <w:rsid w:val="00B85E39"/>
    <w:rsid w:val="00B86207"/>
    <w:rsid w:val="00B8684E"/>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87FC0"/>
    <w:rsid w:val="00B90323"/>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444"/>
    <w:rsid w:val="00B96B2C"/>
    <w:rsid w:val="00B96CB0"/>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9B5"/>
    <w:rsid w:val="00BB4AFE"/>
    <w:rsid w:val="00BB4B8A"/>
    <w:rsid w:val="00BB4C77"/>
    <w:rsid w:val="00BB4CE9"/>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9DD"/>
    <w:rsid w:val="00BC0B9A"/>
    <w:rsid w:val="00BC0F86"/>
    <w:rsid w:val="00BC1780"/>
    <w:rsid w:val="00BC194E"/>
    <w:rsid w:val="00BC1CA9"/>
    <w:rsid w:val="00BC20C3"/>
    <w:rsid w:val="00BC21DD"/>
    <w:rsid w:val="00BC228A"/>
    <w:rsid w:val="00BC24D4"/>
    <w:rsid w:val="00BC26C2"/>
    <w:rsid w:val="00BC292B"/>
    <w:rsid w:val="00BC30B7"/>
    <w:rsid w:val="00BC30BA"/>
    <w:rsid w:val="00BC3587"/>
    <w:rsid w:val="00BC35DF"/>
    <w:rsid w:val="00BC370F"/>
    <w:rsid w:val="00BC39E8"/>
    <w:rsid w:val="00BC3D9A"/>
    <w:rsid w:val="00BC41A0"/>
    <w:rsid w:val="00BC4424"/>
    <w:rsid w:val="00BC47A4"/>
    <w:rsid w:val="00BC495A"/>
    <w:rsid w:val="00BC51FE"/>
    <w:rsid w:val="00BC5416"/>
    <w:rsid w:val="00BC55C7"/>
    <w:rsid w:val="00BC5F08"/>
    <w:rsid w:val="00BC6320"/>
    <w:rsid w:val="00BC64A7"/>
    <w:rsid w:val="00BC657B"/>
    <w:rsid w:val="00BC6D6B"/>
    <w:rsid w:val="00BC6F97"/>
    <w:rsid w:val="00BC71BD"/>
    <w:rsid w:val="00BC72F0"/>
    <w:rsid w:val="00BC7385"/>
    <w:rsid w:val="00BC75E0"/>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023"/>
    <w:rsid w:val="00BD31BD"/>
    <w:rsid w:val="00BD346E"/>
    <w:rsid w:val="00BD3537"/>
    <w:rsid w:val="00BD39EA"/>
    <w:rsid w:val="00BD3A94"/>
    <w:rsid w:val="00BD401D"/>
    <w:rsid w:val="00BD4307"/>
    <w:rsid w:val="00BD48DA"/>
    <w:rsid w:val="00BD497C"/>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2DF"/>
    <w:rsid w:val="00BF0369"/>
    <w:rsid w:val="00BF037B"/>
    <w:rsid w:val="00BF0439"/>
    <w:rsid w:val="00BF0519"/>
    <w:rsid w:val="00BF05A0"/>
    <w:rsid w:val="00BF0C9C"/>
    <w:rsid w:val="00BF0DE3"/>
    <w:rsid w:val="00BF0E0B"/>
    <w:rsid w:val="00BF10B0"/>
    <w:rsid w:val="00BF156D"/>
    <w:rsid w:val="00BF1A48"/>
    <w:rsid w:val="00BF1ACE"/>
    <w:rsid w:val="00BF1BEC"/>
    <w:rsid w:val="00BF1DBC"/>
    <w:rsid w:val="00BF223D"/>
    <w:rsid w:val="00BF2B7C"/>
    <w:rsid w:val="00BF2E16"/>
    <w:rsid w:val="00BF2FC9"/>
    <w:rsid w:val="00BF2FD9"/>
    <w:rsid w:val="00BF31A4"/>
    <w:rsid w:val="00BF32C6"/>
    <w:rsid w:val="00BF3386"/>
    <w:rsid w:val="00BF338E"/>
    <w:rsid w:val="00BF36C0"/>
    <w:rsid w:val="00BF415B"/>
    <w:rsid w:val="00BF41D0"/>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44"/>
    <w:rsid w:val="00C001AB"/>
    <w:rsid w:val="00C00372"/>
    <w:rsid w:val="00C00453"/>
    <w:rsid w:val="00C007D5"/>
    <w:rsid w:val="00C0087D"/>
    <w:rsid w:val="00C00B43"/>
    <w:rsid w:val="00C00C73"/>
    <w:rsid w:val="00C00C91"/>
    <w:rsid w:val="00C0129A"/>
    <w:rsid w:val="00C014A8"/>
    <w:rsid w:val="00C014BE"/>
    <w:rsid w:val="00C018F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B9E"/>
    <w:rsid w:val="00C07C57"/>
    <w:rsid w:val="00C07DE1"/>
    <w:rsid w:val="00C07E5F"/>
    <w:rsid w:val="00C1005A"/>
    <w:rsid w:val="00C1012E"/>
    <w:rsid w:val="00C10240"/>
    <w:rsid w:val="00C1058D"/>
    <w:rsid w:val="00C105D3"/>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821"/>
    <w:rsid w:val="00C128E6"/>
    <w:rsid w:val="00C12999"/>
    <w:rsid w:val="00C12BF0"/>
    <w:rsid w:val="00C12EEC"/>
    <w:rsid w:val="00C13131"/>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2392"/>
    <w:rsid w:val="00C22459"/>
    <w:rsid w:val="00C22781"/>
    <w:rsid w:val="00C22A46"/>
    <w:rsid w:val="00C22B29"/>
    <w:rsid w:val="00C22BF2"/>
    <w:rsid w:val="00C22BF7"/>
    <w:rsid w:val="00C22D06"/>
    <w:rsid w:val="00C231A2"/>
    <w:rsid w:val="00C232A2"/>
    <w:rsid w:val="00C23A0B"/>
    <w:rsid w:val="00C23CA4"/>
    <w:rsid w:val="00C23EBF"/>
    <w:rsid w:val="00C24055"/>
    <w:rsid w:val="00C241CB"/>
    <w:rsid w:val="00C242D2"/>
    <w:rsid w:val="00C24548"/>
    <w:rsid w:val="00C246AA"/>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ED"/>
    <w:rsid w:val="00C3015E"/>
    <w:rsid w:val="00C3060C"/>
    <w:rsid w:val="00C308E4"/>
    <w:rsid w:val="00C30E12"/>
    <w:rsid w:val="00C30EA7"/>
    <w:rsid w:val="00C310AA"/>
    <w:rsid w:val="00C31E59"/>
    <w:rsid w:val="00C31EED"/>
    <w:rsid w:val="00C31F8A"/>
    <w:rsid w:val="00C31FB1"/>
    <w:rsid w:val="00C32800"/>
    <w:rsid w:val="00C3284B"/>
    <w:rsid w:val="00C32DFF"/>
    <w:rsid w:val="00C331F6"/>
    <w:rsid w:val="00C33A84"/>
    <w:rsid w:val="00C33B2A"/>
    <w:rsid w:val="00C33F55"/>
    <w:rsid w:val="00C3400D"/>
    <w:rsid w:val="00C3425F"/>
    <w:rsid w:val="00C342A5"/>
    <w:rsid w:val="00C34329"/>
    <w:rsid w:val="00C3458C"/>
    <w:rsid w:val="00C34658"/>
    <w:rsid w:val="00C348ED"/>
    <w:rsid w:val="00C349C5"/>
    <w:rsid w:val="00C34CE7"/>
    <w:rsid w:val="00C34EC9"/>
    <w:rsid w:val="00C34FDC"/>
    <w:rsid w:val="00C35414"/>
    <w:rsid w:val="00C357B8"/>
    <w:rsid w:val="00C357D0"/>
    <w:rsid w:val="00C35CF3"/>
    <w:rsid w:val="00C36B52"/>
    <w:rsid w:val="00C36B94"/>
    <w:rsid w:val="00C3705B"/>
    <w:rsid w:val="00C37191"/>
    <w:rsid w:val="00C37585"/>
    <w:rsid w:val="00C3764E"/>
    <w:rsid w:val="00C37B4E"/>
    <w:rsid w:val="00C37C3D"/>
    <w:rsid w:val="00C407E2"/>
    <w:rsid w:val="00C40EAE"/>
    <w:rsid w:val="00C4173B"/>
    <w:rsid w:val="00C4174D"/>
    <w:rsid w:val="00C41A8C"/>
    <w:rsid w:val="00C41AEF"/>
    <w:rsid w:val="00C42124"/>
    <w:rsid w:val="00C429A2"/>
    <w:rsid w:val="00C430C3"/>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90C"/>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D47"/>
    <w:rsid w:val="00C54F28"/>
    <w:rsid w:val="00C54F5F"/>
    <w:rsid w:val="00C54F80"/>
    <w:rsid w:val="00C55166"/>
    <w:rsid w:val="00C552EA"/>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6525"/>
    <w:rsid w:val="00C66738"/>
    <w:rsid w:val="00C66939"/>
    <w:rsid w:val="00C66B54"/>
    <w:rsid w:val="00C66CC4"/>
    <w:rsid w:val="00C6704E"/>
    <w:rsid w:val="00C67897"/>
    <w:rsid w:val="00C67B11"/>
    <w:rsid w:val="00C70404"/>
    <w:rsid w:val="00C70BCB"/>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7CB"/>
    <w:rsid w:val="00C7797D"/>
    <w:rsid w:val="00C804BD"/>
    <w:rsid w:val="00C805A9"/>
    <w:rsid w:val="00C80926"/>
    <w:rsid w:val="00C80958"/>
    <w:rsid w:val="00C80C24"/>
    <w:rsid w:val="00C80E40"/>
    <w:rsid w:val="00C80EB1"/>
    <w:rsid w:val="00C80FEA"/>
    <w:rsid w:val="00C8107D"/>
    <w:rsid w:val="00C81179"/>
    <w:rsid w:val="00C81455"/>
    <w:rsid w:val="00C814C3"/>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611"/>
    <w:rsid w:val="00C936A0"/>
    <w:rsid w:val="00C93889"/>
    <w:rsid w:val="00C939A0"/>
    <w:rsid w:val="00C93C8E"/>
    <w:rsid w:val="00C94131"/>
    <w:rsid w:val="00C941F5"/>
    <w:rsid w:val="00C94237"/>
    <w:rsid w:val="00C948C4"/>
    <w:rsid w:val="00C94D79"/>
    <w:rsid w:val="00C94E94"/>
    <w:rsid w:val="00C95254"/>
    <w:rsid w:val="00C9529A"/>
    <w:rsid w:val="00C955B3"/>
    <w:rsid w:val="00C95903"/>
    <w:rsid w:val="00C95FC5"/>
    <w:rsid w:val="00C964B2"/>
    <w:rsid w:val="00C966B0"/>
    <w:rsid w:val="00C96915"/>
    <w:rsid w:val="00C9707F"/>
    <w:rsid w:val="00C97208"/>
    <w:rsid w:val="00C973B5"/>
    <w:rsid w:val="00C97CA9"/>
    <w:rsid w:val="00C97EC5"/>
    <w:rsid w:val="00C97EF7"/>
    <w:rsid w:val="00C97EF8"/>
    <w:rsid w:val="00CA012A"/>
    <w:rsid w:val="00CA016E"/>
    <w:rsid w:val="00CA06EC"/>
    <w:rsid w:val="00CA0A6E"/>
    <w:rsid w:val="00CA0CCB"/>
    <w:rsid w:val="00CA0D87"/>
    <w:rsid w:val="00CA0FFF"/>
    <w:rsid w:val="00CA103B"/>
    <w:rsid w:val="00CA12C1"/>
    <w:rsid w:val="00CA153E"/>
    <w:rsid w:val="00CA1569"/>
    <w:rsid w:val="00CA16F6"/>
    <w:rsid w:val="00CA19DB"/>
    <w:rsid w:val="00CA1BCC"/>
    <w:rsid w:val="00CA1C64"/>
    <w:rsid w:val="00CA2223"/>
    <w:rsid w:val="00CA2499"/>
    <w:rsid w:val="00CA24B2"/>
    <w:rsid w:val="00CA26A7"/>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900"/>
    <w:rsid w:val="00CA5B8A"/>
    <w:rsid w:val="00CA5C6B"/>
    <w:rsid w:val="00CA5E2B"/>
    <w:rsid w:val="00CA5FD1"/>
    <w:rsid w:val="00CA6150"/>
    <w:rsid w:val="00CA6475"/>
    <w:rsid w:val="00CA6A9B"/>
    <w:rsid w:val="00CA6B62"/>
    <w:rsid w:val="00CA6B7B"/>
    <w:rsid w:val="00CA6CC7"/>
    <w:rsid w:val="00CA6D2A"/>
    <w:rsid w:val="00CA718E"/>
    <w:rsid w:val="00CA7881"/>
    <w:rsid w:val="00CA7D3F"/>
    <w:rsid w:val="00CA7F70"/>
    <w:rsid w:val="00CB0335"/>
    <w:rsid w:val="00CB03A7"/>
    <w:rsid w:val="00CB12D2"/>
    <w:rsid w:val="00CB158E"/>
    <w:rsid w:val="00CB1B1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EA5"/>
    <w:rsid w:val="00CB7F10"/>
    <w:rsid w:val="00CC051C"/>
    <w:rsid w:val="00CC07C9"/>
    <w:rsid w:val="00CC085A"/>
    <w:rsid w:val="00CC0A1C"/>
    <w:rsid w:val="00CC0B1A"/>
    <w:rsid w:val="00CC0F2A"/>
    <w:rsid w:val="00CC1032"/>
    <w:rsid w:val="00CC1090"/>
    <w:rsid w:val="00CC1766"/>
    <w:rsid w:val="00CC17B9"/>
    <w:rsid w:val="00CC1852"/>
    <w:rsid w:val="00CC1949"/>
    <w:rsid w:val="00CC1B85"/>
    <w:rsid w:val="00CC1CFB"/>
    <w:rsid w:val="00CC1E68"/>
    <w:rsid w:val="00CC1E75"/>
    <w:rsid w:val="00CC2134"/>
    <w:rsid w:val="00CC2913"/>
    <w:rsid w:val="00CC2CE7"/>
    <w:rsid w:val="00CC2DFD"/>
    <w:rsid w:val="00CC2FCC"/>
    <w:rsid w:val="00CC3092"/>
    <w:rsid w:val="00CC30AA"/>
    <w:rsid w:val="00CC3E69"/>
    <w:rsid w:val="00CC3EC1"/>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8C4"/>
    <w:rsid w:val="00CD19A3"/>
    <w:rsid w:val="00CD1B1F"/>
    <w:rsid w:val="00CD1D47"/>
    <w:rsid w:val="00CD23C2"/>
    <w:rsid w:val="00CD288B"/>
    <w:rsid w:val="00CD289E"/>
    <w:rsid w:val="00CD2999"/>
    <w:rsid w:val="00CD2BFB"/>
    <w:rsid w:val="00CD2D59"/>
    <w:rsid w:val="00CD2E2B"/>
    <w:rsid w:val="00CD2FCB"/>
    <w:rsid w:val="00CD33FE"/>
    <w:rsid w:val="00CD3897"/>
    <w:rsid w:val="00CD3B6B"/>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A67"/>
    <w:rsid w:val="00CD6AE7"/>
    <w:rsid w:val="00CD6D1E"/>
    <w:rsid w:val="00CD6EAE"/>
    <w:rsid w:val="00CD70FC"/>
    <w:rsid w:val="00CD7733"/>
    <w:rsid w:val="00CD77F8"/>
    <w:rsid w:val="00CD7841"/>
    <w:rsid w:val="00CD7B8E"/>
    <w:rsid w:val="00CD7D84"/>
    <w:rsid w:val="00CD7FA2"/>
    <w:rsid w:val="00CD7FE9"/>
    <w:rsid w:val="00CE01AD"/>
    <w:rsid w:val="00CE0456"/>
    <w:rsid w:val="00CE04E1"/>
    <w:rsid w:val="00CE0677"/>
    <w:rsid w:val="00CE0786"/>
    <w:rsid w:val="00CE0D5D"/>
    <w:rsid w:val="00CE0F8F"/>
    <w:rsid w:val="00CE1510"/>
    <w:rsid w:val="00CE165B"/>
    <w:rsid w:val="00CE176E"/>
    <w:rsid w:val="00CE1883"/>
    <w:rsid w:val="00CE19D6"/>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FC"/>
    <w:rsid w:val="00CE69AE"/>
    <w:rsid w:val="00CE69EF"/>
    <w:rsid w:val="00CE6B6F"/>
    <w:rsid w:val="00CE6D5C"/>
    <w:rsid w:val="00CE6D60"/>
    <w:rsid w:val="00CE72C5"/>
    <w:rsid w:val="00CE77D6"/>
    <w:rsid w:val="00CE7EFD"/>
    <w:rsid w:val="00CF0B05"/>
    <w:rsid w:val="00CF0CE8"/>
    <w:rsid w:val="00CF0D83"/>
    <w:rsid w:val="00CF119F"/>
    <w:rsid w:val="00CF12FF"/>
    <w:rsid w:val="00CF154D"/>
    <w:rsid w:val="00CF174D"/>
    <w:rsid w:val="00CF1761"/>
    <w:rsid w:val="00CF1841"/>
    <w:rsid w:val="00CF1885"/>
    <w:rsid w:val="00CF18FC"/>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70"/>
    <w:rsid w:val="00CF79C9"/>
    <w:rsid w:val="00CF7AB7"/>
    <w:rsid w:val="00CF7FE7"/>
    <w:rsid w:val="00D00601"/>
    <w:rsid w:val="00D007CE"/>
    <w:rsid w:val="00D00BD9"/>
    <w:rsid w:val="00D00CFD"/>
    <w:rsid w:val="00D00DF6"/>
    <w:rsid w:val="00D016DD"/>
    <w:rsid w:val="00D01829"/>
    <w:rsid w:val="00D01A20"/>
    <w:rsid w:val="00D01EEA"/>
    <w:rsid w:val="00D01F0A"/>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697"/>
    <w:rsid w:val="00D11843"/>
    <w:rsid w:val="00D11A32"/>
    <w:rsid w:val="00D11C34"/>
    <w:rsid w:val="00D11F9E"/>
    <w:rsid w:val="00D120BA"/>
    <w:rsid w:val="00D129DB"/>
    <w:rsid w:val="00D12D86"/>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129"/>
    <w:rsid w:val="00D204BF"/>
    <w:rsid w:val="00D2086C"/>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495"/>
    <w:rsid w:val="00D3180F"/>
    <w:rsid w:val="00D31923"/>
    <w:rsid w:val="00D31E74"/>
    <w:rsid w:val="00D31EB2"/>
    <w:rsid w:val="00D31F57"/>
    <w:rsid w:val="00D3286A"/>
    <w:rsid w:val="00D32D18"/>
    <w:rsid w:val="00D331B4"/>
    <w:rsid w:val="00D3369E"/>
    <w:rsid w:val="00D33988"/>
    <w:rsid w:val="00D33B0A"/>
    <w:rsid w:val="00D33B6A"/>
    <w:rsid w:val="00D33D18"/>
    <w:rsid w:val="00D3402E"/>
    <w:rsid w:val="00D340C9"/>
    <w:rsid w:val="00D3418C"/>
    <w:rsid w:val="00D34417"/>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384"/>
    <w:rsid w:val="00D376C4"/>
    <w:rsid w:val="00D3775C"/>
    <w:rsid w:val="00D37D2B"/>
    <w:rsid w:val="00D37DD0"/>
    <w:rsid w:val="00D37F18"/>
    <w:rsid w:val="00D4031D"/>
    <w:rsid w:val="00D406F6"/>
    <w:rsid w:val="00D40930"/>
    <w:rsid w:val="00D40ABD"/>
    <w:rsid w:val="00D410A3"/>
    <w:rsid w:val="00D4121A"/>
    <w:rsid w:val="00D4160F"/>
    <w:rsid w:val="00D418AC"/>
    <w:rsid w:val="00D4194F"/>
    <w:rsid w:val="00D41A6B"/>
    <w:rsid w:val="00D41D3F"/>
    <w:rsid w:val="00D42319"/>
    <w:rsid w:val="00D424AB"/>
    <w:rsid w:val="00D42CE7"/>
    <w:rsid w:val="00D42EF1"/>
    <w:rsid w:val="00D430FB"/>
    <w:rsid w:val="00D433F2"/>
    <w:rsid w:val="00D4359C"/>
    <w:rsid w:val="00D436E4"/>
    <w:rsid w:val="00D43726"/>
    <w:rsid w:val="00D43933"/>
    <w:rsid w:val="00D43B2A"/>
    <w:rsid w:val="00D43D10"/>
    <w:rsid w:val="00D44367"/>
    <w:rsid w:val="00D443DF"/>
    <w:rsid w:val="00D4461C"/>
    <w:rsid w:val="00D446AF"/>
    <w:rsid w:val="00D446B3"/>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64"/>
    <w:rsid w:val="00D51497"/>
    <w:rsid w:val="00D5166A"/>
    <w:rsid w:val="00D517BD"/>
    <w:rsid w:val="00D51938"/>
    <w:rsid w:val="00D5193F"/>
    <w:rsid w:val="00D51DBB"/>
    <w:rsid w:val="00D51DCB"/>
    <w:rsid w:val="00D527B7"/>
    <w:rsid w:val="00D5280A"/>
    <w:rsid w:val="00D528E4"/>
    <w:rsid w:val="00D5298D"/>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263"/>
    <w:rsid w:val="00D603B8"/>
    <w:rsid w:val="00D60511"/>
    <w:rsid w:val="00D60658"/>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F8"/>
    <w:rsid w:val="00D73EDF"/>
    <w:rsid w:val="00D73F9D"/>
    <w:rsid w:val="00D74129"/>
    <w:rsid w:val="00D7413C"/>
    <w:rsid w:val="00D74158"/>
    <w:rsid w:val="00D744AC"/>
    <w:rsid w:val="00D7455E"/>
    <w:rsid w:val="00D74588"/>
    <w:rsid w:val="00D745CC"/>
    <w:rsid w:val="00D74674"/>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9093F"/>
    <w:rsid w:val="00D90D87"/>
    <w:rsid w:val="00D90DCB"/>
    <w:rsid w:val="00D90E06"/>
    <w:rsid w:val="00D90F9D"/>
    <w:rsid w:val="00D91097"/>
    <w:rsid w:val="00D918F2"/>
    <w:rsid w:val="00D91C07"/>
    <w:rsid w:val="00D91EE2"/>
    <w:rsid w:val="00D92069"/>
    <w:rsid w:val="00D9208B"/>
    <w:rsid w:val="00D92213"/>
    <w:rsid w:val="00D92B5B"/>
    <w:rsid w:val="00D92CA1"/>
    <w:rsid w:val="00D92CAA"/>
    <w:rsid w:val="00D92CF6"/>
    <w:rsid w:val="00D92D27"/>
    <w:rsid w:val="00D93053"/>
    <w:rsid w:val="00D930C2"/>
    <w:rsid w:val="00D93320"/>
    <w:rsid w:val="00D9366E"/>
    <w:rsid w:val="00D936B6"/>
    <w:rsid w:val="00D93AF2"/>
    <w:rsid w:val="00D93C3E"/>
    <w:rsid w:val="00D93F26"/>
    <w:rsid w:val="00D94352"/>
    <w:rsid w:val="00D9437F"/>
    <w:rsid w:val="00D943AA"/>
    <w:rsid w:val="00D94583"/>
    <w:rsid w:val="00D94634"/>
    <w:rsid w:val="00D94FB8"/>
    <w:rsid w:val="00D94FE8"/>
    <w:rsid w:val="00D9500C"/>
    <w:rsid w:val="00D9531C"/>
    <w:rsid w:val="00D95616"/>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F51"/>
    <w:rsid w:val="00DA0F5A"/>
    <w:rsid w:val="00DA11A3"/>
    <w:rsid w:val="00DA11D1"/>
    <w:rsid w:val="00DA122D"/>
    <w:rsid w:val="00DA12F0"/>
    <w:rsid w:val="00DA1B66"/>
    <w:rsid w:val="00DA21C4"/>
    <w:rsid w:val="00DA2354"/>
    <w:rsid w:val="00DA25CF"/>
    <w:rsid w:val="00DA2A1A"/>
    <w:rsid w:val="00DA2BA7"/>
    <w:rsid w:val="00DA2F52"/>
    <w:rsid w:val="00DA2FE5"/>
    <w:rsid w:val="00DA30DB"/>
    <w:rsid w:val="00DA3259"/>
    <w:rsid w:val="00DA35BF"/>
    <w:rsid w:val="00DA35F0"/>
    <w:rsid w:val="00DA376E"/>
    <w:rsid w:val="00DA39F4"/>
    <w:rsid w:val="00DA3B01"/>
    <w:rsid w:val="00DA3C89"/>
    <w:rsid w:val="00DA4029"/>
    <w:rsid w:val="00DA41BD"/>
    <w:rsid w:val="00DA434D"/>
    <w:rsid w:val="00DA4557"/>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5B8"/>
    <w:rsid w:val="00DC3800"/>
    <w:rsid w:val="00DC3AEE"/>
    <w:rsid w:val="00DC3DDB"/>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8CE"/>
    <w:rsid w:val="00DD59F5"/>
    <w:rsid w:val="00DD5AD3"/>
    <w:rsid w:val="00DD5D84"/>
    <w:rsid w:val="00DD6000"/>
    <w:rsid w:val="00DD6059"/>
    <w:rsid w:val="00DD606A"/>
    <w:rsid w:val="00DD61DD"/>
    <w:rsid w:val="00DD6290"/>
    <w:rsid w:val="00DD6514"/>
    <w:rsid w:val="00DD6A99"/>
    <w:rsid w:val="00DD6AF8"/>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80C"/>
    <w:rsid w:val="00DE5A29"/>
    <w:rsid w:val="00DE5B4A"/>
    <w:rsid w:val="00DE5C63"/>
    <w:rsid w:val="00DE5EA9"/>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4E"/>
    <w:rsid w:val="00DF6415"/>
    <w:rsid w:val="00DF66C5"/>
    <w:rsid w:val="00DF66EF"/>
    <w:rsid w:val="00DF684F"/>
    <w:rsid w:val="00DF688D"/>
    <w:rsid w:val="00DF6964"/>
    <w:rsid w:val="00DF6D5F"/>
    <w:rsid w:val="00DF768E"/>
    <w:rsid w:val="00DF794B"/>
    <w:rsid w:val="00DF7BE1"/>
    <w:rsid w:val="00DF7CA7"/>
    <w:rsid w:val="00DF7F6D"/>
    <w:rsid w:val="00DF7F7C"/>
    <w:rsid w:val="00DF7FD3"/>
    <w:rsid w:val="00E000DD"/>
    <w:rsid w:val="00E005EC"/>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504D"/>
    <w:rsid w:val="00E0579D"/>
    <w:rsid w:val="00E05D7E"/>
    <w:rsid w:val="00E05E88"/>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F98"/>
    <w:rsid w:val="00E17034"/>
    <w:rsid w:val="00E171FC"/>
    <w:rsid w:val="00E172ED"/>
    <w:rsid w:val="00E17585"/>
    <w:rsid w:val="00E177D9"/>
    <w:rsid w:val="00E17997"/>
    <w:rsid w:val="00E17B1D"/>
    <w:rsid w:val="00E17B6D"/>
    <w:rsid w:val="00E17BA4"/>
    <w:rsid w:val="00E20331"/>
    <w:rsid w:val="00E20365"/>
    <w:rsid w:val="00E20735"/>
    <w:rsid w:val="00E209C7"/>
    <w:rsid w:val="00E20B35"/>
    <w:rsid w:val="00E2120B"/>
    <w:rsid w:val="00E219A3"/>
    <w:rsid w:val="00E21D73"/>
    <w:rsid w:val="00E21E6D"/>
    <w:rsid w:val="00E22738"/>
    <w:rsid w:val="00E22B5C"/>
    <w:rsid w:val="00E22C1C"/>
    <w:rsid w:val="00E233B4"/>
    <w:rsid w:val="00E23623"/>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BDD"/>
    <w:rsid w:val="00E26D61"/>
    <w:rsid w:val="00E2707E"/>
    <w:rsid w:val="00E270CA"/>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5B6"/>
    <w:rsid w:val="00E317AD"/>
    <w:rsid w:val="00E31BF1"/>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43"/>
    <w:rsid w:val="00E42B5B"/>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64"/>
    <w:rsid w:val="00E5016F"/>
    <w:rsid w:val="00E502A7"/>
    <w:rsid w:val="00E50362"/>
    <w:rsid w:val="00E504EE"/>
    <w:rsid w:val="00E5057E"/>
    <w:rsid w:val="00E505B3"/>
    <w:rsid w:val="00E505BA"/>
    <w:rsid w:val="00E5070C"/>
    <w:rsid w:val="00E50E5E"/>
    <w:rsid w:val="00E5127A"/>
    <w:rsid w:val="00E51369"/>
    <w:rsid w:val="00E514DC"/>
    <w:rsid w:val="00E51945"/>
    <w:rsid w:val="00E51954"/>
    <w:rsid w:val="00E51A48"/>
    <w:rsid w:val="00E51CC6"/>
    <w:rsid w:val="00E52462"/>
    <w:rsid w:val="00E52727"/>
    <w:rsid w:val="00E52905"/>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829"/>
    <w:rsid w:val="00E56887"/>
    <w:rsid w:val="00E56CC7"/>
    <w:rsid w:val="00E56CE6"/>
    <w:rsid w:val="00E56F01"/>
    <w:rsid w:val="00E56F12"/>
    <w:rsid w:val="00E576F1"/>
    <w:rsid w:val="00E5776B"/>
    <w:rsid w:val="00E57BA7"/>
    <w:rsid w:val="00E57EE5"/>
    <w:rsid w:val="00E603F7"/>
    <w:rsid w:val="00E6097B"/>
    <w:rsid w:val="00E609E0"/>
    <w:rsid w:val="00E60C1A"/>
    <w:rsid w:val="00E60FDE"/>
    <w:rsid w:val="00E61D08"/>
    <w:rsid w:val="00E61EF5"/>
    <w:rsid w:val="00E61F27"/>
    <w:rsid w:val="00E62497"/>
    <w:rsid w:val="00E62532"/>
    <w:rsid w:val="00E62AA4"/>
    <w:rsid w:val="00E62C01"/>
    <w:rsid w:val="00E631C0"/>
    <w:rsid w:val="00E633F3"/>
    <w:rsid w:val="00E63526"/>
    <w:rsid w:val="00E63D4A"/>
    <w:rsid w:val="00E63E20"/>
    <w:rsid w:val="00E6437D"/>
    <w:rsid w:val="00E643B5"/>
    <w:rsid w:val="00E64928"/>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2D7"/>
    <w:rsid w:val="00E66577"/>
    <w:rsid w:val="00E66657"/>
    <w:rsid w:val="00E66A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D13"/>
    <w:rsid w:val="00E71FD2"/>
    <w:rsid w:val="00E7208F"/>
    <w:rsid w:val="00E721C7"/>
    <w:rsid w:val="00E72269"/>
    <w:rsid w:val="00E724C8"/>
    <w:rsid w:val="00E7261C"/>
    <w:rsid w:val="00E72682"/>
    <w:rsid w:val="00E72810"/>
    <w:rsid w:val="00E72AE4"/>
    <w:rsid w:val="00E72EA1"/>
    <w:rsid w:val="00E73259"/>
    <w:rsid w:val="00E7385D"/>
    <w:rsid w:val="00E739E3"/>
    <w:rsid w:val="00E73B79"/>
    <w:rsid w:val="00E73C6D"/>
    <w:rsid w:val="00E73F21"/>
    <w:rsid w:val="00E741BF"/>
    <w:rsid w:val="00E74366"/>
    <w:rsid w:val="00E747B2"/>
    <w:rsid w:val="00E748A9"/>
    <w:rsid w:val="00E74C7B"/>
    <w:rsid w:val="00E74F35"/>
    <w:rsid w:val="00E74F53"/>
    <w:rsid w:val="00E74FDF"/>
    <w:rsid w:val="00E75037"/>
    <w:rsid w:val="00E75049"/>
    <w:rsid w:val="00E75077"/>
    <w:rsid w:val="00E75176"/>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826"/>
    <w:rsid w:val="00E80B5D"/>
    <w:rsid w:val="00E80FB8"/>
    <w:rsid w:val="00E81209"/>
    <w:rsid w:val="00E8133F"/>
    <w:rsid w:val="00E81404"/>
    <w:rsid w:val="00E81495"/>
    <w:rsid w:val="00E816D5"/>
    <w:rsid w:val="00E81BD3"/>
    <w:rsid w:val="00E81C3D"/>
    <w:rsid w:val="00E820F6"/>
    <w:rsid w:val="00E82507"/>
    <w:rsid w:val="00E82660"/>
    <w:rsid w:val="00E828F7"/>
    <w:rsid w:val="00E82913"/>
    <w:rsid w:val="00E82BA5"/>
    <w:rsid w:val="00E82DD7"/>
    <w:rsid w:val="00E82FE4"/>
    <w:rsid w:val="00E830BC"/>
    <w:rsid w:val="00E8325B"/>
    <w:rsid w:val="00E83545"/>
    <w:rsid w:val="00E835F1"/>
    <w:rsid w:val="00E836C4"/>
    <w:rsid w:val="00E8371A"/>
    <w:rsid w:val="00E83AE7"/>
    <w:rsid w:val="00E8408C"/>
    <w:rsid w:val="00E84717"/>
    <w:rsid w:val="00E8489F"/>
    <w:rsid w:val="00E84A70"/>
    <w:rsid w:val="00E84C4E"/>
    <w:rsid w:val="00E84DDF"/>
    <w:rsid w:val="00E84E8C"/>
    <w:rsid w:val="00E84F13"/>
    <w:rsid w:val="00E85315"/>
    <w:rsid w:val="00E85324"/>
    <w:rsid w:val="00E854BE"/>
    <w:rsid w:val="00E8599C"/>
    <w:rsid w:val="00E85C8D"/>
    <w:rsid w:val="00E85CEB"/>
    <w:rsid w:val="00E85E3F"/>
    <w:rsid w:val="00E86310"/>
    <w:rsid w:val="00E86320"/>
    <w:rsid w:val="00E863BF"/>
    <w:rsid w:val="00E86786"/>
    <w:rsid w:val="00E86862"/>
    <w:rsid w:val="00E86B22"/>
    <w:rsid w:val="00E86B99"/>
    <w:rsid w:val="00E87042"/>
    <w:rsid w:val="00E8725B"/>
    <w:rsid w:val="00E87268"/>
    <w:rsid w:val="00E874A3"/>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9D5"/>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1282"/>
    <w:rsid w:val="00EB1333"/>
    <w:rsid w:val="00EB1338"/>
    <w:rsid w:val="00EB13FB"/>
    <w:rsid w:val="00EB14FD"/>
    <w:rsid w:val="00EB16EC"/>
    <w:rsid w:val="00EB1908"/>
    <w:rsid w:val="00EB1B25"/>
    <w:rsid w:val="00EB1C0F"/>
    <w:rsid w:val="00EB1C21"/>
    <w:rsid w:val="00EB1C6E"/>
    <w:rsid w:val="00EB1D05"/>
    <w:rsid w:val="00EB1D39"/>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97B"/>
    <w:rsid w:val="00EB5AFE"/>
    <w:rsid w:val="00EB5CB2"/>
    <w:rsid w:val="00EB5E0F"/>
    <w:rsid w:val="00EB5F81"/>
    <w:rsid w:val="00EB6043"/>
    <w:rsid w:val="00EB6245"/>
    <w:rsid w:val="00EB62E4"/>
    <w:rsid w:val="00EB630F"/>
    <w:rsid w:val="00EB64DE"/>
    <w:rsid w:val="00EB689B"/>
    <w:rsid w:val="00EB6AAF"/>
    <w:rsid w:val="00EB6D80"/>
    <w:rsid w:val="00EB7021"/>
    <w:rsid w:val="00EB7300"/>
    <w:rsid w:val="00EB741D"/>
    <w:rsid w:val="00EB7576"/>
    <w:rsid w:val="00EB7671"/>
    <w:rsid w:val="00EB782F"/>
    <w:rsid w:val="00EB7C67"/>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E4F"/>
    <w:rsid w:val="00EC7021"/>
    <w:rsid w:val="00EC71B9"/>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3022"/>
    <w:rsid w:val="00ED3089"/>
    <w:rsid w:val="00ED33CD"/>
    <w:rsid w:val="00ED35A0"/>
    <w:rsid w:val="00ED3714"/>
    <w:rsid w:val="00ED39A0"/>
    <w:rsid w:val="00ED39DA"/>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70B1"/>
    <w:rsid w:val="00ED716B"/>
    <w:rsid w:val="00ED73F1"/>
    <w:rsid w:val="00ED769E"/>
    <w:rsid w:val="00ED7778"/>
    <w:rsid w:val="00ED7B11"/>
    <w:rsid w:val="00ED7C8F"/>
    <w:rsid w:val="00ED7D9B"/>
    <w:rsid w:val="00ED7E0C"/>
    <w:rsid w:val="00ED7EF0"/>
    <w:rsid w:val="00ED7EFD"/>
    <w:rsid w:val="00EE011D"/>
    <w:rsid w:val="00EE02FE"/>
    <w:rsid w:val="00EE06A8"/>
    <w:rsid w:val="00EE083D"/>
    <w:rsid w:val="00EE092A"/>
    <w:rsid w:val="00EE09A7"/>
    <w:rsid w:val="00EE0A49"/>
    <w:rsid w:val="00EE0B4E"/>
    <w:rsid w:val="00EE107C"/>
    <w:rsid w:val="00EE10D2"/>
    <w:rsid w:val="00EE1167"/>
    <w:rsid w:val="00EE1389"/>
    <w:rsid w:val="00EE153B"/>
    <w:rsid w:val="00EE1C2B"/>
    <w:rsid w:val="00EE200E"/>
    <w:rsid w:val="00EE2285"/>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F00017"/>
    <w:rsid w:val="00F00272"/>
    <w:rsid w:val="00F00386"/>
    <w:rsid w:val="00F006CC"/>
    <w:rsid w:val="00F008CE"/>
    <w:rsid w:val="00F0098B"/>
    <w:rsid w:val="00F01219"/>
    <w:rsid w:val="00F013D6"/>
    <w:rsid w:val="00F01432"/>
    <w:rsid w:val="00F014D0"/>
    <w:rsid w:val="00F01578"/>
    <w:rsid w:val="00F01879"/>
    <w:rsid w:val="00F01A3C"/>
    <w:rsid w:val="00F01B60"/>
    <w:rsid w:val="00F01B9D"/>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B44"/>
    <w:rsid w:val="00F06FEF"/>
    <w:rsid w:val="00F07200"/>
    <w:rsid w:val="00F072D9"/>
    <w:rsid w:val="00F073E8"/>
    <w:rsid w:val="00F0751B"/>
    <w:rsid w:val="00F0762C"/>
    <w:rsid w:val="00F07A22"/>
    <w:rsid w:val="00F07BF7"/>
    <w:rsid w:val="00F1000A"/>
    <w:rsid w:val="00F1030E"/>
    <w:rsid w:val="00F105D4"/>
    <w:rsid w:val="00F1068E"/>
    <w:rsid w:val="00F1071A"/>
    <w:rsid w:val="00F10927"/>
    <w:rsid w:val="00F109E4"/>
    <w:rsid w:val="00F10A26"/>
    <w:rsid w:val="00F10C9D"/>
    <w:rsid w:val="00F10E37"/>
    <w:rsid w:val="00F10E44"/>
    <w:rsid w:val="00F114CA"/>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7E7"/>
    <w:rsid w:val="00F15B1B"/>
    <w:rsid w:val="00F15B22"/>
    <w:rsid w:val="00F15D38"/>
    <w:rsid w:val="00F15DA8"/>
    <w:rsid w:val="00F1606B"/>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EE"/>
    <w:rsid w:val="00F21608"/>
    <w:rsid w:val="00F21804"/>
    <w:rsid w:val="00F21808"/>
    <w:rsid w:val="00F21DA8"/>
    <w:rsid w:val="00F22128"/>
    <w:rsid w:val="00F22196"/>
    <w:rsid w:val="00F2221C"/>
    <w:rsid w:val="00F22391"/>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B3C"/>
    <w:rsid w:val="00F32B3F"/>
    <w:rsid w:val="00F32BFB"/>
    <w:rsid w:val="00F32C75"/>
    <w:rsid w:val="00F32D32"/>
    <w:rsid w:val="00F3346F"/>
    <w:rsid w:val="00F33511"/>
    <w:rsid w:val="00F33707"/>
    <w:rsid w:val="00F3391C"/>
    <w:rsid w:val="00F33A35"/>
    <w:rsid w:val="00F33AFF"/>
    <w:rsid w:val="00F33B44"/>
    <w:rsid w:val="00F33CBF"/>
    <w:rsid w:val="00F33E72"/>
    <w:rsid w:val="00F34291"/>
    <w:rsid w:val="00F345F9"/>
    <w:rsid w:val="00F34771"/>
    <w:rsid w:val="00F348F6"/>
    <w:rsid w:val="00F349A7"/>
    <w:rsid w:val="00F34A2C"/>
    <w:rsid w:val="00F34A39"/>
    <w:rsid w:val="00F34E32"/>
    <w:rsid w:val="00F34E35"/>
    <w:rsid w:val="00F350D6"/>
    <w:rsid w:val="00F3543D"/>
    <w:rsid w:val="00F35769"/>
    <w:rsid w:val="00F35965"/>
    <w:rsid w:val="00F35C3A"/>
    <w:rsid w:val="00F35FE4"/>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9FC"/>
    <w:rsid w:val="00F41259"/>
    <w:rsid w:val="00F415BA"/>
    <w:rsid w:val="00F41B08"/>
    <w:rsid w:val="00F41E57"/>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0ED"/>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F0A"/>
    <w:rsid w:val="00F632D6"/>
    <w:rsid w:val="00F634C2"/>
    <w:rsid w:val="00F635E0"/>
    <w:rsid w:val="00F644D2"/>
    <w:rsid w:val="00F64916"/>
    <w:rsid w:val="00F650E7"/>
    <w:rsid w:val="00F65316"/>
    <w:rsid w:val="00F65C72"/>
    <w:rsid w:val="00F6648C"/>
    <w:rsid w:val="00F66CF1"/>
    <w:rsid w:val="00F671E7"/>
    <w:rsid w:val="00F67312"/>
    <w:rsid w:val="00F673AA"/>
    <w:rsid w:val="00F677A7"/>
    <w:rsid w:val="00F6799B"/>
    <w:rsid w:val="00F679C5"/>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E05"/>
    <w:rsid w:val="00F74156"/>
    <w:rsid w:val="00F74340"/>
    <w:rsid w:val="00F74776"/>
    <w:rsid w:val="00F74915"/>
    <w:rsid w:val="00F749EB"/>
    <w:rsid w:val="00F74B51"/>
    <w:rsid w:val="00F74B53"/>
    <w:rsid w:val="00F74BA7"/>
    <w:rsid w:val="00F74CE2"/>
    <w:rsid w:val="00F74CE9"/>
    <w:rsid w:val="00F74EF4"/>
    <w:rsid w:val="00F75523"/>
    <w:rsid w:val="00F7552A"/>
    <w:rsid w:val="00F75767"/>
    <w:rsid w:val="00F759E4"/>
    <w:rsid w:val="00F75AC0"/>
    <w:rsid w:val="00F75B21"/>
    <w:rsid w:val="00F75BAB"/>
    <w:rsid w:val="00F75EA7"/>
    <w:rsid w:val="00F75ED5"/>
    <w:rsid w:val="00F7605D"/>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100A"/>
    <w:rsid w:val="00F81048"/>
    <w:rsid w:val="00F81252"/>
    <w:rsid w:val="00F813AB"/>
    <w:rsid w:val="00F81434"/>
    <w:rsid w:val="00F81B34"/>
    <w:rsid w:val="00F820E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ED"/>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535"/>
    <w:rsid w:val="00F907DA"/>
    <w:rsid w:val="00F90DD2"/>
    <w:rsid w:val="00F919CE"/>
    <w:rsid w:val="00F9201A"/>
    <w:rsid w:val="00F92292"/>
    <w:rsid w:val="00F92663"/>
    <w:rsid w:val="00F92727"/>
    <w:rsid w:val="00F92E81"/>
    <w:rsid w:val="00F92F66"/>
    <w:rsid w:val="00F93427"/>
    <w:rsid w:val="00F93511"/>
    <w:rsid w:val="00F93543"/>
    <w:rsid w:val="00F935AE"/>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6706"/>
    <w:rsid w:val="00F9744A"/>
    <w:rsid w:val="00F97638"/>
    <w:rsid w:val="00F97904"/>
    <w:rsid w:val="00F97B14"/>
    <w:rsid w:val="00F97F7B"/>
    <w:rsid w:val="00F97FF5"/>
    <w:rsid w:val="00FA0046"/>
    <w:rsid w:val="00FA04C6"/>
    <w:rsid w:val="00FA0972"/>
    <w:rsid w:val="00FA0C20"/>
    <w:rsid w:val="00FA1081"/>
    <w:rsid w:val="00FA157D"/>
    <w:rsid w:val="00FA1907"/>
    <w:rsid w:val="00FA19E5"/>
    <w:rsid w:val="00FA1C05"/>
    <w:rsid w:val="00FA24E7"/>
    <w:rsid w:val="00FA26D2"/>
    <w:rsid w:val="00FA2833"/>
    <w:rsid w:val="00FA29F6"/>
    <w:rsid w:val="00FA2AE9"/>
    <w:rsid w:val="00FA2F3D"/>
    <w:rsid w:val="00FA3059"/>
    <w:rsid w:val="00FA3395"/>
    <w:rsid w:val="00FA3731"/>
    <w:rsid w:val="00FA3767"/>
    <w:rsid w:val="00FA3B98"/>
    <w:rsid w:val="00FA3FEB"/>
    <w:rsid w:val="00FA44F9"/>
    <w:rsid w:val="00FA453B"/>
    <w:rsid w:val="00FA4973"/>
    <w:rsid w:val="00FA4978"/>
    <w:rsid w:val="00FA4C46"/>
    <w:rsid w:val="00FA521E"/>
    <w:rsid w:val="00FA521F"/>
    <w:rsid w:val="00FA55A3"/>
    <w:rsid w:val="00FA5634"/>
    <w:rsid w:val="00FA566D"/>
    <w:rsid w:val="00FA574F"/>
    <w:rsid w:val="00FA5791"/>
    <w:rsid w:val="00FA5912"/>
    <w:rsid w:val="00FA59B9"/>
    <w:rsid w:val="00FA5EA8"/>
    <w:rsid w:val="00FA5F0C"/>
    <w:rsid w:val="00FA6122"/>
    <w:rsid w:val="00FA630F"/>
    <w:rsid w:val="00FA693B"/>
    <w:rsid w:val="00FA6D51"/>
    <w:rsid w:val="00FA6E98"/>
    <w:rsid w:val="00FA7290"/>
    <w:rsid w:val="00FA73E8"/>
    <w:rsid w:val="00FA7654"/>
    <w:rsid w:val="00FA768E"/>
    <w:rsid w:val="00FA7A20"/>
    <w:rsid w:val="00FA7B1E"/>
    <w:rsid w:val="00FA7C72"/>
    <w:rsid w:val="00FA7FD5"/>
    <w:rsid w:val="00FB0053"/>
    <w:rsid w:val="00FB00A1"/>
    <w:rsid w:val="00FB00E1"/>
    <w:rsid w:val="00FB02C6"/>
    <w:rsid w:val="00FB0953"/>
    <w:rsid w:val="00FB0AB0"/>
    <w:rsid w:val="00FB124E"/>
    <w:rsid w:val="00FB1438"/>
    <w:rsid w:val="00FB1777"/>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806"/>
    <w:rsid w:val="00FC2990"/>
    <w:rsid w:val="00FC2C22"/>
    <w:rsid w:val="00FC3081"/>
    <w:rsid w:val="00FC3098"/>
    <w:rsid w:val="00FC3181"/>
    <w:rsid w:val="00FC31CC"/>
    <w:rsid w:val="00FC322C"/>
    <w:rsid w:val="00FC36BD"/>
    <w:rsid w:val="00FC3868"/>
    <w:rsid w:val="00FC3BAC"/>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6A7"/>
    <w:rsid w:val="00FD4D09"/>
    <w:rsid w:val="00FD4F87"/>
    <w:rsid w:val="00FD4FFB"/>
    <w:rsid w:val="00FD51AA"/>
    <w:rsid w:val="00FD54D9"/>
    <w:rsid w:val="00FD5729"/>
    <w:rsid w:val="00FD5A90"/>
    <w:rsid w:val="00FD5B11"/>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AAF"/>
    <w:rsid w:val="00FD7CA9"/>
    <w:rsid w:val="00FE0009"/>
    <w:rsid w:val="00FE00EC"/>
    <w:rsid w:val="00FE0228"/>
    <w:rsid w:val="00FE0275"/>
    <w:rsid w:val="00FE02F1"/>
    <w:rsid w:val="00FE036D"/>
    <w:rsid w:val="00FE04B7"/>
    <w:rsid w:val="00FE05A4"/>
    <w:rsid w:val="00FE0678"/>
    <w:rsid w:val="00FE0C01"/>
    <w:rsid w:val="00FE0D7A"/>
    <w:rsid w:val="00FE11FD"/>
    <w:rsid w:val="00FE137F"/>
    <w:rsid w:val="00FE143A"/>
    <w:rsid w:val="00FE1BE1"/>
    <w:rsid w:val="00FE1C85"/>
    <w:rsid w:val="00FE1D60"/>
    <w:rsid w:val="00FE255B"/>
    <w:rsid w:val="00FE2932"/>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7F3"/>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C06"/>
    <w:rsid w:val="00FE7CBC"/>
    <w:rsid w:val="00FE7E73"/>
    <w:rsid w:val="00FE7F5E"/>
    <w:rsid w:val="00FF0150"/>
    <w:rsid w:val="00FF05C0"/>
    <w:rsid w:val="00FF06EA"/>
    <w:rsid w:val="00FF0ACB"/>
    <w:rsid w:val="00FF0D0E"/>
    <w:rsid w:val="00FF0E8A"/>
    <w:rsid w:val="00FF0ECD"/>
    <w:rsid w:val="00FF100B"/>
    <w:rsid w:val="00FF1068"/>
    <w:rsid w:val="00FF13BD"/>
    <w:rsid w:val="00FF155F"/>
    <w:rsid w:val="00FF1852"/>
    <w:rsid w:val="00FF188C"/>
    <w:rsid w:val="00FF19C2"/>
    <w:rsid w:val="00FF1F50"/>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FCC"/>
    <w:rsid w:val="00FF4FFD"/>
    <w:rsid w:val="00FF5362"/>
    <w:rsid w:val="00FF540B"/>
    <w:rsid w:val="00FF5AD0"/>
    <w:rsid w:val="00FF63A5"/>
    <w:rsid w:val="00FF63F2"/>
    <w:rsid w:val="00FF68D9"/>
    <w:rsid w:val="00FF6AEB"/>
    <w:rsid w:val="00FF6C28"/>
    <w:rsid w:val="00FF6D9B"/>
    <w:rsid w:val="00FF70EA"/>
    <w:rsid w:val="00FF7A52"/>
    <w:rsid w:val="00FF7B17"/>
    <w:rsid w:val="00FF7D3B"/>
    <w:rsid w:val="00FF7EBA"/>
    <w:rsid w:val="00FF7F31"/>
    <w:rsid w:val="00FF7FBD"/>
    <w:rsid w:val="06139B0E"/>
    <w:rsid w:val="0E235C01"/>
    <w:rsid w:val="1AE40DC2"/>
    <w:rsid w:val="23811686"/>
    <w:rsid w:val="240F15D3"/>
    <w:rsid w:val="32E7EDE1"/>
    <w:rsid w:val="348ADBA4"/>
    <w:rsid w:val="366E963A"/>
    <w:rsid w:val="371A7F62"/>
    <w:rsid w:val="381B4B44"/>
    <w:rsid w:val="38F24CA3"/>
    <w:rsid w:val="3AA693A0"/>
    <w:rsid w:val="4053AA70"/>
    <w:rsid w:val="4249D2D7"/>
    <w:rsid w:val="44AA402D"/>
    <w:rsid w:val="4A3517E5"/>
    <w:rsid w:val="505CCD80"/>
    <w:rsid w:val="517C2877"/>
    <w:rsid w:val="6006E520"/>
    <w:rsid w:val="6500A7B6"/>
    <w:rsid w:val="67E4598F"/>
    <w:rsid w:val="6BC059DE"/>
    <w:rsid w:val="6DE6AF95"/>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093C8F6B-3A33-447F-A2DF-010F3FDF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HR33RHYHUWRF-507899316-19357</_dlc_DocId>
    <_dlc_DocIdUrl xmlns="ca125759-a0e7-4469-93e0-e34bba23bda5">
      <Url>https://qualcomm.sharepoint.com/teams/pentari/_layouts/15/DocIdRedir.aspx?ID=HR33RHYHUWRF-507899316-19357</Url>
      <Description>HR33RHYHUWRF-507899316-19357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0675CD71-BFEB-4FEA-A40B-8F78DF52C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4FD526-E540-4273-A45D-4FCD1162A2BE}">
  <ds:schemaRefs>
    <ds:schemaRef ds:uri="http://schemas.microsoft.com/sharepoint/events"/>
  </ds:schemaRefs>
</ds:datastoreItem>
</file>

<file path=customXml/itemProps4.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5.xml><?xml version="1.0" encoding="utf-8"?>
<ds:datastoreItem xmlns:ds="http://schemas.openxmlformats.org/officeDocument/2006/customXml" ds:itemID="{B2AAF2C9-E442-4E3D-857A-6FBA98D3CF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9979</TotalTime>
  <Pages>31</Pages>
  <Words>10113</Words>
  <Characters>57646</Characters>
  <Application>Microsoft Office Word</Application>
  <DocSecurity>0</DocSecurity>
  <Lines>480</Lines>
  <Paragraphs>135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Mostafa Khoshnevisan</cp:lastModifiedBy>
  <cp:revision>1805</cp:revision>
  <cp:lastPrinted>2017-08-09T04:40:00Z</cp:lastPrinted>
  <dcterms:created xsi:type="dcterms:W3CDTF">2020-04-08T21:39:00Z</dcterms:created>
  <dcterms:modified xsi:type="dcterms:W3CDTF">2022-01-11T19:52:00Z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e79eba85-7725-429d-87c3-dff7c14cb626</vt:lpwstr>
  </property>
</Properties>
</file>